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308D2D" w14:textId="77777777" w:rsidR="009D1D3D" w:rsidRPr="00E15381" w:rsidRDefault="009D1D3D" w:rsidP="00142E0D">
      <w:pPr>
        <w:pStyle w:val="broodtekst"/>
        <w:tabs>
          <w:tab w:val="left" w:pos="900"/>
        </w:tabs>
        <w:rPr>
          <w:lang w:val="nl-NL"/>
        </w:rPr>
      </w:pPr>
    </w:p>
    <w:p w14:paraId="40A4E053" w14:textId="77777777" w:rsidR="009D1D3D" w:rsidRPr="00E15381" w:rsidRDefault="009D1D3D" w:rsidP="00142E0D">
      <w:pPr>
        <w:pStyle w:val="broodtekst"/>
        <w:tabs>
          <w:tab w:val="left" w:pos="900"/>
        </w:tabs>
        <w:rPr>
          <w:lang w:val="nl-NL"/>
        </w:rPr>
      </w:pPr>
    </w:p>
    <w:p w14:paraId="103E9610" w14:textId="77777777" w:rsidR="009D1D3D" w:rsidRPr="00E15381" w:rsidRDefault="009D1D3D" w:rsidP="00142E0D">
      <w:pPr>
        <w:pStyle w:val="broodtekst"/>
        <w:tabs>
          <w:tab w:val="left" w:pos="900"/>
        </w:tabs>
        <w:rPr>
          <w:lang w:val="nl-NL"/>
        </w:rPr>
      </w:pPr>
    </w:p>
    <w:p w14:paraId="4C0FA958" w14:textId="77777777" w:rsidR="009D1D3D" w:rsidRPr="00E15381" w:rsidRDefault="009D1D3D" w:rsidP="00142E0D">
      <w:pPr>
        <w:pStyle w:val="broodtekst"/>
        <w:tabs>
          <w:tab w:val="left" w:pos="900"/>
        </w:tabs>
        <w:rPr>
          <w:lang w:val="nl-NL"/>
        </w:rPr>
      </w:pPr>
    </w:p>
    <w:p w14:paraId="0FE08464" w14:textId="77777777" w:rsidR="009D1D3D" w:rsidRPr="00E15381" w:rsidRDefault="009D1D3D" w:rsidP="00142E0D">
      <w:pPr>
        <w:pStyle w:val="broodtekst"/>
        <w:tabs>
          <w:tab w:val="left" w:pos="900"/>
        </w:tabs>
        <w:rPr>
          <w:lang w:val="nl-NL"/>
        </w:rPr>
      </w:pPr>
    </w:p>
    <w:p w14:paraId="3343A7A0" w14:textId="77777777" w:rsidR="009D1D3D" w:rsidRPr="00E15381" w:rsidRDefault="009D1D3D" w:rsidP="00142E0D">
      <w:pPr>
        <w:pStyle w:val="broodtekst"/>
        <w:tabs>
          <w:tab w:val="left" w:pos="900"/>
        </w:tabs>
        <w:rPr>
          <w:lang w:val="nl-NL"/>
        </w:rPr>
      </w:pPr>
    </w:p>
    <w:p w14:paraId="458280EA" w14:textId="0729D28B" w:rsidR="009D1D3D" w:rsidRPr="00E15381" w:rsidRDefault="00F622B8" w:rsidP="00A8406C">
      <w:pPr>
        <w:pStyle w:val="broodtekst"/>
        <w:tabs>
          <w:tab w:val="left" w:pos="3312"/>
        </w:tabs>
        <w:rPr>
          <w:lang w:val="nl-NL"/>
        </w:rPr>
      </w:pPr>
      <w:r>
        <w:rPr>
          <w:lang w:val="nl-NL"/>
        </w:rPr>
        <w:tab/>
      </w:r>
    </w:p>
    <w:p w14:paraId="3A98580A" w14:textId="77777777" w:rsidR="009D1D3D" w:rsidRPr="00E15381" w:rsidRDefault="009D1D3D" w:rsidP="00142E0D">
      <w:pPr>
        <w:pStyle w:val="broodtekst"/>
        <w:tabs>
          <w:tab w:val="left" w:pos="900"/>
        </w:tabs>
        <w:rPr>
          <w:lang w:val="nl-NL"/>
        </w:rPr>
      </w:pPr>
    </w:p>
    <w:p w14:paraId="017658F8" w14:textId="77777777" w:rsidR="009D1D3D" w:rsidRPr="00E15381" w:rsidRDefault="009D1D3D" w:rsidP="00142E0D">
      <w:pPr>
        <w:pStyle w:val="broodtekst"/>
        <w:tabs>
          <w:tab w:val="left" w:pos="900"/>
        </w:tabs>
        <w:rPr>
          <w:lang w:val="nl-NL"/>
        </w:rPr>
      </w:pPr>
    </w:p>
    <w:p w14:paraId="343FD3B3" w14:textId="6246B8EA" w:rsidR="0096381F" w:rsidRPr="00E15381" w:rsidRDefault="00CE4FC6" w:rsidP="00142E0D">
      <w:pPr>
        <w:pStyle w:val="broodtekst"/>
        <w:tabs>
          <w:tab w:val="left" w:pos="900"/>
        </w:tabs>
        <w:rPr>
          <w:lang w:val="nl-NL"/>
        </w:rPr>
      </w:pPr>
      <w:r w:rsidRPr="00E15381">
        <w:rPr>
          <w:noProof/>
          <w:lang w:val="nl-NL" w:eastAsia="nl-NL"/>
        </w:rPr>
        <mc:AlternateContent>
          <mc:Choice Requires="wps">
            <w:drawing>
              <wp:anchor distT="0" distB="0" distL="114300" distR="114300" simplePos="0" relativeHeight="251654656" behindDoc="0" locked="0" layoutInCell="1" allowOverlap="1" wp14:anchorId="197EFDC9" wp14:editId="3FE94DEB">
                <wp:simplePos x="0" y="0"/>
                <wp:positionH relativeFrom="page">
                  <wp:posOffset>0</wp:posOffset>
                </wp:positionH>
                <wp:positionV relativeFrom="page">
                  <wp:posOffset>0</wp:posOffset>
                </wp:positionV>
                <wp:extent cx="0" cy="0"/>
                <wp:effectExtent l="9525" t="9525" r="9525" b="9525"/>
                <wp:wrapNone/>
                <wp:docPr id="2" name="Carma DocSys~rapport"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0"/>
                        </a:xfrm>
                        <a:prstGeom prst="rect">
                          <a:avLst/>
                        </a:prstGeom>
                        <a:solidFill>
                          <a:srgbClr val="FFFFFF"/>
                        </a:solidFill>
                        <a:ln w="3175" algn="ctr">
                          <a:solidFill>
                            <a:srgbClr val="FF99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14FEE29" w14:textId="77777777" w:rsidR="00CC5861" w:rsidRDefault="00CC5861"/>
                        </w:txbxContent>
                      </wps:txbx>
                      <wps:bodyPr rot="0" vert="vert270" wrap="square" lIns="36000" tIns="3600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7EFDC9" id="_x0000_t202" coordsize="21600,21600" o:spt="202" path="m,l,21600r21600,l21600,xe">
                <v:stroke joinstyle="miter"/>
                <v:path gradientshapeok="t" o:connecttype="rect"/>
              </v:shapetype>
              <v:shape id="Carma DocSys~rapport" o:spid="_x0000_s1026" type="#_x0000_t202" style="position:absolute;margin-left:0;margin-top:0;width:0;height:0;z-index:25165465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" strokecolor="#f90" strokeweight=".25pt">
                <v:textbox style="layout-flow:vertical;mso-layout-flow-alt:bottom-to-top" inset="1mm,1mm,1mm,0">
                  <w:txbxContent>
                    <w:p w14:paraId="314FEE29" w14:textId="77777777" w:rsidR="00CC5861" w:rsidRDefault="00CC5861"/>
                  </w:txbxContent>
                </v:textbox>
                <w10:wrap anchorx="page" anchory="page"/>
              </v:shape>
            </w:pict>
          </mc:Fallback>
        </mc:AlternateContent>
      </w:r>
      <w:r w:rsidRPr="00E15381">
        <w:rPr>
          <w:noProof/>
          <w:lang w:val="nl-NL" w:eastAsia="nl-NL"/>
        </w:rPr>
        <mc:AlternateContent>
          <mc:Choice Requires="wps">
            <w:drawing>
              <wp:anchor distT="0" distB="0" distL="114300" distR="114300" simplePos="0" relativeHeight="251652608" behindDoc="0" locked="0" layoutInCell="1" allowOverlap="1" wp14:anchorId="5FB92D64" wp14:editId="30CC5A77">
                <wp:simplePos x="0" y="0"/>
                <wp:positionH relativeFrom="page">
                  <wp:posOffset>622935</wp:posOffset>
                </wp:positionH>
                <wp:positionV relativeFrom="page">
                  <wp:posOffset>566420</wp:posOffset>
                </wp:positionV>
                <wp:extent cx="0" cy="0"/>
                <wp:effectExtent l="13335" t="13970" r="5715" b="508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3175">
                          <a:solidFill>
                            <a:srgbClr val="FF99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DC649D" id="Line 2" o:spid="_x0000_s1026" style="position:absolute;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9.05pt,44.6pt" to="49.05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" strokecolor="#f90" strokeweight=".25pt">
                <w10:wrap anchorx="page" anchory="page"/>
              </v:line>
            </w:pict>
          </mc:Fallback>
        </mc:AlternateContent>
      </w:r>
    </w:p>
    <w:tbl>
      <w:tblPr>
        <w:tblW w:w="8640" w:type="dxa"/>
        <w:tblLayout w:type="fixed"/>
        <w:tblCellMar>
          <w:left w:w="0" w:type="dxa"/>
          <w:right w:w="0" w:type="dxa"/>
        </w:tblCellMar>
        <w:tblLook w:val="0000" w:firstRow="0" w:lastRow="0" w:firstColumn="0" w:lastColumn="0" w:noHBand="0" w:noVBand="0"/>
      </w:tblPr>
      <w:tblGrid>
        <w:gridCol w:w="1418"/>
        <w:gridCol w:w="4882"/>
        <w:gridCol w:w="2340"/>
      </w:tblGrid>
      <w:tr w:rsidR="00160A19" w:rsidRPr="00E15381" w14:paraId="03548333" w14:textId="77777777" w:rsidTr="00C13BFA">
        <w:tc>
          <w:tcPr>
            <w:tcW w:w="1418" w:type="dxa"/>
          </w:tcPr>
          <w:p w14:paraId="0FA936F3" w14:textId="77777777" w:rsidR="001D66FE" w:rsidRPr="00E15381" w:rsidRDefault="001D66FE">
            <w:pPr>
              <w:pStyle w:val="referentiekopjes"/>
              <w:rPr>
                <w:noProof/>
                <w:sz w:val="20"/>
                <w:szCs w:val="20"/>
                <w:lang w:val="nl-NL"/>
              </w:rPr>
            </w:pPr>
          </w:p>
          <w:p w14:paraId="69ADBABD" w14:textId="77777777" w:rsidR="001D66FE" w:rsidRPr="00E15381" w:rsidRDefault="001D66FE">
            <w:pPr>
              <w:pStyle w:val="referentiekopjes"/>
              <w:rPr>
                <w:noProof/>
                <w:sz w:val="20"/>
                <w:szCs w:val="20"/>
                <w:lang w:val="nl-NL"/>
              </w:rPr>
            </w:pPr>
          </w:p>
          <w:p w14:paraId="48E1DE88" w14:textId="77777777" w:rsidR="00160A19" w:rsidRPr="00E15381" w:rsidRDefault="007C7D24">
            <w:pPr>
              <w:pStyle w:val="referentiekopjes"/>
              <w:rPr>
                <w:noProof/>
                <w:sz w:val="20"/>
                <w:szCs w:val="20"/>
                <w:lang w:val="nl-NL"/>
              </w:rPr>
            </w:pPr>
            <w:r w:rsidRPr="00E15381">
              <w:rPr>
                <w:noProof/>
                <w:sz w:val="20"/>
                <w:szCs w:val="20"/>
                <w:lang w:val="nl-NL"/>
              </w:rPr>
              <w:t>for</w:t>
            </w:r>
          </w:p>
        </w:tc>
        <w:tc>
          <w:tcPr>
            <w:tcW w:w="4882" w:type="dxa"/>
          </w:tcPr>
          <w:p w14:paraId="1C22DEED" w14:textId="77777777" w:rsidR="001D66FE" w:rsidRPr="00E15381" w:rsidRDefault="001D66FE">
            <w:pPr>
              <w:pStyle w:val="referentiegegevens"/>
              <w:rPr>
                <w:noProof/>
                <w:sz w:val="20"/>
                <w:szCs w:val="20"/>
                <w:lang w:val="nl-NL"/>
              </w:rPr>
            </w:pPr>
          </w:p>
          <w:p w14:paraId="00CEE392" w14:textId="77777777" w:rsidR="001D66FE" w:rsidRPr="00E15381" w:rsidRDefault="001D66FE">
            <w:pPr>
              <w:pStyle w:val="referentiegegevens"/>
              <w:rPr>
                <w:noProof/>
                <w:sz w:val="20"/>
                <w:szCs w:val="20"/>
                <w:lang w:val="nl-NL"/>
              </w:rPr>
            </w:pPr>
          </w:p>
          <w:p w14:paraId="1BFD17BB" w14:textId="77777777" w:rsidR="00160A19" w:rsidRPr="00E15381" w:rsidRDefault="00C13BFA">
            <w:pPr>
              <w:pStyle w:val="referentiegegevens"/>
              <w:rPr>
                <w:noProof/>
                <w:sz w:val="20"/>
                <w:szCs w:val="20"/>
                <w:lang w:val="nl-NL"/>
              </w:rPr>
            </w:pPr>
            <w:r w:rsidRPr="00E15381">
              <w:rPr>
                <w:noProof/>
                <w:sz w:val="20"/>
                <w:szCs w:val="20"/>
                <w:lang w:val="nl-NL"/>
              </w:rPr>
              <w:t>Erasmus</w:t>
            </w:r>
            <w:r w:rsidR="00726D62" w:rsidRPr="00E15381">
              <w:rPr>
                <w:noProof/>
                <w:sz w:val="20"/>
                <w:szCs w:val="20"/>
                <w:lang w:val="nl-NL"/>
              </w:rPr>
              <w:t xml:space="preserve"> M.C.</w:t>
            </w:r>
          </w:p>
        </w:tc>
        <w:tc>
          <w:tcPr>
            <w:tcW w:w="2340" w:type="dxa"/>
          </w:tcPr>
          <w:p w14:paraId="5784238B" w14:textId="77777777" w:rsidR="00160A19" w:rsidRPr="00E15381" w:rsidRDefault="00160A19" w:rsidP="005F0AA8">
            <w:pPr>
              <w:pStyle w:val="referentiegegevens"/>
              <w:rPr>
                <w:noProof/>
                <w:sz w:val="24"/>
                <w:lang w:val="nl-NL"/>
              </w:rPr>
            </w:pPr>
          </w:p>
        </w:tc>
      </w:tr>
      <w:tr w:rsidR="00160A19" w:rsidRPr="00044106" w14:paraId="11ACA497" w14:textId="77777777" w:rsidTr="00C13BFA">
        <w:tc>
          <w:tcPr>
            <w:tcW w:w="1418" w:type="dxa"/>
          </w:tcPr>
          <w:p w14:paraId="5C39E257" w14:textId="77777777" w:rsidR="00160A19" w:rsidRPr="00E15381" w:rsidRDefault="007C7D24">
            <w:pPr>
              <w:pStyle w:val="referentiekopjes"/>
              <w:rPr>
                <w:noProof/>
                <w:sz w:val="20"/>
                <w:szCs w:val="20"/>
                <w:lang w:val="nl-NL"/>
              </w:rPr>
            </w:pPr>
            <w:r w:rsidRPr="00E15381">
              <w:rPr>
                <w:noProof/>
                <w:sz w:val="20"/>
                <w:szCs w:val="20"/>
                <w:lang w:val="nl-NL"/>
              </w:rPr>
              <w:t>by</w:t>
            </w:r>
          </w:p>
        </w:tc>
        <w:tc>
          <w:tcPr>
            <w:tcW w:w="4882" w:type="dxa"/>
          </w:tcPr>
          <w:p w14:paraId="33AD00E5" w14:textId="77777777" w:rsidR="00160A19" w:rsidRPr="00E15381" w:rsidRDefault="00965110">
            <w:pPr>
              <w:pStyle w:val="referentiegegevens"/>
              <w:rPr>
                <w:noProof/>
                <w:sz w:val="20"/>
                <w:szCs w:val="20"/>
                <w:lang w:val="nl-NL"/>
              </w:rPr>
            </w:pPr>
            <w:r w:rsidRPr="00E15381">
              <w:rPr>
                <w:noProof/>
                <w:sz w:val="20"/>
                <w:szCs w:val="20"/>
                <w:lang w:val="nl-NL"/>
              </w:rPr>
              <w:t>Alexander van Herpen</w:t>
            </w:r>
          </w:p>
          <w:p w14:paraId="0F082125" w14:textId="42A9B11D" w:rsidR="007E2AB6" w:rsidRPr="00E15381" w:rsidRDefault="00C13BFA" w:rsidP="00584CDF">
            <w:pPr>
              <w:pStyle w:val="referentiegegevens"/>
              <w:rPr>
                <w:noProof/>
                <w:sz w:val="20"/>
                <w:szCs w:val="20"/>
                <w:lang w:val="nl-NL"/>
              </w:rPr>
            </w:pPr>
            <w:r w:rsidRPr="00E15381">
              <w:rPr>
                <w:noProof/>
                <w:sz w:val="20"/>
                <w:szCs w:val="20"/>
                <w:lang w:val="nl-NL"/>
              </w:rPr>
              <w:t xml:space="preserve">Spie </w:t>
            </w:r>
            <w:r w:rsidR="00C47158" w:rsidRPr="00C47158">
              <w:rPr>
                <w:noProof/>
                <w:sz w:val="20"/>
                <w:szCs w:val="20"/>
                <w:lang w:val="nl-NL"/>
              </w:rPr>
              <w:t>e-fficient buildings Healthcare</w:t>
            </w:r>
          </w:p>
        </w:tc>
        <w:tc>
          <w:tcPr>
            <w:tcW w:w="2340" w:type="dxa"/>
          </w:tcPr>
          <w:p w14:paraId="45EC34A6" w14:textId="77777777" w:rsidR="00160A19" w:rsidRPr="00E15381" w:rsidRDefault="00160A19" w:rsidP="005F0AA8">
            <w:pPr>
              <w:pStyle w:val="referentiegegevens"/>
              <w:rPr>
                <w:noProof/>
                <w:sz w:val="24"/>
                <w:lang w:val="nl-NL"/>
              </w:rPr>
            </w:pPr>
          </w:p>
        </w:tc>
      </w:tr>
      <w:tr w:rsidR="007E2AB6" w:rsidRPr="00044106" w14:paraId="0B0AA7A4" w14:textId="77777777" w:rsidTr="00C13BFA">
        <w:tc>
          <w:tcPr>
            <w:tcW w:w="1418" w:type="dxa"/>
          </w:tcPr>
          <w:p w14:paraId="2732F7FE" w14:textId="77777777" w:rsidR="007E2AB6" w:rsidRPr="00E15381" w:rsidRDefault="007E2AB6">
            <w:pPr>
              <w:pStyle w:val="referentiekopjes"/>
              <w:rPr>
                <w:noProof/>
                <w:sz w:val="20"/>
                <w:szCs w:val="20"/>
                <w:lang w:val="nl-NL"/>
              </w:rPr>
            </w:pPr>
          </w:p>
        </w:tc>
        <w:tc>
          <w:tcPr>
            <w:tcW w:w="4882" w:type="dxa"/>
          </w:tcPr>
          <w:p w14:paraId="69609B85" w14:textId="77777777" w:rsidR="007E2AB6" w:rsidRPr="00E15381" w:rsidRDefault="007E2AB6">
            <w:pPr>
              <w:pStyle w:val="referentiegegevens"/>
              <w:rPr>
                <w:noProof/>
                <w:sz w:val="20"/>
                <w:szCs w:val="20"/>
                <w:lang w:val="nl-NL"/>
              </w:rPr>
            </w:pPr>
          </w:p>
        </w:tc>
        <w:tc>
          <w:tcPr>
            <w:tcW w:w="2340" w:type="dxa"/>
          </w:tcPr>
          <w:p w14:paraId="3A3B2BC3" w14:textId="77777777" w:rsidR="007E2AB6" w:rsidRPr="00E15381" w:rsidRDefault="007E2AB6" w:rsidP="005F0AA8">
            <w:pPr>
              <w:pStyle w:val="referentiegegevens"/>
              <w:rPr>
                <w:noProof/>
                <w:sz w:val="24"/>
                <w:lang w:val="nl-NL"/>
              </w:rPr>
            </w:pPr>
          </w:p>
        </w:tc>
      </w:tr>
      <w:tr w:rsidR="00A63C54" w:rsidRPr="00E15381" w14:paraId="561BA44E" w14:textId="77777777" w:rsidTr="00C13BFA">
        <w:trPr>
          <w:trHeight w:val="405"/>
        </w:trPr>
        <w:tc>
          <w:tcPr>
            <w:tcW w:w="1418" w:type="dxa"/>
          </w:tcPr>
          <w:p w14:paraId="32CE0337" w14:textId="02FC6F32" w:rsidR="00A63C54" w:rsidRPr="00E15381" w:rsidRDefault="00A63C54" w:rsidP="00726D62">
            <w:pPr>
              <w:pStyle w:val="referentiekopjes"/>
              <w:rPr>
                <w:noProof/>
                <w:sz w:val="20"/>
                <w:szCs w:val="20"/>
                <w:lang w:val="nl-NL"/>
              </w:rPr>
            </w:pPr>
          </w:p>
        </w:tc>
        <w:tc>
          <w:tcPr>
            <w:tcW w:w="4882" w:type="dxa"/>
          </w:tcPr>
          <w:p w14:paraId="245E1725" w14:textId="29428A7C" w:rsidR="00A63C54" w:rsidRPr="00E15381" w:rsidRDefault="00A63C54" w:rsidP="004D3E59">
            <w:pPr>
              <w:pStyle w:val="referentiegegevens"/>
              <w:rPr>
                <w:noProof/>
                <w:sz w:val="20"/>
                <w:szCs w:val="20"/>
                <w:lang w:val="nl-NL"/>
              </w:rPr>
            </w:pPr>
          </w:p>
        </w:tc>
        <w:tc>
          <w:tcPr>
            <w:tcW w:w="2340" w:type="dxa"/>
          </w:tcPr>
          <w:p w14:paraId="48AAA8D4" w14:textId="77777777" w:rsidR="00A63C54" w:rsidRPr="00E15381" w:rsidRDefault="00A63C54" w:rsidP="005F0AA8">
            <w:pPr>
              <w:pStyle w:val="referentiegegevens"/>
              <w:rPr>
                <w:noProof/>
                <w:sz w:val="24"/>
                <w:lang w:val="nl-NL"/>
              </w:rPr>
            </w:pPr>
          </w:p>
        </w:tc>
      </w:tr>
      <w:tr w:rsidR="00191366" w:rsidRPr="00E15381" w14:paraId="7C8FE9E3" w14:textId="77777777" w:rsidTr="00C13BFA">
        <w:trPr>
          <w:trHeight w:val="300"/>
        </w:trPr>
        <w:tc>
          <w:tcPr>
            <w:tcW w:w="1418" w:type="dxa"/>
            <w:vMerge w:val="restart"/>
          </w:tcPr>
          <w:p w14:paraId="7D7B35A0" w14:textId="77777777" w:rsidR="00191366" w:rsidRPr="00E15381" w:rsidRDefault="00191366" w:rsidP="00584CDF">
            <w:pPr>
              <w:pStyle w:val="referentiekopjes"/>
              <w:rPr>
                <w:noProof/>
                <w:lang w:val="nl-NL"/>
              </w:rPr>
            </w:pPr>
          </w:p>
        </w:tc>
        <w:tc>
          <w:tcPr>
            <w:tcW w:w="4882" w:type="dxa"/>
          </w:tcPr>
          <w:p w14:paraId="7AC52D8A" w14:textId="77777777" w:rsidR="00191366" w:rsidRPr="00E15381" w:rsidRDefault="00191366" w:rsidP="00584CDF">
            <w:pPr>
              <w:pStyle w:val="referentiegegevens"/>
              <w:rPr>
                <w:noProof/>
                <w:lang w:val="nl-NL"/>
              </w:rPr>
            </w:pPr>
          </w:p>
        </w:tc>
        <w:tc>
          <w:tcPr>
            <w:tcW w:w="2340" w:type="dxa"/>
            <w:vMerge w:val="restart"/>
          </w:tcPr>
          <w:p w14:paraId="7970EF0E" w14:textId="77777777" w:rsidR="00191366" w:rsidRPr="00E15381" w:rsidRDefault="00191366" w:rsidP="005F0AA8">
            <w:pPr>
              <w:pStyle w:val="referentiegegevens"/>
              <w:rPr>
                <w:noProof/>
                <w:lang w:val="nl-NL"/>
              </w:rPr>
            </w:pPr>
          </w:p>
        </w:tc>
      </w:tr>
      <w:tr w:rsidR="00191366" w:rsidRPr="00E15381" w14:paraId="759DCB65" w14:textId="77777777" w:rsidTr="00C13BFA">
        <w:trPr>
          <w:trHeight w:hRule="exact" w:val="300"/>
        </w:trPr>
        <w:tc>
          <w:tcPr>
            <w:tcW w:w="1418" w:type="dxa"/>
            <w:vMerge/>
          </w:tcPr>
          <w:p w14:paraId="380CA8C5" w14:textId="77777777" w:rsidR="00191366" w:rsidRPr="00E15381" w:rsidRDefault="00191366" w:rsidP="00584CDF">
            <w:pPr>
              <w:pStyle w:val="referentiekopjes"/>
              <w:rPr>
                <w:noProof/>
                <w:lang w:val="nl-NL"/>
              </w:rPr>
            </w:pPr>
          </w:p>
        </w:tc>
        <w:tc>
          <w:tcPr>
            <w:tcW w:w="4882" w:type="dxa"/>
          </w:tcPr>
          <w:p w14:paraId="58B3586B" w14:textId="77777777" w:rsidR="00191366" w:rsidRPr="00E15381" w:rsidRDefault="00191366" w:rsidP="00584CDF">
            <w:pPr>
              <w:pStyle w:val="broodtekst"/>
              <w:rPr>
                <w:noProof/>
                <w:lang w:val="nl-NL"/>
              </w:rPr>
            </w:pPr>
          </w:p>
        </w:tc>
        <w:tc>
          <w:tcPr>
            <w:tcW w:w="2340" w:type="dxa"/>
            <w:vMerge/>
          </w:tcPr>
          <w:p w14:paraId="7353EC51" w14:textId="77777777" w:rsidR="00191366" w:rsidRPr="00E15381" w:rsidRDefault="00191366" w:rsidP="005F0AA8">
            <w:pPr>
              <w:pStyle w:val="referentiegegevens"/>
              <w:rPr>
                <w:noProof/>
                <w:lang w:val="nl-NL"/>
              </w:rPr>
            </w:pPr>
          </w:p>
        </w:tc>
      </w:tr>
      <w:tr w:rsidR="00191366" w:rsidRPr="00044106" w14:paraId="6A5E962D" w14:textId="77777777" w:rsidTr="00C13BFA">
        <w:tc>
          <w:tcPr>
            <w:tcW w:w="1418" w:type="dxa"/>
            <w:vMerge/>
          </w:tcPr>
          <w:p w14:paraId="4190D827" w14:textId="77777777" w:rsidR="00191366" w:rsidRPr="00E15381" w:rsidRDefault="00191366" w:rsidP="00584CDF">
            <w:pPr>
              <w:pStyle w:val="referentiekopjes"/>
              <w:rPr>
                <w:noProof/>
                <w:lang w:val="nl-NL"/>
              </w:rPr>
            </w:pPr>
          </w:p>
        </w:tc>
        <w:tc>
          <w:tcPr>
            <w:tcW w:w="4882" w:type="dxa"/>
          </w:tcPr>
          <w:p w14:paraId="67D08860" w14:textId="704D9CCE" w:rsidR="00CE4847" w:rsidRDefault="00CE4847" w:rsidP="00C40039">
            <w:pPr>
              <w:pStyle w:val="Titel1"/>
              <w:jc w:val="center"/>
              <w:rPr>
                <w:noProof/>
                <w:lang w:val="nl-NL"/>
              </w:rPr>
            </w:pPr>
            <w:r w:rsidRPr="00CE4847">
              <w:rPr>
                <w:noProof/>
                <w:lang w:val="nl-NL"/>
              </w:rPr>
              <w:t>Erasmus</w:t>
            </w:r>
            <w:r w:rsidR="007B6687">
              <w:rPr>
                <w:noProof/>
                <w:lang w:val="nl-NL"/>
              </w:rPr>
              <w:t xml:space="preserve"> MC</w:t>
            </w:r>
          </w:p>
          <w:p w14:paraId="7BC13C9A" w14:textId="04069996" w:rsidR="007E072E" w:rsidRDefault="00410915" w:rsidP="00C40039">
            <w:pPr>
              <w:pStyle w:val="Titel1"/>
              <w:jc w:val="center"/>
              <w:rPr>
                <w:noProof/>
                <w:lang w:val="nl-NL"/>
              </w:rPr>
            </w:pPr>
            <w:r w:rsidRPr="00E15381">
              <w:rPr>
                <w:noProof/>
                <w:lang w:val="nl-NL"/>
              </w:rPr>
              <w:t>Functioneel ontwerp</w:t>
            </w:r>
          </w:p>
          <w:p w14:paraId="3F3ECFE3" w14:textId="40677CBE" w:rsidR="00410915" w:rsidRPr="00E15381" w:rsidRDefault="007C3BF8" w:rsidP="007C3BF8">
            <w:pPr>
              <w:pStyle w:val="Titel1"/>
              <w:jc w:val="center"/>
              <w:rPr>
                <w:noProof/>
                <w:szCs w:val="32"/>
                <w:lang w:val="nl-NL"/>
              </w:rPr>
            </w:pPr>
            <w:r>
              <w:rPr>
                <w:noProof/>
                <w:lang w:val="nl-NL"/>
              </w:rPr>
              <w:t xml:space="preserve">Bedside </w:t>
            </w:r>
            <w:r w:rsidR="007B6687">
              <w:rPr>
                <w:noProof/>
                <w:lang w:val="nl-NL"/>
              </w:rPr>
              <w:t>Facilities</w:t>
            </w:r>
          </w:p>
        </w:tc>
        <w:tc>
          <w:tcPr>
            <w:tcW w:w="2340" w:type="dxa"/>
            <w:vMerge/>
          </w:tcPr>
          <w:p w14:paraId="67BA1FB0" w14:textId="77777777" w:rsidR="00191366" w:rsidRPr="00E15381" w:rsidRDefault="00191366" w:rsidP="005F0AA8">
            <w:pPr>
              <w:pStyle w:val="referentiegegevens"/>
              <w:rPr>
                <w:noProof/>
                <w:lang w:val="nl-NL"/>
              </w:rPr>
            </w:pPr>
          </w:p>
        </w:tc>
      </w:tr>
    </w:tbl>
    <w:p w14:paraId="64202F8C" w14:textId="4E30C458" w:rsidR="00CC5861" w:rsidRDefault="00CC5861">
      <w:r>
        <w:rPr>
          <w:noProof/>
          <w:lang w:val="nl-NL"/>
        </w:rPr>
        <w:drawing>
          <wp:anchor distT="0" distB="0" distL="114300" distR="114300" simplePos="0" relativeHeight="251705344" behindDoc="0" locked="0" layoutInCell="1" allowOverlap="1" wp14:anchorId="382EB229" wp14:editId="4AD112D8">
            <wp:simplePos x="0" y="0"/>
            <wp:positionH relativeFrom="margin">
              <wp:align>center</wp:align>
            </wp:positionH>
            <wp:positionV relativeFrom="paragraph">
              <wp:posOffset>830580</wp:posOffset>
            </wp:positionV>
            <wp:extent cx="5465445" cy="4099560"/>
            <wp:effectExtent l="0" t="0" r="1905"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8" cstate="email">
                      <a:extLst>
                        <a:ext uri="{28A0092B-C50C-407E-A947-70E740481C1C}">
                          <a14:useLocalDpi xmlns:a14="http://schemas.microsoft.com/office/drawing/2010/main"/>
                        </a:ext>
                      </a:extLst>
                    </a:blip>
                    <a:stretch>
                      <a:fillRect/>
                    </a:stretch>
                  </pic:blipFill>
                  <pic:spPr>
                    <a:xfrm>
                      <a:off x="0" y="0"/>
                      <a:ext cx="5465445" cy="4099560"/>
                    </a:xfrm>
                    <a:prstGeom prst="rect">
                      <a:avLst/>
                    </a:prstGeom>
                  </pic:spPr>
                </pic:pic>
              </a:graphicData>
            </a:graphic>
            <wp14:sizeRelH relativeFrom="margin">
              <wp14:pctWidth>0</wp14:pctWidth>
            </wp14:sizeRelH>
            <wp14:sizeRelV relativeFrom="margin">
              <wp14:pctHeight>0</wp14:pctHeight>
            </wp14:sizeRelV>
          </wp:anchor>
        </w:drawing>
      </w:r>
      <w:r>
        <w:br w:type="page"/>
      </w:r>
    </w:p>
    <w:tbl>
      <w:tblPr>
        <w:tblW w:w="11345" w:type="dxa"/>
        <w:tblLayout w:type="fixed"/>
        <w:tblCellMar>
          <w:left w:w="0" w:type="dxa"/>
          <w:right w:w="0" w:type="dxa"/>
        </w:tblCellMar>
        <w:tblLook w:val="0000" w:firstRow="0" w:lastRow="0" w:firstColumn="0" w:lastColumn="0" w:noHBand="0" w:noVBand="0"/>
      </w:tblPr>
      <w:tblGrid>
        <w:gridCol w:w="1862"/>
        <w:gridCol w:w="6410"/>
        <w:gridCol w:w="3073"/>
      </w:tblGrid>
      <w:tr w:rsidR="00726D62" w:rsidRPr="00044106" w14:paraId="6473CFA9" w14:textId="77777777" w:rsidTr="00CC5861">
        <w:tc>
          <w:tcPr>
            <w:tcW w:w="1418" w:type="dxa"/>
          </w:tcPr>
          <w:p w14:paraId="67097040" w14:textId="0FAFBE32" w:rsidR="00726D62" w:rsidRPr="00E15381" w:rsidRDefault="00726D62" w:rsidP="00CC5861">
            <w:pPr>
              <w:pStyle w:val="broodtekst"/>
              <w:rPr>
                <w:noProof/>
                <w:lang w:val="nl-NL"/>
              </w:rPr>
            </w:pPr>
          </w:p>
        </w:tc>
        <w:tc>
          <w:tcPr>
            <w:tcW w:w="4882" w:type="dxa"/>
          </w:tcPr>
          <w:p w14:paraId="70243684" w14:textId="170E2996" w:rsidR="00726D62" w:rsidRPr="00E15381" w:rsidRDefault="00726D62" w:rsidP="00456E61">
            <w:pPr>
              <w:pStyle w:val="Titel1"/>
              <w:rPr>
                <w:noProof/>
                <w:lang w:val="nl-NL"/>
              </w:rPr>
            </w:pPr>
          </w:p>
        </w:tc>
        <w:tc>
          <w:tcPr>
            <w:tcW w:w="2340" w:type="dxa"/>
          </w:tcPr>
          <w:p w14:paraId="384C5C0A" w14:textId="7AC7F166" w:rsidR="00726D62" w:rsidRPr="00E15381" w:rsidRDefault="00726D62" w:rsidP="005F0AA8">
            <w:pPr>
              <w:pStyle w:val="referentiegegevens"/>
              <w:rPr>
                <w:noProof/>
                <w:lang w:val="nl-NL"/>
              </w:rPr>
            </w:pPr>
          </w:p>
        </w:tc>
      </w:tr>
    </w:tbl>
    <w:tbl>
      <w:tblPr>
        <w:tblpPr w:leftFromText="141" w:rightFromText="141" w:vertAnchor="text" w:horzAnchor="margin" w:tblpXSpec="center" w:tblpY="-274"/>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3"/>
        <w:gridCol w:w="7707"/>
      </w:tblGrid>
      <w:tr w:rsidR="00CC5861" w:rsidRPr="005C5903" w14:paraId="31F0330F" w14:textId="77777777" w:rsidTr="00CC5861">
        <w:trPr>
          <w:trHeight w:val="240"/>
        </w:trPr>
        <w:tc>
          <w:tcPr>
            <w:tcW w:w="11340" w:type="dxa"/>
            <w:gridSpan w:val="2"/>
            <w:tcBorders>
              <w:top w:val="single" w:sz="4" w:space="0" w:color="auto"/>
              <w:left w:val="single" w:sz="4" w:space="0" w:color="auto"/>
              <w:bottom w:val="single" w:sz="4" w:space="0" w:color="auto"/>
              <w:right w:val="single" w:sz="4" w:space="0" w:color="auto"/>
            </w:tcBorders>
          </w:tcPr>
          <w:p w14:paraId="0894077E" w14:textId="77777777" w:rsidR="00CC5861" w:rsidRPr="00E07258" w:rsidRDefault="00CC5861" w:rsidP="00CC5861">
            <w:pPr>
              <w:pStyle w:val="Header"/>
              <w:rPr>
                <w:rFonts w:cs="Arial"/>
                <w:b/>
                <w:noProof/>
                <w:szCs w:val="20"/>
                <w:lang w:val="nl-NL"/>
              </w:rPr>
            </w:pPr>
            <w:r w:rsidRPr="00E07258">
              <w:rPr>
                <w:rFonts w:cs="Arial"/>
                <w:noProof/>
                <w:szCs w:val="17"/>
                <w:lang w:val="nl-NL"/>
              </w:rPr>
              <w:br w:type="page"/>
            </w:r>
            <w:r w:rsidRPr="00E07258">
              <w:rPr>
                <w:rFonts w:cs="Arial"/>
                <w:b/>
                <w:noProof/>
                <w:szCs w:val="20"/>
                <w:lang w:val="nl-NL"/>
              </w:rPr>
              <w:t>Document Control</w:t>
            </w:r>
          </w:p>
        </w:tc>
      </w:tr>
      <w:tr w:rsidR="00CC5861" w:rsidRPr="005C5903" w14:paraId="39A27FBF" w14:textId="77777777" w:rsidTr="00CC58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3633" w:type="dxa"/>
            <w:tcBorders>
              <w:top w:val="single" w:sz="6" w:space="0" w:color="auto"/>
              <w:left w:val="single" w:sz="6" w:space="0" w:color="auto"/>
              <w:bottom w:val="single" w:sz="6" w:space="0" w:color="auto"/>
              <w:right w:val="single" w:sz="6" w:space="0" w:color="auto"/>
            </w:tcBorders>
          </w:tcPr>
          <w:p w14:paraId="66E38876" w14:textId="77777777" w:rsidR="00CC5861" w:rsidRPr="00E07258" w:rsidRDefault="00CC5861" w:rsidP="00CC5861">
            <w:pPr>
              <w:rPr>
                <w:noProof/>
                <w:lang w:val="nl-NL"/>
              </w:rPr>
            </w:pPr>
            <w:r w:rsidRPr="00E07258">
              <w:rPr>
                <w:noProof/>
                <w:lang w:val="nl-NL"/>
              </w:rPr>
              <w:t>Documentnaam</w:t>
            </w:r>
          </w:p>
        </w:tc>
        <w:tc>
          <w:tcPr>
            <w:tcW w:w="7707" w:type="dxa"/>
            <w:tcBorders>
              <w:top w:val="single" w:sz="6" w:space="0" w:color="auto"/>
              <w:left w:val="single" w:sz="6" w:space="0" w:color="auto"/>
              <w:bottom w:val="single" w:sz="6" w:space="0" w:color="auto"/>
              <w:right w:val="single" w:sz="6" w:space="0" w:color="auto"/>
            </w:tcBorders>
          </w:tcPr>
          <w:p w14:paraId="41F6F1AE" w14:textId="77777777" w:rsidR="00CC5861" w:rsidRPr="00E07258" w:rsidRDefault="00CC5861" w:rsidP="00CC5861">
            <w:pPr>
              <w:rPr>
                <w:noProof/>
                <w:lang w:val="nl-NL"/>
              </w:rPr>
            </w:pPr>
            <w:r w:rsidRPr="00E07258">
              <w:rPr>
                <w:noProof/>
                <w:lang w:val="nl-NL"/>
              </w:rPr>
              <w:t xml:space="preserve">Erasmus MC Functioneel Ontwerp Bedside Facilities </w:t>
            </w:r>
            <w:r w:rsidRPr="00E07258">
              <w:rPr>
                <w:noProof/>
                <w:color w:val="FF0000"/>
                <w:lang w:val="nl-NL"/>
              </w:rPr>
              <w:t>&lt;version&gt;</w:t>
            </w:r>
            <w:r w:rsidRPr="00E07258">
              <w:rPr>
                <w:noProof/>
                <w:lang w:val="nl-NL"/>
              </w:rPr>
              <w:t>.docx</w:t>
            </w:r>
          </w:p>
        </w:tc>
      </w:tr>
      <w:tr w:rsidR="00CC5861" w:rsidRPr="005C5903" w14:paraId="15129544" w14:textId="77777777" w:rsidTr="00CC58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3633" w:type="dxa"/>
            <w:tcBorders>
              <w:top w:val="single" w:sz="6" w:space="0" w:color="auto"/>
              <w:left w:val="single" w:sz="6" w:space="0" w:color="auto"/>
              <w:bottom w:val="single" w:sz="6" w:space="0" w:color="auto"/>
              <w:right w:val="single" w:sz="6" w:space="0" w:color="auto"/>
            </w:tcBorders>
          </w:tcPr>
          <w:p w14:paraId="2A0B8C91" w14:textId="77777777" w:rsidR="00CC5861" w:rsidRPr="00E07258" w:rsidRDefault="00CC5861" w:rsidP="00CC5861">
            <w:pPr>
              <w:rPr>
                <w:noProof/>
                <w:lang w:val="nl-NL"/>
              </w:rPr>
            </w:pPr>
            <w:r w:rsidRPr="00E07258">
              <w:rPr>
                <w:noProof/>
                <w:lang w:val="nl-NL"/>
              </w:rPr>
              <w:t>Foldernaam</w:t>
            </w:r>
          </w:p>
        </w:tc>
        <w:tc>
          <w:tcPr>
            <w:tcW w:w="7707" w:type="dxa"/>
            <w:tcBorders>
              <w:top w:val="single" w:sz="6" w:space="0" w:color="auto"/>
              <w:left w:val="single" w:sz="6" w:space="0" w:color="auto"/>
              <w:bottom w:val="single" w:sz="6" w:space="0" w:color="auto"/>
              <w:right w:val="single" w:sz="6" w:space="0" w:color="auto"/>
            </w:tcBorders>
          </w:tcPr>
          <w:p w14:paraId="181C69C6" w14:textId="77777777" w:rsidR="00CC5861" w:rsidRPr="00E07258" w:rsidRDefault="00CC5861" w:rsidP="00CC5861">
            <w:pPr>
              <w:rPr>
                <w:noProof/>
                <w:lang w:val="nl-NL"/>
              </w:rPr>
            </w:pPr>
            <w:r w:rsidRPr="00E07258">
              <w:rPr>
                <w:noProof/>
                <w:lang w:val="nl-NL"/>
              </w:rPr>
              <w:t>Erasmus/design/functioneel/</w:t>
            </w:r>
          </w:p>
        </w:tc>
      </w:tr>
      <w:tr w:rsidR="00CC5861" w:rsidRPr="005C5903" w14:paraId="1EC58F42" w14:textId="77777777" w:rsidTr="00CC58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3633" w:type="dxa"/>
            <w:tcBorders>
              <w:top w:val="single" w:sz="6" w:space="0" w:color="auto"/>
              <w:left w:val="single" w:sz="6" w:space="0" w:color="auto"/>
              <w:bottom w:val="single" w:sz="6" w:space="0" w:color="auto"/>
              <w:right w:val="single" w:sz="6" w:space="0" w:color="auto"/>
            </w:tcBorders>
          </w:tcPr>
          <w:p w14:paraId="04F51E5C" w14:textId="77777777" w:rsidR="00CC5861" w:rsidRPr="00E07258" w:rsidRDefault="00CC5861" w:rsidP="00CC5861">
            <w:pPr>
              <w:rPr>
                <w:noProof/>
                <w:lang w:val="nl-NL"/>
              </w:rPr>
            </w:pPr>
            <w:r w:rsidRPr="00E07258">
              <w:rPr>
                <w:noProof/>
                <w:lang w:val="nl-NL"/>
              </w:rPr>
              <w:t>Versienummer</w:t>
            </w:r>
          </w:p>
        </w:tc>
        <w:tc>
          <w:tcPr>
            <w:tcW w:w="7707" w:type="dxa"/>
            <w:tcBorders>
              <w:top w:val="single" w:sz="6" w:space="0" w:color="auto"/>
              <w:left w:val="single" w:sz="6" w:space="0" w:color="auto"/>
              <w:bottom w:val="single" w:sz="6" w:space="0" w:color="auto"/>
              <w:right w:val="single" w:sz="6" w:space="0" w:color="auto"/>
            </w:tcBorders>
          </w:tcPr>
          <w:p w14:paraId="4A9A5BEE" w14:textId="77777777" w:rsidR="00CC5861" w:rsidRPr="00E07258" w:rsidRDefault="00CC5861" w:rsidP="00CC5861">
            <w:pPr>
              <w:rPr>
                <w:noProof/>
                <w:lang w:val="nl-NL"/>
              </w:rPr>
            </w:pPr>
            <w:r w:rsidRPr="00E07258">
              <w:rPr>
                <w:noProof/>
                <w:lang w:val="nl-NL"/>
              </w:rPr>
              <w:t>1.1</w:t>
            </w:r>
          </w:p>
        </w:tc>
      </w:tr>
      <w:tr w:rsidR="00CC5861" w:rsidRPr="005C5903" w14:paraId="1D7B5928" w14:textId="77777777" w:rsidTr="00CC58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3633" w:type="dxa"/>
            <w:tcBorders>
              <w:top w:val="single" w:sz="6" w:space="0" w:color="auto"/>
              <w:left w:val="single" w:sz="6" w:space="0" w:color="auto"/>
              <w:bottom w:val="single" w:sz="6" w:space="0" w:color="auto"/>
              <w:right w:val="single" w:sz="6" w:space="0" w:color="auto"/>
            </w:tcBorders>
          </w:tcPr>
          <w:p w14:paraId="1C1589A1" w14:textId="77777777" w:rsidR="00CC5861" w:rsidRPr="00E07258" w:rsidRDefault="00CC5861" w:rsidP="00CC5861">
            <w:pPr>
              <w:rPr>
                <w:noProof/>
                <w:lang w:val="nl-NL"/>
              </w:rPr>
            </w:pPr>
            <w:r w:rsidRPr="00E07258">
              <w:rPr>
                <w:noProof/>
                <w:lang w:val="nl-NL"/>
              </w:rPr>
              <w:t>Initiatie datum</w:t>
            </w:r>
          </w:p>
        </w:tc>
        <w:tc>
          <w:tcPr>
            <w:tcW w:w="7707" w:type="dxa"/>
            <w:tcBorders>
              <w:top w:val="single" w:sz="6" w:space="0" w:color="auto"/>
              <w:left w:val="single" w:sz="6" w:space="0" w:color="auto"/>
              <w:bottom w:val="single" w:sz="6" w:space="0" w:color="auto"/>
              <w:right w:val="single" w:sz="6" w:space="0" w:color="auto"/>
            </w:tcBorders>
          </w:tcPr>
          <w:p w14:paraId="014DB73D" w14:textId="77777777" w:rsidR="00CC5861" w:rsidRPr="00E07258" w:rsidRDefault="00CC5861" w:rsidP="00CC5861">
            <w:pPr>
              <w:pStyle w:val="Footer"/>
              <w:rPr>
                <w:noProof/>
                <w:lang w:val="nl-NL"/>
              </w:rPr>
            </w:pPr>
            <w:r w:rsidRPr="00E07258">
              <w:rPr>
                <w:noProof/>
                <w:lang w:val="nl-NL"/>
              </w:rPr>
              <w:t>25 april 2017</w:t>
            </w:r>
          </w:p>
        </w:tc>
      </w:tr>
      <w:tr w:rsidR="00CC5861" w:rsidRPr="005C5903" w14:paraId="2326AE93" w14:textId="77777777" w:rsidTr="00CC586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3633" w:type="dxa"/>
            <w:tcBorders>
              <w:top w:val="single" w:sz="6" w:space="0" w:color="auto"/>
              <w:left w:val="single" w:sz="6" w:space="0" w:color="auto"/>
              <w:bottom w:val="single" w:sz="6" w:space="0" w:color="auto"/>
              <w:right w:val="single" w:sz="6" w:space="0" w:color="auto"/>
            </w:tcBorders>
          </w:tcPr>
          <w:p w14:paraId="20181DA4" w14:textId="77777777" w:rsidR="00CC5861" w:rsidRPr="00E07258" w:rsidRDefault="00CC5861" w:rsidP="00CC5861">
            <w:pPr>
              <w:rPr>
                <w:noProof/>
                <w:lang w:val="nl-NL"/>
              </w:rPr>
            </w:pPr>
            <w:r w:rsidRPr="00E07258">
              <w:rPr>
                <w:noProof/>
                <w:lang w:val="nl-NL"/>
              </w:rPr>
              <w:t xml:space="preserve">Status </w:t>
            </w:r>
          </w:p>
        </w:tc>
        <w:tc>
          <w:tcPr>
            <w:tcW w:w="7707" w:type="dxa"/>
            <w:tcBorders>
              <w:top w:val="single" w:sz="6" w:space="0" w:color="auto"/>
              <w:left w:val="single" w:sz="6" w:space="0" w:color="auto"/>
              <w:bottom w:val="single" w:sz="6" w:space="0" w:color="auto"/>
              <w:right w:val="single" w:sz="6" w:space="0" w:color="auto"/>
            </w:tcBorders>
          </w:tcPr>
          <w:p w14:paraId="5835CDD8" w14:textId="77777777" w:rsidR="00CC5861" w:rsidRPr="00E07258" w:rsidRDefault="00CC5861" w:rsidP="00CC5861">
            <w:pPr>
              <w:rPr>
                <w:noProof/>
                <w:lang w:val="nl-NL"/>
              </w:rPr>
            </w:pPr>
            <w:ins w:id="0" w:author="Sjouken, John" w:date="2020-11-11T12:01:00Z">
              <w:r>
                <w:rPr>
                  <w:lang w:val="nl-NL"/>
                </w:rPr>
                <w:t>Review</w:t>
              </w:r>
            </w:ins>
            <w:del w:id="1" w:author="Sjouken, John" w:date="2020-11-11T12:01:00Z">
              <w:r w:rsidRPr="00E07258" w:rsidDel="006409D0">
                <w:rPr>
                  <w:noProof/>
                  <w:lang w:val="nl-NL"/>
                </w:rPr>
                <w:delText>Final</w:delText>
              </w:r>
            </w:del>
          </w:p>
        </w:tc>
      </w:tr>
    </w:tbl>
    <w:p w14:paraId="6469B919" w14:textId="768D4D59" w:rsidR="001D66FE" w:rsidRPr="00E15381" w:rsidRDefault="001D66FE">
      <w:pPr>
        <w:rPr>
          <w:lang w:val="nl-NL"/>
        </w:rPr>
      </w:pPr>
    </w:p>
    <w:tbl>
      <w:tblPr>
        <w:tblpPr w:leftFromText="141" w:rightFromText="141" w:vertAnchor="text" w:horzAnchor="margin" w:tblpXSpec="center" w:tblpY="113"/>
        <w:tblW w:w="11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76"/>
        <w:gridCol w:w="1260"/>
        <w:gridCol w:w="990"/>
        <w:gridCol w:w="8017"/>
      </w:tblGrid>
      <w:tr w:rsidR="004A720E" w:rsidRPr="005C5903" w14:paraId="5CAD6D54" w14:textId="77777777" w:rsidTr="00C47158">
        <w:trPr>
          <w:trHeight w:val="217"/>
        </w:trPr>
        <w:tc>
          <w:tcPr>
            <w:tcW w:w="11343" w:type="dxa"/>
            <w:gridSpan w:val="4"/>
            <w:tcBorders>
              <w:top w:val="single" w:sz="4" w:space="0" w:color="auto"/>
              <w:left w:val="single" w:sz="4" w:space="0" w:color="auto"/>
              <w:bottom w:val="single" w:sz="4" w:space="0" w:color="auto"/>
              <w:right w:val="single" w:sz="4" w:space="0" w:color="auto"/>
            </w:tcBorders>
          </w:tcPr>
          <w:p w14:paraId="11289373" w14:textId="77777777" w:rsidR="004A720E" w:rsidRPr="00E07258" w:rsidRDefault="004A720E" w:rsidP="004A720E">
            <w:pPr>
              <w:pStyle w:val="Header"/>
              <w:rPr>
                <w:b/>
                <w:noProof/>
                <w:szCs w:val="20"/>
                <w:lang w:val="nl-NL"/>
              </w:rPr>
            </w:pPr>
            <w:r w:rsidRPr="00E07258">
              <w:rPr>
                <w:b/>
                <w:noProof/>
                <w:szCs w:val="20"/>
                <w:lang w:val="nl-NL"/>
              </w:rPr>
              <w:t>Versie controle</w:t>
            </w:r>
          </w:p>
        </w:tc>
      </w:tr>
      <w:tr w:rsidR="003F2945" w:rsidRPr="005C5903" w14:paraId="01AEFE6B"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shd w:val="clear" w:color="auto" w:fill="FFFFFF"/>
          </w:tcPr>
          <w:p w14:paraId="04482575" w14:textId="77777777" w:rsidR="003F2945" w:rsidRPr="00E07258" w:rsidRDefault="003F2945" w:rsidP="004A720E">
            <w:pPr>
              <w:rPr>
                <w:noProof/>
                <w:lang w:val="nl-NL"/>
              </w:rPr>
            </w:pPr>
            <w:r w:rsidRPr="00E07258">
              <w:rPr>
                <w:noProof/>
                <w:lang w:val="nl-NL"/>
              </w:rPr>
              <w:t>Versie</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14:paraId="2A848008" w14:textId="77777777" w:rsidR="003F2945" w:rsidRPr="00E07258" w:rsidRDefault="003F2945" w:rsidP="004A720E">
            <w:pPr>
              <w:rPr>
                <w:noProof/>
                <w:szCs w:val="20"/>
                <w:lang w:val="nl-NL"/>
              </w:rPr>
            </w:pPr>
            <w:r w:rsidRPr="00E07258">
              <w:rPr>
                <w:noProof/>
                <w:lang w:val="nl-NL"/>
              </w:rPr>
              <w:t>Datum</w:t>
            </w:r>
          </w:p>
        </w:tc>
        <w:tc>
          <w:tcPr>
            <w:tcW w:w="990" w:type="dxa"/>
            <w:tcBorders>
              <w:top w:val="single" w:sz="6" w:space="0" w:color="auto"/>
              <w:left w:val="single" w:sz="6" w:space="0" w:color="auto"/>
              <w:bottom w:val="single" w:sz="6" w:space="0" w:color="auto"/>
              <w:right w:val="single" w:sz="6" w:space="0" w:color="auto"/>
            </w:tcBorders>
            <w:shd w:val="clear" w:color="auto" w:fill="FFFFFF"/>
          </w:tcPr>
          <w:p w14:paraId="5ED1A93B" w14:textId="5EB76EF7" w:rsidR="003F2945" w:rsidRPr="00E07258" w:rsidRDefault="003F2945" w:rsidP="004A720E">
            <w:pPr>
              <w:rPr>
                <w:noProof/>
                <w:szCs w:val="20"/>
                <w:lang w:val="nl-NL"/>
              </w:rPr>
            </w:pPr>
            <w:r w:rsidRPr="00E07258">
              <w:rPr>
                <w:noProof/>
                <w:szCs w:val="20"/>
                <w:lang w:val="nl-NL"/>
              </w:rPr>
              <w:t>Auteur</w:t>
            </w:r>
          </w:p>
        </w:tc>
        <w:tc>
          <w:tcPr>
            <w:tcW w:w="8017" w:type="dxa"/>
            <w:tcBorders>
              <w:top w:val="single" w:sz="6" w:space="0" w:color="auto"/>
              <w:left w:val="single" w:sz="6" w:space="0" w:color="auto"/>
              <w:bottom w:val="single" w:sz="6" w:space="0" w:color="auto"/>
              <w:right w:val="single" w:sz="6" w:space="0" w:color="auto"/>
            </w:tcBorders>
            <w:shd w:val="clear" w:color="auto" w:fill="FFFFFF"/>
          </w:tcPr>
          <w:p w14:paraId="2C563153" w14:textId="77777777" w:rsidR="003F2945" w:rsidRPr="00E07258" w:rsidRDefault="003F2945" w:rsidP="004A720E">
            <w:pPr>
              <w:rPr>
                <w:noProof/>
                <w:lang w:val="nl-NL"/>
              </w:rPr>
            </w:pPr>
            <w:r w:rsidRPr="00E07258">
              <w:rPr>
                <w:noProof/>
                <w:lang w:val="nl-NL"/>
              </w:rPr>
              <w:t>Opmerking</w:t>
            </w:r>
          </w:p>
        </w:tc>
      </w:tr>
      <w:tr w:rsidR="003F2945" w:rsidRPr="005C5903" w14:paraId="26A4CD55"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1630A5E" w14:textId="77777777" w:rsidR="003F2945" w:rsidRPr="00E07258" w:rsidRDefault="003F2945" w:rsidP="004A720E">
            <w:pPr>
              <w:rPr>
                <w:noProof/>
                <w:lang w:val="nl-NL"/>
              </w:rPr>
            </w:pPr>
            <w:r w:rsidRPr="00E07258">
              <w:rPr>
                <w:noProof/>
                <w:lang w:val="nl-NL"/>
              </w:rPr>
              <w:t>0.1</w:t>
            </w:r>
          </w:p>
        </w:tc>
        <w:tc>
          <w:tcPr>
            <w:tcW w:w="1260" w:type="dxa"/>
            <w:tcBorders>
              <w:top w:val="single" w:sz="6" w:space="0" w:color="auto"/>
              <w:left w:val="single" w:sz="6" w:space="0" w:color="auto"/>
              <w:bottom w:val="single" w:sz="6" w:space="0" w:color="auto"/>
              <w:right w:val="single" w:sz="6" w:space="0" w:color="auto"/>
            </w:tcBorders>
          </w:tcPr>
          <w:p w14:paraId="2D3B1721" w14:textId="77777777" w:rsidR="003F2945" w:rsidRPr="00E07258" w:rsidRDefault="003F2945" w:rsidP="004A720E">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3F91742B" w14:textId="5EB7C063" w:rsidR="003F2945" w:rsidRPr="00E07258" w:rsidRDefault="003F2945" w:rsidP="004A720E">
            <w:pPr>
              <w:rPr>
                <w:noProof/>
                <w:lang w:val="nl-NL"/>
              </w:rPr>
            </w:pPr>
            <w:r w:rsidRPr="00E07258">
              <w:rPr>
                <w:noProof/>
                <w:lang w:val="nl-NL"/>
              </w:rPr>
              <w:t>A.v.H</w:t>
            </w:r>
          </w:p>
        </w:tc>
        <w:tc>
          <w:tcPr>
            <w:tcW w:w="8017" w:type="dxa"/>
            <w:tcBorders>
              <w:top w:val="single" w:sz="6" w:space="0" w:color="auto"/>
              <w:left w:val="single" w:sz="6" w:space="0" w:color="auto"/>
              <w:bottom w:val="single" w:sz="6" w:space="0" w:color="auto"/>
              <w:right w:val="single" w:sz="6" w:space="0" w:color="auto"/>
            </w:tcBorders>
          </w:tcPr>
          <w:p w14:paraId="4A22730E" w14:textId="77777777" w:rsidR="003F2945" w:rsidRPr="00E07258" w:rsidRDefault="003F2945" w:rsidP="004A720E">
            <w:pPr>
              <w:rPr>
                <w:noProof/>
                <w:lang w:val="nl-NL"/>
              </w:rPr>
            </w:pPr>
            <w:r w:rsidRPr="00E07258">
              <w:rPr>
                <w:noProof/>
                <w:lang w:val="nl-NL"/>
              </w:rPr>
              <w:t>Draft version made by Alexander van Herpen</w:t>
            </w:r>
          </w:p>
        </w:tc>
      </w:tr>
      <w:tr w:rsidR="003F2945" w:rsidRPr="005C5903" w14:paraId="147858C2"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1B660947" w14:textId="77777777" w:rsidR="003F2945" w:rsidRPr="00E07258" w:rsidRDefault="003F2945" w:rsidP="004A720E">
            <w:pPr>
              <w:rPr>
                <w:noProof/>
                <w:lang w:val="nl-NL"/>
              </w:rPr>
            </w:pPr>
            <w:r w:rsidRPr="00E07258">
              <w:rPr>
                <w:noProof/>
                <w:lang w:val="nl-NL"/>
              </w:rPr>
              <w:t>0.2</w:t>
            </w:r>
          </w:p>
        </w:tc>
        <w:tc>
          <w:tcPr>
            <w:tcW w:w="1260" w:type="dxa"/>
            <w:tcBorders>
              <w:top w:val="single" w:sz="6" w:space="0" w:color="auto"/>
              <w:left w:val="single" w:sz="6" w:space="0" w:color="auto"/>
              <w:bottom w:val="single" w:sz="6" w:space="0" w:color="auto"/>
              <w:right w:val="single" w:sz="6" w:space="0" w:color="auto"/>
            </w:tcBorders>
          </w:tcPr>
          <w:p w14:paraId="5CF03FD5" w14:textId="77777777" w:rsidR="003F2945" w:rsidRPr="00E07258" w:rsidRDefault="003F2945" w:rsidP="004A720E">
            <w:pPr>
              <w:rPr>
                <w:noProof/>
                <w:lang w:val="nl-NL"/>
              </w:rPr>
            </w:pPr>
            <w:r w:rsidRPr="00E07258">
              <w:rPr>
                <w:noProof/>
                <w:lang w:val="nl-NL"/>
              </w:rPr>
              <w:t>01-05-2017</w:t>
            </w:r>
          </w:p>
        </w:tc>
        <w:tc>
          <w:tcPr>
            <w:tcW w:w="990" w:type="dxa"/>
            <w:tcBorders>
              <w:top w:val="single" w:sz="6" w:space="0" w:color="auto"/>
              <w:left w:val="single" w:sz="6" w:space="0" w:color="auto"/>
              <w:bottom w:val="single" w:sz="6" w:space="0" w:color="auto"/>
              <w:right w:val="single" w:sz="6" w:space="0" w:color="auto"/>
            </w:tcBorders>
          </w:tcPr>
          <w:p w14:paraId="347EA2A3" w14:textId="1677F511" w:rsidR="003F2945" w:rsidRPr="00E07258" w:rsidRDefault="003F2945" w:rsidP="004A720E">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793229BE" w14:textId="77777777" w:rsidR="003F2945" w:rsidRPr="00E07258" w:rsidRDefault="003F2945" w:rsidP="004A720E">
            <w:pPr>
              <w:rPr>
                <w:noProof/>
                <w:lang w:val="nl-NL"/>
              </w:rPr>
            </w:pPr>
            <w:r w:rsidRPr="00E07258">
              <w:rPr>
                <w:noProof/>
                <w:lang w:val="nl-NL"/>
              </w:rPr>
              <w:t>Diverse aanpassingen John Sjouken</w:t>
            </w:r>
          </w:p>
        </w:tc>
      </w:tr>
      <w:tr w:rsidR="003F2945" w:rsidRPr="005C5903" w14:paraId="34E5281D"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67F1D22E" w14:textId="77777777" w:rsidR="003F2945" w:rsidRPr="00E07258" w:rsidRDefault="003F2945" w:rsidP="003F2945">
            <w:pPr>
              <w:rPr>
                <w:noProof/>
                <w:lang w:val="nl-NL"/>
              </w:rPr>
            </w:pPr>
            <w:r w:rsidRPr="00E07258">
              <w:rPr>
                <w:noProof/>
                <w:lang w:val="nl-NL"/>
              </w:rPr>
              <w:t>0.3</w:t>
            </w:r>
          </w:p>
        </w:tc>
        <w:tc>
          <w:tcPr>
            <w:tcW w:w="1260" w:type="dxa"/>
            <w:tcBorders>
              <w:top w:val="single" w:sz="6" w:space="0" w:color="auto"/>
              <w:left w:val="single" w:sz="6" w:space="0" w:color="auto"/>
              <w:bottom w:val="single" w:sz="6" w:space="0" w:color="auto"/>
              <w:right w:val="single" w:sz="6" w:space="0" w:color="auto"/>
            </w:tcBorders>
          </w:tcPr>
          <w:p w14:paraId="29153A60" w14:textId="150A9592"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43192865" w14:textId="1688B244"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372F83EF" w14:textId="77777777" w:rsidR="003F2945" w:rsidRPr="00E07258" w:rsidRDefault="003F2945" w:rsidP="003F2945">
            <w:pPr>
              <w:rPr>
                <w:noProof/>
                <w:lang w:val="nl-NL"/>
              </w:rPr>
            </w:pPr>
            <w:r w:rsidRPr="00E07258">
              <w:rPr>
                <w:noProof/>
                <w:lang w:val="nl-NL"/>
              </w:rPr>
              <w:t>Aanpassingen nav update john Sjouken / Alex van Herpen</w:t>
            </w:r>
          </w:p>
        </w:tc>
      </w:tr>
      <w:tr w:rsidR="003F2945" w:rsidRPr="005C5903" w14:paraId="32EB6FA9"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5640B487" w14:textId="77777777" w:rsidR="003F2945" w:rsidRPr="00E07258" w:rsidRDefault="003F2945" w:rsidP="003F2945">
            <w:pPr>
              <w:rPr>
                <w:noProof/>
                <w:lang w:val="nl-NL"/>
              </w:rPr>
            </w:pPr>
            <w:r w:rsidRPr="00E07258">
              <w:rPr>
                <w:noProof/>
                <w:lang w:val="nl-NL"/>
              </w:rPr>
              <w:t>0.51</w:t>
            </w:r>
          </w:p>
        </w:tc>
        <w:tc>
          <w:tcPr>
            <w:tcW w:w="1260" w:type="dxa"/>
            <w:tcBorders>
              <w:top w:val="single" w:sz="6" w:space="0" w:color="auto"/>
              <w:left w:val="single" w:sz="6" w:space="0" w:color="auto"/>
              <w:bottom w:val="single" w:sz="6" w:space="0" w:color="auto"/>
              <w:right w:val="single" w:sz="6" w:space="0" w:color="auto"/>
            </w:tcBorders>
          </w:tcPr>
          <w:p w14:paraId="4DCC15C7" w14:textId="5218AEFF"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0B5A90A3" w14:textId="152B9035"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2C6B7EC7" w14:textId="77777777" w:rsidR="003F2945" w:rsidRPr="00E07258" w:rsidRDefault="003F2945" w:rsidP="003F2945">
            <w:pPr>
              <w:rPr>
                <w:noProof/>
                <w:lang w:val="nl-NL"/>
              </w:rPr>
            </w:pPr>
            <w:r w:rsidRPr="00E07258">
              <w:rPr>
                <w:noProof/>
                <w:lang w:val="nl-NL"/>
              </w:rPr>
              <w:t xml:space="preserve">Diverse aanpassingen </w:t>
            </w:r>
          </w:p>
        </w:tc>
      </w:tr>
      <w:tr w:rsidR="003F2945" w:rsidRPr="005C5903" w14:paraId="17FC6748"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0D27784B" w14:textId="77777777" w:rsidR="003F2945" w:rsidRPr="00E07258" w:rsidRDefault="003F2945" w:rsidP="003F2945">
            <w:pPr>
              <w:rPr>
                <w:noProof/>
                <w:lang w:val="nl-NL"/>
              </w:rPr>
            </w:pPr>
            <w:r w:rsidRPr="00E07258">
              <w:rPr>
                <w:noProof/>
                <w:lang w:val="nl-NL"/>
              </w:rPr>
              <w:t>0.52</w:t>
            </w:r>
          </w:p>
        </w:tc>
        <w:tc>
          <w:tcPr>
            <w:tcW w:w="1260" w:type="dxa"/>
            <w:tcBorders>
              <w:top w:val="single" w:sz="6" w:space="0" w:color="auto"/>
              <w:left w:val="single" w:sz="6" w:space="0" w:color="auto"/>
              <w:bottom w:val="single" w:sz="6" w:space="0" w:color="auto"/>
              <w:right w:val="single" w:sz="6" w:space="0" w:color="auto"/>
            </w:tcBorders>
          </w:tcPr>
          <w:p w14:paraId="5BE49512" w14:textId="17FE45E1"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3E3E9D2D" w14:textId="4347F465"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0320AF94" w14:textId="77777777" w:rsidR="003F2945" w:rsidRPr="00E07258" w:rsidRDefault="003F2945" w:rsidP="003F2945">
            <w:pPr>
              <w:rPr>
                <w:noProof/>
                <w:lang w:val="nl-NL"/>
              </w:rPr>
            </w:pPr>
            <w:r w:rsidRPr="00E07258">
              <w:rPr>
                <w:noProof/>
                <w:lang w:val="nl-NL"/>
              </w:rPr>
              <w:t>Diverse aanpassingen</w:t>
            </w:r>
          </w:p>
        </w:tc>
      </w:tr>
      <w:tr w:rsidR="003F2945" w:rsidRPr="005C5903" w14:paraId="02B398EB"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4912F692" w14:textId="77777777" w:rsidR="003F2945" w:rsidRPr="00E07258" w:rsidRDefault="003F2945" w:rsidP="003F2945">
            <w:pPr>
              <w:rPr>
                <w:noProof/>
                <w:lang w:val="nl-NL"/>
              </w:rPr>
            </w:pPr>
            <w:r w:rsidRPr="00E07258">
              <w:rPr>
                <w:noProof/>
                <w:lang w:val="nl-NL"/>
              </w:rPr>
              <w:t>0.53</w:t>
            </w:r>
          </w:p>
        </w:tc>
        <w:tc>
          <w:tcPr>
            <w:tcW w:w="1260" w:type="dxa"/>
            <w:tcBorders>
              <w:top w:val="single" w:sz="6" w:space="0" w:color="auto"/>
              <w:left w:val="single" w:sz="6" w:space="0" w:color="auto"/>
              <w:bottom w:val="single" w:sz="6" w:space="0" w:color="auto"/>
              <w:right w:val="single" w:sz="6" w:space="0" w:color="auto"/>
            </w:tcBorders>
          </w:tcPr>
          <w:p w14:paraId="52952A45" w14:textId="10CB8908"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778A1F78" w14:textId="3A778C30"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08E63608" w14:textId="77777777" w:rsidR="003F2945" w:rsidRPr="00E07258" w:rsidRDefault="003F2945" w:rsidP="003F2945">
            <w:pPr>
              <w:rPr>
                <w:noProof/>
                <w:lang w:val="nl-NL"/>
              </w:rPr>
            </w:pPr>
            <w:r w:rsidRPr="00E07258">
              <w:rPr>
                <w:noProof/>
                <w:lang w:val="nl-NL"/>
              </w:rPr>
              <w:t>Diverse aanpassingen</w:t>
            </w:r>
          </w:p>
        </w:tc>
      </w:tr>
      <w:tr w:rsidR="003F2945" w:rsidRPr="005C5903" w14:paraId="17FFCC1C"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EFE11D7" w14:textId="77777777" w:rsidR="003F2945" w:rsidRPr="00E07258" w:rsidRDefault="003F2945" w:rsidP="003F2945">
            <w:pPr>
              <w:rPr>
                <w:noProof/>
                <w:lang w:val="nl-NL"/>
              </w:rPr>
            </w:pPr>
            <w:r w:rsidRPr="00E07258">
              <w:rPr>
                <w:noProof/>
                <w:lang w:val="nl-NL"/>
              </w:rPr>
              <w:t>0.54</w:t>
            </w:r>
          </w:p>
        </w:tc>
        <w:tc>
          <w:tcPr>
            <w:tcW w:w="1260" w:type="dxa"/>
            <w:tcBorders>
              <w:top w:val="single" w:sz="6" w:space="0" w:color="auto"/>
              <w:left w:val="single" w:sz="6" w:space="0" w:color="auto"/>
              <w:bottom w:val="single" w:sz="6" w:space="0" w:color="auto"/>
              <w:right w:val="single" w:sz="6" w:space="0" w:color="auto"/>
            </w:tcBorders>
          </w:tcPr>
          <w:p w14:paraId="4E6C5262" w14:textId="6B54A589"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33FF2DDD" w14:textId="1749E628"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5F8F5013" w14:textId="77777777" w:rsidR="003F2945" w:rsidRPr="00E07258" w:rsidRDefault="003F2945" w:rsidP="003F2945">
            <w:pPr>
              <w:rPr>
                <w:noProof/>
                <w:lang w:val="nl-NL"/>
              </w:rPr>
            </w:pPr>
            <w:r w:rsidRPr="00E07258">
              <w:rPr>
                <w:noProof/>
                <w:lang w:val="nl-NL"/>
              </w:rPr>
              <w:t>Diverse aanpassingen</w:t>
            </w:r>
          </w:p>
        </w:tc>
      </w:tr>
      <w:tr w:rsidR="003F2945" w:rsidRPr="005C5903" w14:paraId="62C5E6F0"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4B461487" w14:textId="37C4008D" w:rsidR="003F2945" w:rsidRPr="00E07258" w:rsidRDefault="003F2945" w:rsidP="003F2945">
            <w:pPr>
              <w:rPr>
                <w:noProof/>
                <w:lang w:val="nl-NL"/>
              </w:rPr>
            </w:pPr>
            <w:r w:rsidRPr="00E07258">
              <w:rPr>
                <w:noProof/>
                <w:lang w:val="nl-NL"/>
              </w:rPr>
              <w:t>0.992</w:t>
            </w:r>
          </w:p>
        </w:tc>
        <w:tc>
          <w:tcPr>
            <w:tcW w:w="1260" w:type="dxa"/>
            <w:tcBorders>
              <w:top w:val="single" w:sz="6" w:space="0" w:color="auto"/>
              <w:left w:val="single" w:sz="6" w:space="0" w:color="auto"/>
              <w:bottom w:val="single" w:sz="6" w:space="0" w:color="auto"/>
              <w:right w:val="single" w:sz="6" w:space="0" w:color="auto"/>
            </w:tcBorders>
          </w:tcPr>
          <w:p w14:paraId="061EBBE6" w14:textId="295F6A5D"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5A8E6E63" w14:textId="090F4269"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252DA2A9" w14:textId="180BB4C1" w:rsidR="003F2945" w:rsidRPr="00E07258" w:rsidRDefault="003F2945" w:rsidP="003F2945">
            <w:pPr>
              <w:rPr>
                <w:noProof/>
                <w:lang w:val="nl-NL"/>
              </w:rPr>
            </w:pPr>
            <w:r w:rsidRPr="00E07258">
              <w:rPr>
                <w:noProof/>
                <w:lang w:val="nl-NL"/>
              </w:rPr>
              <w:t>Aanpassingen nav. 2</w:t>
            </w:r>
            <w:r w:rsidRPr="00E07258">
              <w:rPr>
                <w:noProof/>
                <w:vertAlign w:val="superscript"/>
                <w:lang w:val="nl-NL"/>
              </w:rPr>
              <w:t>e</w:t>
            </w:r>
            <w:r w:rsidRPr="00E07258">
              <w:rPr>
                <w:noProof/>
                <w:lang w:val="nl-NL"/>
              </w:rPr>
              <w:t xml:space="preserve"> reviewronde</w:t>
            </w:r>
          </w:p>
        </w:tc>
      </w:tr>
      <w:tr w:rsidR="003F2945" w:rsidRPr="005C5903" w14:paraId="6D9EC2B8"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5D397235" w14:textId="7A26EE04" w:rsidR="003F2945" w:rsidRPr="00E07258" w:rsidRDefault="003F2945" w:rsidP="003F2945">
            <w:pPr>
              <w:rPr>
                <w:noProof/>
                <w:lang w:val="nl-NL"/>
              </w:rPr>
            </w:pPr>
            <w:r w:rsidRPr="00E07258">
              <w:rPr>
                <w:noProof/>
                <w:lang w:val="nl-NL"/>
              </w:rPr>
              <w:t>0.995</w:t>
            </w:r>
          </w:p>
        </w:tc>
        <w:tc>
          <w:tcPr>
            <w:tcW w:w="1260" w:type="dxa"/>
            <w:tcBorders>
              <w:top w:val="single" w:sz="6" w:space="0" w:color="auto"/>
              <w:left w:val="single" w:sz="6" w:space="0" w:color="auto"/>
              <w:bottom w:val="single" w:sz="6" w:space="0" w:color="auto"/>
              <w:right w:val="single" w:sz="6" w:space="0" w:color="auto"/>
            </w:tcBorders>
          </w:tcPr>
          <w:p w14:paraId="2553D2B9" w14:textId="4C803359"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7FDF401B" w14:textId="29735A43"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32AB3861" w14:textId="41F431AF" w:rsidR="003F2945" w:rsidRPr="00E07258" w:rsidRDefault="003F2945" w:rsidP="003F2945">
            <w:pPr>
              <w:rPr>
                <w:noProof/>
                <w:lang w:val="nl-NL"/>
              </w:rPr>
            </w:pPr>
            <w:r w:rsidRPr="00E07258">
              <w:rPr>
                <w:noProof/>
                <w:lang w:val="nl-NL"/>
              </w:rPr>
              <w:t>Aanpassingen verwerkt van Amando Heesterman</w:t>
            </w:r>
          </w:p>
        </w:tc>
      </w:tr>
      <w:tr w:rsidR="003F2945" w:rsidRPr="005C5903" w14:paraId="384D2502"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B72030C" w14:textId="223DD995" w:rsidR="003F2945" w:rsidRPr="00E07258" w:rsidRDefault="003F2945" w:rsidP="003F2945">
            <w:pPr>
              <w:rPr>
                <w:noProof/>
                <w:lang w:val="nl-NL"/>
              </w:rPr>
            </w:pPr>
            <w:r w:rsidRPr="00E07258">
              <w:rPr>
                <w:noProof/>
                <w:lang w:val="nl-NL"/>
              </w:rPr>
              <w:t>1.0</w:t>
            </w:r>
          </w:p>
        </w:tc>
        <w:tc>
          <w:tcPr>
            <w:tcW w:w="1260" w:type="dxa"/>
            <w:tcBorders>
              <w:top w:val="single" w:sz="6" w:space="0" w:color="auto"/>
              <w:left w:val="single" w:sz="6" w:space="0" w:color="auto"/>
              <w:bottom w:val="single" w:sz="6" w:space="0" w:color="auto"/>
              <w:right w:val="single" w:sz="6" w:space="0" w:color="auto"/>
            </w:tcBorders>
          </w:tcPr>
          <w:p w14:paraId="4D278079" w14:textId="6D3EB4B2" w:rsidR="003F2945" w:rsidRPr="00E07258" w:rsidRDefault="003F2945" w:rsidP="003F2945">
            <w:pPr>
              <w:rPr>
                <w:noProof/>
                <w:lang w:val="nl-NL"/>
              </w:rPr>
            </w:pPr>
            <w:r w:rsidRPr="00E07258">
              <w:rPr>
                <w:noProof/>
                <w:lang w:val="nl-NL"/>
              </w:rPr>
              <w:t>25-04-2017</w:t>
            </w:r>
          </w:p>
        </w:tc>
        <w:tc>
          <w:tcPr>
            <w:tcW w:w="990" w:type="dxa"/>
            <w:tcBorders>
              <w:top w:val="single" w:sz="6" w:space="0" w:color="auto"/>
              <w:left w:val="single" w:sz="6" w:space="0" w:color="auto"/>
              <w:bottom w:val="single" w:sz="6" w:space="0" w:color="auto"/>
              <w:right w:val="single" w:sz="6" w:space="0" w:color="auto"/>
            </w:tcBorders>
          </w:tcPr>
          <w:p w14:paraId="1FEBB7A8" w14:textId="495A84F2" w:rsidR="003F2945" w:rsidRPr="00E07258" w:rsidRDefault="003F2945" w:rsidP="003F2945">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30F168C5" w14:textId="19A708ED" w:rsidR="003F2945" w:rsidRPr="00E07258" w:rsidRDefault="005C5903" w:rsidP="003F2945">
            <w:pPr>
              <w:rPr>
                <w:noProof/>
                <w:lang w:val="nl-NL"/>
              </w:rPr>
            </w:pPr>
            <w:r w:rsidRPr="00E07258">
              <w:rPr>
                <w:noProof/>
                <w:lang w:val="nl-NL"/>
              </w:rPr>
              <w:t>In Progress</w:t>
            </w:r>
          </w:p>
        </w:tc>
      </w:tr>
      <w:tr w:rsidR="005C5903" w:rsidRPr="005C5903" w14:paraId="7500BF8A"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57A154DE" w14:textId="158652D2" w:rsidR="005C5903" w:rsidRPr="00E07258" w:rsidRDefault="005C5903" w:rsidP="005C5903">
            <w:pPr>
              <w:rPr>
                <w:noProof/>
                <w:lang w:val="nl-NL"/>
              </w:rPr>
            </w:pPr>
            <w:r w:rsidRPr="00E07258">
              <w:rPr>
                <w:noProof/>
                <w:lang w:val="nl-NL"/>
              </w:rPr>
              <w:t>1.1</w:t>
            </w:r>
          </w:p>
        </w:tc>
        <w:tc>
          <w:tcPr>
            <w:tcW w:w="1260" w:type="dxa"/>
            <w:tcBorders>
              <w:top w:val="single" w:sz="6" w:space="0" w:color="auto"/>
              <w:left w:val="single" w:sz="6" w:space="0" w:color="auto"/>
              <w:bottom w:val="single" w:sz="6" w:space="0" w:color="auto"/>
              <w:right w:val="single" w:sz="6" w:space="0" w:color="auto"/>
            </w:tcBorders>
          </w:tcPr>
          <w:p w14:paraId="6341A8D8" w14:textId="33BACA25" w:rsidR="005C5903" w:rsidRPr="00E07258" w:rsidRDefault="005C5903" w:rsidP="005C5903">
            <w:pPr>
              <w:rPr>
                <w:noProof/>
                <w:lang w:val="nl-NL"/>
              </w:rPr>
            </w:pPr>
            <w:r w:rsidRPr="00E07258">
              <w:rPr>
                <w:noProof/>
                <w:lang w:val="nl-NL"/>
              </w:rPr>
              <w:t>09-11-2020</w:t>
            </w:r>
          </w:p>
        </w:tc>
        <w:tc>
          <w:tcPr>
            <w:tcW w:w="990" w:type="dxa"/>
            <w:tcBorders>
              <w:top w:val="single" w:sz="6" w:space="0" w:color="auto"/>
              <w:left w:val="single" w:sz="6" w:space="0" w:color="auto"/>
              <w:bottom w:val="single" w:sz="6" w:space="0" w:color="auto"/>
              <w:right w:val="single" w:sz="6" w:space="0" w:color="auto"/>
            </w:tcBorders>
          </w:tcPr>
          <w:p w14:paraId="68F76013" w14:textId="2CCFE41A" w:rsidR="005C5903" w:rsidRPr="00E07258" w:rsidRDefault="005C5903" w:rsidP="005C5903">
            <w:pPr>
              <w:rPr>
                <w:noProof/>
                <w:lang w:val="nl-NL"/>
              </w:rPr>
            </w:pPr>
            <w:r w:rsidRPr="00E07258">
              <w:rPr>
                <w:noProof/>
                <w:lang w:val="nl-NL"/>
              </w:rPr>
              <w:t>J.M.S.</w:t>
            </w:r>
          </w:p>
        </w:tc>
        <w:tc>
          <w:tcPr>
            <w:tcW w:w="8017" w:type="dxa"/>
            <w:tcBorders>
              <w:top w:val="single" w:sz="6" w:space="0" w:color="auto"/>
              <w:left w:val="single" w:sz="6" w:space="0" w:color="auto"/>
              <w:bottom w:val="single" w:sz="6" w:space="0" w:color="auto"/>
              <w:right w:val="single" w:sz="6" w:space="0" w:color="auto"/>
            </w:tcBorders>
          </w:tcPr>
          <w:p w14:paraId="752DB189" w14:textId="5FB7E6DB" w:rsidR="005C5903" w:rsidRPr="00E07258" w:rsidRDefault="005C5903" w:rsidP="005C5903">
            <w:pPr>
              <w:rPr>
                <w:noProof/>
                <w:lang w:val="nl-NL"/>
              </w:rPr>
            </w:pPr>
            <w:r w:rsidRPr="00E07258">
              <w:rPr>
                <w:noProof/>
                <w:lang w:val="nl-NL"/>
              </w:rPr>
              <w:t>Diverse aanpassingen en toevoegingen nav controlle document Erasmus MC</w:t>
            </w:r>
          </w:p>
        </w:tc>
      </w:tr>
      <w:tr w:rsidR="005C5903" w:rsidRPr="005C5903" w14:paraId="6D7463DA"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8C10B31" w14:textId="77777777" w:rsidR="005C5903" w:rsidRPr="00E07258"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60D72C98" w14:textId="77777777" w:rsidR="005C5903" w:rsidRPr="00E07258"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39D69C3C" w14:textId="77777777" w:rsidR="005C5903" w:rsidRPr="00E07258"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79347B8A" w14:textId="77777777" w:rsidR="005C5903" w:rsidRPr="00E07258" w:rsidRDefault="005C5903" w:rsidP="005C5903">
            <w:pPr>
              <w:rPr>
                <w:noProof/>
                <w:lang w:val="nl-NL"/>
              </w:rPr>
            </w:pPr>
          </w:p>
        </w:tc>
      </w:tr>
      <w:tr w:rsidR="005C5903" w:rsidRPr="005C5903" w14:paraId="186A012B"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252792D1" w14:textId="77777777" w:rsidR="005C5903" w:rsidRPr="00E07258"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7A380FB3" w14:textId="77777777" w:rsidR="005C5903" w:rsidRPr="00E07258"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53BF3392" w14:textId="77777777" w:rsidR="005C5903" w:rsidRPr="00E07258"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692A5775" w14:textId="77777777" w:rsidR="005C5903" w:rsidRPr="00E07258" w:rsidRDefault="005C5903" w:rsidP="005C5903">
            <w:pPr>
              <w:rPr>
                <w:noProof/>
                <w:lang w:val="nl-NL"/>
              </w:rPr>
            </w:pPr>
          </w:p>
        </w:tc>
      </w:tr>
      <w:tr w:rsidR="005C5903" w:rsidRPr="005C5903" w14:paraId="43BA5393"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5BB840C" w14:textId="77777777" w:rsidR="005C5903" w:rsidRPr="00E07258"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75C58763" w14:textId="77777777" w:rsidR="005C5903" w:rsidRPr="00E07258"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35E7E8A9" w14:textId="77777777" w:rsidR="005C5903" w:rsidRPr="00E07258"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1CD57370" w14:textId="77777777" w:rsidR="005C5903" w:rsidRPr="00E07258" w:rsidRDefault="005C5903" w:rsidP="005C5903">
            <w:pPr>
              <w:rPr>
                <w:noProof/>
                <w:lang w:val="nl-NL"/>
              </w:rPr>
            </w:pPr>
          </w:p>
        </w:tc>
      </w:tr>
      <w:tr w:rsidR="005C5903" w:rsidRPr="005C5903" w14:paraId="1A263767"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5E24F79B" w14:textId="77777777" w:rsidR="005C5903" w:rsidRPr="00E07258"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4B3BE0E8" w14:textId="77777777" w:rsidR="005C5903" w:rsidRPr="00E07258"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532FF7D3" w14:textId="77777777" w:rsidR="005C5903" w:rsidRPr="00E07258"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724347CB" w14:textId="77777777" w:rsidR="005C5903" w:rsidRPr="00E07258" w:rsidRDefault="005C5903" w:rsidP="005C5903">
            <w:pPr>
              <w:rPr>
                <w:noProof/>
                <w:lang w:val="nl-NL"/>
              </w:rPr>
            </w:pPr>
          </w:p>
        </w:tc>
      </w:tr>
      <w:tr w:rsidR="005C5903" w:rsidRPr="005C5903" w14:paraId="35FC11A6" w14:textId="77777777" w:rsidTr="00E07258">
        <w:tblPrEx>
          <w:tblBorders>
            <w:top w:val="single" w:sz="6" w:space="0" w:color="auto"/>
            <w:left w:val="single" w:sz="6" w:space="0" w:color="auto"/>
            <w:bottom w:val="single" w:sz="6" w:space="0" w:color="auto"/>
            <w:right w:val="single" w:sz="6"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2F117DCD" w14:textId="77777777" w:rsidR="005C5903" w:rsidRPr="00E07258"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69856DED" w14:textId="77777777" w:rsidR="005C5903" w:rsidRPr="00E07258"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4D13EB94" w14:textId="59F00F3D" w:rsidR="005C5903" w:rsidRPr="00E07258"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104158E5" w14:textId="77777777" w:rsidR="005C5903" w:rsidRPr="00E07258" w:rsidRDefault="005C5903" w:rsidP="005C5903">
            <w:pPr>
              <w:rPr>
                <w:noProof/>
                <w:lang w:val="nl-NL"/>
              </w:rPr>
            </w:pPr>
          </w:p>
        </w:tc>
      </w:tr>
      <w:tr w:rsidR="00C47158" w:rsidRPr="007100D7" w14:paraId="3DC2E1ED"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5C470A0C" w14:textId="77777777" w:rsidR="00C47158" w:rsidRPr="007100D7" w:rsidRDefault="00C47158" w:rsidP="00C47158">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2C595BE8" w14:textId="77777777" w:rsidR="00C47158" w:rsidRPr="007100D7" w:rsidRDefault="00C47158" w:rsidP="00C47158">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7B279C2F" w14:textId="77777777" w:rsidR="00C47158" w:rsidRPr="007100D7" w:rsidRDefault="00C47158" w:rsidP="00C47158">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399FAD29" w14:textId="77777777" w:rsidR="00C47158" w:rsidRPr="007100D7" w:rsidRDefault="00C47158" w:rsidP="00C47158">
            <w:pPr>
              <w:rPr>
                <w:noProof/>
                <w:lang w:val="nl-NL"/>
              </w:rPr>
            </w:pPr>
          </w:p>
        </w:tc>
      </w:tr>
      <w:tr w:rsidR="00C47158" w:rsidRPr="007100D7" w14:paraId="638DB337"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78620761" w14:textId="77777777" w:rsidR="00C47158" w:rsidRPr="007100D7" w:rsidRDefault="00C47158" w:rsidP="00C47158">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63C1FC9D" w14:textId="77777777" w:rsidR="00C47158" w:rsidRPr="007100D7" w:rsidRDefault="00C47158" w:rsidP="00C47158">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2404EDED" w14:textId="77777777" w:rsidR="00C47158" w:rsidRPr="007100D7" w:rsidRDefault="00C47158" w:rsidP="00C47158">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6C285D3C" w14:textId="77777777" w:rsidR="00C47158" w:rsidRPr="007100D7" w:rsidRDefault="00C47158" w:rsidP="00C47158">
            <w:pPr>
              <w:rPr>
                <w:noProof/>
                <w:lang w:val="nl-NL"/>
              </w:rPr>
            </w:pPr>
          </w:p>
        </w:tc>
      </w:tr>
      <w:tr w:rsidR="00C47158" w:rsidRPr="007100D7" w14:paraId="5B313D10"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17FDD2F7" w14:textId="77777777" w:rsidR="00C47158" w:rsidRPr="007100D7" w:rsidRDefault="00C47158" w:rsidP="00C47158">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7F92FC8F" w14:textId="77777777" w:rsidR="00C47158" w:rsidRPr="007100D7" w:rsidRDefault="00C47158" w:rsidP="00C47158">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44EFE7F2" w14:textId="77777777" w:rsidR="00C47158" w:rsidRPr="007100D7" w:rsidRDefault="00C47158" w:rsidP="00C47158">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42A1FB44" w14:textId="77777777" w:rsidR="00C47158" w:rsidRPr="007100D7" w:rsidRDefault="00C47158" w:rsidP="00C47158">
            <w:pPr>
              <w:rPr>
                <w:noProof/>
                <w:lang w:val="nl-NL"/>
              </w:rPr>
            </w:pPr>
          </w:p>
        </w:tc>
      </w:tr>
      <w:tr w:rsidR="00C47158" w:rsidRPr="007100D7" w14:paraId="561C8A31"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1FABACD9" w14:textId="77777777" w:rsidR="00C47158" w:rsidRPr="007100D7" w:rsidRDefault="00C47158" w:rsidP="00C47158">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1812C086" w14:textId="77777777" w:rsidR="00C47158" w:rsidRPr="007100D7" w:rsidRDefault="00C47158" w:rsidP="00C47158">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2270974B" w14:textId="77777777" w:rsidR="00C47158" w:rsidRPr="007100D7" w:rsidRDefault="00C47158" w:rsidP="00C47158">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5468DE14" w14:textId="77777777" w:rsidR="00C47158" w:rsidRPr="007100D7" w:rsidRDefault="00C47158" w:rsidP="00C47158">
            <w:pPr>
              <w:rPr>
                <w:noProof/>
                <w:lang w:val="nl-NL"/>
              </w:rPr>
            </w:pPr>
          </w:p>
        </w:tc>
      </w:tr>
      <w:tr w:rsidR="00C47158" w:rsidRPr="007100D7" w14:paraId="7B0FE83D" w14:textId="77777777" w:rsidTr="00CC5861">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37682D23" w14:textId="77777777" w:rsidR="00C47158" w:rsidRPr="007100D7" w:rsidRDefault="00C47158" w:rsidP="00C47158">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3298735A" w14:textId="77777777" w:rsidR="00C47158" w:rsidRPr="007100D7" w:rsidRDefault="00C47158" w:rsidP="00C47158">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1D8E2328" w14:textId="77777777" w:rsidR="00C47158" w:rsidRPr="007100D7" w:rsidRDefault="00C47158" w:rsidP="00C47158">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70E778BD" w14:textId="77777777" w:rsidR="00C47158" w:rsidRPr="007100D7" w:rsidRDefault="00C47158" w:rsidP="00C47158">
            <w:pPr>
              <w:rPr>
                <w:noProof/>
                <w:lang w:val="nl-NL"/>
              </w:rPr>
            </w:pPr>
          </w:p>
        </w:tc>
      </w:tr>
      <w:tr w:rsidR="005C5903" w:rsidRPr="005C5903" w14:paraId="2F60FA9C" w14:textId="77777777" w:rsidTr="00C47158">
        <w:tblPrEx>
          <w:tblBorders>
            <w:top w:val="single" w:sz="6" w:space="0" w:color="auto"/>
            <w:left w:val="single" w:sz="6" w:space="0" w:color="auto"/>
            <w:bottom w:val="single" w:sz="6" w:space="0" w:color="auto"/>
            <w:right w:val="single" w:sz="6" w:space="0" w:color="auto"/>
            <w:insideH w:val="none" w:sz="0" w:space="0" w:color="auto"/>
            <w:insideV w:val="single" w:sz="6" w:space="0" w:color="auto"/>
          </w:tblBorders>
        </w:tblPrEx>
        <w:trPr>
          <w:trHeight w:val="233"/>
        </w:trPr>
        <w:tc>
          <w:tcPr>
            <w:tcW w:w="1076" w:type="dxa"/>
            <w:tcBorders>
              <w:top w:val="single" w:sz="6" w:space="0" w:color="auto"/>
              <w:left w:val="single" w:sz="6" w:space="0" w:color="auto"/>
              <w:bottom w:val="single" w:sz="6" w:space="0" w:color="auto"/>
              <w:right w:val="single" w:sz="6" w:space="0" w:color="auto"/>
            </w:tcBorders>
          </w:tcPr>
          <w:p w14:paraId="21636788" w14:textId="77777777" w:rsidR="005C5903" w:rsidRPr="005C5903" w:rsidRDefault="005C5903" w:rsidP="005C5903">
            <w:pPr>
              <w:rPr>
                <w:noProof/>
                <w:lang w:val="nl-NL"/>
              </w:rPr>
            </w:pPr>
          </w:p>
        </w:tc>
        <w:tc>
          <w:tcPr>
            <w:tcW w:w="1260" w:type="dxa"/>
            <w:tcBorders>
              <w:top w:val="single" w:sz="6" w:space="0" w:color="auto"/>
              <w:left w:val="single" w:sz="6" w:space="0" w:color="auto"/>
              <w:bottom w:val="single" w:sz="6" w:space="0" w:color="auto"/>
              <w:right w:val="single" w:sz="6" w:space="0" w:color="auto"/>
            </w:tcBorders>
          </w:tcPr>
          <w:p w14:paraId="7D879190" w14:textId="77777777" w:rsidR="005C5903" w:rsidRPr="005C5903" w:rsidRDefault="005C5903" w:rsidP="005C5903">
            <w:pPr>
              <w:rPr>
                <w:noProof/>
                <w:lang w:val="nl-NL"/>
              </w:rPr>
            </w:pPr>
          </w:p>
        </w:tc>
        <w:tc>
          <w:tcPr>
            <w:tcW w:w="990" w:type="dxa"/>
            <w:tcBorders>
              <w:top w:val="single" w:sz="6" w:space="0" w:color="auto"/>
              <w:left w:val="single" w:sz="6" w:space="0" w:color="auto"/>
              <w:bottom w:val="single" w:sz="6" w:space="0" w:color="auto"/>
              <w:right w:val="single" w:sz="6" w:space="0" w:color="auto"/>
            </w:tcBorders>
          </w:tcPr>
          <w:p w14:paraId="54E83440" w14:textId="77777777" w:rsidR="005C5903" w:rsidRPr="005C5903" w:rsidRDefault="005C5903" w:rsidP="005C5903">
            <w:pPr>
              <w:rPr>
                <w:noProof/>
                <w:lang w:val="nl-NL"/>
              </w:rPr>
            </w:pPr>
          </w:p>
        </w:tc>
        <w:tc>
          <w:tcPr>
            <w:tcW w:w="8017" w:type="dxa"/>
            <w:tcBorders>
              <w:top w:val="single" w:sz="6" w:space="0" w:color="auto"/>
              <w:left w:val="single" w:sz="6" w:space="0" w:color="auto"/>
              <w:bottom w:val="single" w:sz="6" w:space="0" w:color="auto"/>
              <w:right w:val="single" w:sz="6" w:space="0" w:color="auto"/>
            </w:tcBorders>
          </w:tcPr>
          <w:p w14:paraId="6B296DAA" w14:textId="77777777" w:rsidR="005C5903" w:rsidRPr="005C5903" w:rsidRDefault="005C5903" w:rsidP="005C5903">
            <w:pPr>
              <w:rPr>
                <w:noProof/>
                <w:lang w:val="nl-NL"/>
              </w:rPr>
            </w:pPr>
          </w:p>
        </w:tc>
      </w:tr>
    </w:tbl>
    <w:p w14:paraId="33286F74" w14:textId="77777777" w:rsidR="00EE4168" w:rsidRPr="00E07258" w:rsidRDefault="00EE4168" w:rsidP="00EE4168">
      <w:pPr>
        <w:pStyle w:val="inhoudsopgavetitel"/>
        <w:rPr>
          <w:noProof/>
          <w:lang w:val="nl-NL"/>
        </w:rPr>
      </w:pPr>
    </w:p>
    <w:tbl>
      <w:tblPr>
        <w:tblpPr w:leftFromText="141" w:rightFromText="141" w:vertAnchor="text" w:horzAnchor="margin" w:tblpXSpec="center" w:tblpY="6"/>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
        <w:gridCol w:w="2010"/>
        <w:gridCol w:w="2879"/>
        <w:gridCol w:w="1308"/>
        <w:gridCol w:w="2901"/>
        <w:gridCol w:w="1761"/>
      </w:tblGrid>
      <w:tr w:rsidR="00C47158" w:rsidRPr="003E781F" w14:paraId="636D8036" w14:textId="77777777" w:rsidTr="00C47158">
        <w:trPr>
          <w:trHeight w:val="229"/>
        </w:trPr>
        <w:tc>
          <w:tcPr>
            <w:tcW w:w="9579" w:type="dxa"/>
            <w:gridSpan w:val="5"/>
            <w:tcBorders>
              <w:top w:val="single" w:sz="4" w:space="0" w:color="auto"/>
              <w:left w:val="single" w:sz="4" w:space="0" w:color="auto"/>
              <w:bottom w:val="single" w:sz="4" w:space="0" w:color="auto"/>
              <w:right w:val="single" w:sz="4" w:space="0" w:color="auto"/>
            </w:tcBorders>
          </w:tcPr>
          <w:p w14:paraId="1ABC59E4" w14:textId="77777777" w:rsidR="00C47158" w:rsidRPr="00364C5B" w:rsidRDefault="00C47158" w:rsidP="00C47158">
            <w:pPr>
              <w:pStyle w:val="Header"/>
              <w:rPr>
                <w:b/>
                <w:noProof/>
                <w:szCs w:val="20"/>
                <w:lang w:val="nl-NL"/>
              </w:rPr>
            </w:pPr>
            <w:bookmarkStart w:id="2" w:name="_Hlk55988744"/>
            <w:r w:rsidRPr="003E781F">
              <w:rPr>
                <w:b/>
                <w:noProof/>
                <w:szCs w:val="20"/>
                <w:lang w:val="nl-NL"/>
              </w:rPr>
              <w:t>Contactpersonen</w:t>
            </w:r>
            <w:r>
              <w:rPr>
                <w:b/>
                <w:noProof/>
                <w:szCs w:val="20"/>
                <w:lang w:val="nl-NL"/>
              </w:rPr>
              <w:t xml:space="preserve"> </w:t>
            </w:r>
            <w:r w:rsidRPr="00364C5B">
              <w:rPr>
                <w:b/>
                <w:noProof/>
                <w:color w:val="FF0000"/>
                <w:szCs w:val="20"/>
                <w:vertAlign w:val="superscript"/>
                <w:lang w:val="nl-NL"/>
              </w:rPr>
              <w:t>1</w:t>
            </w:r>
            <w:r w:rsidRPr="00364C5B">
              <w:rPr>
                <w:b/>
                <w:noProof/>
                <w:color w:val="FF0000"/>
                <w:szCs w:val="20"/>
                <w:lang w:val="nl-NL"/>
              </w:rPr>
              <w:t>)</w:t>
            </w:r>
            <w:r>
              <w:rPr>
                <w:b/>
                <w:noProof/>
                <w:color w:val="FF0000"/>
                <w:szCs w:val="20"/>
                <w:lang w:val="nl-NL"/>
              </w:rPr>
              <w:t xml:space="preserve"> </w:t>
            </w:r>
            <w:r w:rsidRPr="00364C5B">
              <w:rPr>
                <w:bCs/>
                <w:noProof/>
                <w:sz w:val="16"/>
                <w:szCs w:val="16"/>
                <w:lang w:val="nl-NL"/>
              </w:rPr>
              <w:t>Doorgehaald, niet langer van topassing</w:t>
            </w:r>
            <w:r>
              <w:rPr>
                <w:bCs/>
                <w:noProof/>
                <w:sz w:val="16"/>
                <w:szCs w:val="16"/>
                <w:lang w:val="nl-NL"/>
              </w:rPr>
              <w:t>.</w:t>
            </w:r>
          </w:p>
        </w:tc>
        <w:tc>
          <w:tcPr>
            <w:tcW w:w="1761" w:type="dxa"/>
            <w:tcBorders>
              <w:top w:val="single" w:sz="4" w:space="0" w:color="auto"/>
              <w:left w:val="single" w:sz="4" w:space="0" w:color="auto"/>
              <w:bottom w:val="single" w:sz="4" w:space="0" w:color="auto"/>
              <w:right w:val="single" w:sz="4" w:space="0" w:color="auto"/>
            </w:tcBorders>
          </w:tcPr>
          <w:p w14:paraId="46D13866" w14:textId="77777777" w:rsidR="00C47158" w:rsidRPr="003E781F" w:rsidRDefault="00C47158" w:rsidP="00C47158">
            <w:pPr>
              <w:pStyle w:val="Header"/>
              <w:rPr>
                <w:b/>
                <w:noProof/>
                <w:szCs w:val="20"/>
                <w:lang w:val="nl-NL"/>
              </w:rPr>
            </w:pPr>
          </w:p>
        </w:tc>
      </w:tr>
      <w:tr w:rsidR="00C47158" w:rsidRPr="003E781F" w14:paraId="3F02F2AD"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7ADC8BAE" w14:textId="77777777" w:rsidR="00C47158" w:rsidRPr="003E781F" w:rsidRDefault="00C47158" w:rsidP="00C47158">
            <w:pPr>
              <w:rPr>
                <w:noProof/>
                <w:lang w:val="nl-NL"/>
              </w:rPr>
            </w:pPr>
            <w:r w:rsidRPr="003E781F">
              <w:rPr>
                <w:noProof/>
                <w:lang w:val="nl-NL"/>
              </w:rPr>
              <w:t xml:space="preserve">Nr: </w:t>
            </w:r>
          </w:p>
        </w:tc>
        <w:tc>
          <w:tcPr>
            <w:tcW w:w="2010" w:type="dxa"/>
            <w:tcBorders>
              <w:top w:val="single" w:sz="4" w:space="0" w:color="auto"/>
              <w:left w:val="single" w:sz="4" w:space="0" w:color="auto"/>
              <w:bottom w:val="single" w:sz="4" w:space="0" w:color="auto"/>
              <w:right w:val="single" w:sz="4" w:space="0" w:color="auto"/>
            </w:tcBorders>
          </w:tcPr>
          <w:p w14:paraId="79E779E9" w14:textId="77777777" w:rsidR="00C47158" w:rsidRPr="003E781F" w:rsidRDefault="00C47158" w:rsidP="00C47158">
            <w:pPr>
              <w:rPr>
                <w:noProof/>
                <w:lang w:val="nl-NL"/>
              </w:rPr>
            </w:pPr>
            <w:r w:rsidRPr="003E781F">
              <w:rPr>
                <w:noProof/>
                <w:lang w:val="nl-NL"/>
              </w:rPr>
              <w:t>Naam</w:t>
            </w:r>
          </w:p>
        </w:tc>
        <w:tc>
          <w:tcPr>
            <w:tcW w:w="2879" w:type="dxa"/>
            <w:tcBorders>
              <w:top w:val="single" w:sz="4" w:space="0" w:color="auto"/>
              <w:left w:val="single" w:sz="4" w:space="0" w:color="auto"/>
              <w:bottom w:val="single" w:sz="4" w:space="0" w:color="auto"/>
              <w:right w:val="single" w:sz="4" w:space="0" w:color="auto"/>
            </w:tcBorders>
          </w:tcPr>
          <w:p w14:paraId="403CC878" w14:textId="77777777" w:rsidR="00C47158" w:rsidRPr="003E781F" w:rsidRDefault="00C47158" w:rsidP="00C47158">
            <w:pPr>
              <w:rPr>
                <w:noProof/>
                <w:lang w:val="nl-NL"/>
              </w:rPr>
            </w:pPr>
            <w:r w:rsidRPr="003E781F">
              <w:rPr>
                <w:noProof/>
                <w:lang w:val="nl-NL"/>
              </w:rPr>
              <w:t xml:space="preserve">Titel </w:t>
            </w:r>
          </w:p>
        </w:tc>
        <w:tc>
          <w:tcPr>
            <w:tcW w:w="1308" w:type="dxa"/>
            <w:tcBorders>
              <w:top w:val="single" w:sz="4" w:space="0" w:color="auto"/>
              <w:left w:val="single" w:sz="4" w:space="0" w:color="auto"/>
              <w:bottom w:val="single" w:sz="4" w:space="0" w:color="auto"/>
              <w:right w:val="single" w:sz="4" w:space="0" w:color="auto"/>
            </w:tcBorders>
          </w:tcPr>
          <w:p w14:paraId="76E381ED" w14:textId="77777777" w:rsidR="00C47158" w:rsidRPr="003E781F" w:rsidRDefault="00C47158" w:rsidP="00C47158">
            <w:pPr>
              <w:rPr>
                <w:noProof/>
                <w:lang w:val="nl-NL"/>
              </w:rPr>
            </w:pPr>
            <w:r w:rsidRPr="003E781F">
              <w:rPr>
                <w:noProof/>
                <w:lang w:val="nl-NL"/>
              </w:rPr>
              <w:t>Organisatie</w:t>
            </w:r>
          </w:p>
        </w:tc>
        <w:tc>
          <w:tcPr>
            <w:tcW w:w="2901" w:type="dxa"/>
          </w:tcPr>
          <w:p w14:paraId="10FC553D" w14:textId="77777777" w:rsidR="00C47158" w:rsidRPr="003E781F" w:rsidRDefault="00C47158" w:rsidP="00C47158">
            <w:pPr>
              <w:rPr>
                <w:noProof/>
                <w:lang w:val="nl-NL"/>
              </w:rPr>
            </w:pPr>
            <w:r w:rsidRPr="003E781F">
              <w:rPr>
                <w:noProof/>
                <w:lang w:val="nl-NL"/>
              </w:rPr>
              <w:t>Emailadres</w:t>
            </w:r>
          </w:p>
        </w:tc>
        <w:tc>
          <w:tcPr>
            <w:tcW w:w="1761" w:type="dxa"/>
          </w:tcPr>
          <w:p w14:paraId="3B5ECD9E" w14:textId="77777777" w:rsidR="00C47158" w:rsidRPr="003E781F" w:rsidRDefault="00C47158" w:rsidP="00C47158">
            <w:pPr>
              <w:rPr>
                <w:noProof/>
                <w:lang w:val="nl-NL"/>
              </w:rPr>
            </w:pPr>
            <w:r w:rsidRPr="003E781F">
              <w:rPr>
                <w:noProof/>
                <w:lang w:val="nl-NL"/>
              </w:rPr>
              <w:t>Telefoonnummer</w:t>
            </w:r>
          </w:p>
        </w:tc>
      </w:tr>
      <w:tr w:rsidR="00C47158" w:rsidRPr="003E781F" w14:paraId="46FED246"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6F24AD3D" w14:textId="77777777" w:rsidR="00C47158" w:rsidRPr="003E781F" w:rsidRDefault="00C47158" w:rsidP="00C47158">
            <w:pPr>
              <w:rPr>
                <w:noProof/>
                <w:lang w:val="nl-NL"/>
              </w:rPr>
            </w:pPr>
            <w:r w:rsidRPr="003E781F">
              <w:rPr>
                <w:noProof/>
                <w:lang w:val="nl-NL"/>
              </w:rPr>
              <w:t>1.</w:t>
            </w:r>
          </w:p>
        </w:tc>
        <w:tc>
          <w:tcPr>
            <w:tcW w:w="2010" w:type="dxa"/>
            <w:tcBorders>
              <w:top w:val="single" w:sz="4" w:space="0" w:color="auto"/>
              <w:left w:val="single" w:sz="4" w:space="0" w:color="auto"/>
              <w:bottom w:val="single" w:sz="4" w:space="0" w:color="auto"/>
              <w:right w:val="single" w:sz="4" w:space="0" w:color="auto"/>
            </w:tcBorders>
          </w:tcPr>
          <w:p w14:paraId="6D16E78E" w14:textId="77777777" w:rsidR="00C47158" w:rsidRPr="00364C5B" w:rsidRDefault="00C47158" w:rsidP="00C47158">
            <w:pPr>
              <w:rPr>
                <w:strike/>
                <w:noProof/>
                <w:sz w:val="16"/>
                <w:szCs w:val="16"/>
                <w:lang w:val="nl-NL"/>
              </w:rPr>
            </w:pPr>
            <w:r w:rsidRPr="00364C5B">
              <w:rPr>
                <w:strike/>
                <w:noProof/>
                <w:sz w:val="16"/>
                <w:szCs w:val="16"/>
                <w:lang w:val="nl-NL"/>
              </w:rPr>
              <w:t>N. Kalden</w:t>
            </w:r>
          </w:p>
        </w:tc>
        <w:tc>
          <w:tcPr>
            <w:tcW w:w="2879" w:type="dxa"/>
            <w:tcBorders>
              <w:top w:val="single" w:sz="4" w:space="0" w:color="auto"/>
              <w:left w:val="single" w:sz="4" w:space="0" w:color="auto"/>
              <w:bottom w:val="single" w:sz="4" w:space="0" w:color="auto"/>
              <w:right w:val="single" w:sz="4" w:space="0" w:color="auto"/>
            </w:tcBorders>
          </w:tcPr>
          <w:p w14:paraId="22BE3018" w14:textId="77777777" w:rsidR="00C47158" w:rsidRPr="00364C5B" w:rsidRDefault="00C47158" w:rsidP="00C47158">
            <w:pPr>
              <w:rPr>
                <w:strike/>
                <w:noProof/>
                <w:sz w:val="16"/>
                <w:szCs w:val="16"/>
                <w:lang w:val="nl-NL"/>
              </w:rPr>
            </w:pPr>
            <w:r w:rsidRPr="00364C5B">
              <w:rPr>
                <w:strike/>
                <w:noProof/>
                <w:sz w:val="16"/>
                <w:szCs w:val="16"/>
                <w:lang w:val="nl-NL"/>
              </w:rPr>
              <w:t>Operationeel projectleider</w:t>
            </w:r>
          </w:p>
        </w:tc>
        <w:tc>
          <w:tcPr>
            <w:tcW w:w="1308" w:type="dxa"/>
            <w:tcBorders>
              <w:top w:val="single" w:sz="4" w:space="0" w:color="auto"/>
              <w:left w:val="single" w:sz="4" w:space="0" w:color="auto"/>
              <w:bottom w:val="single" w:sz="4" w:space="0" w:color="auto"/>
              <w:right w:val="single" w:sz="4" w:space="0" w:color="auto"/>
            </w:tcBorders>
          </w:tcPr>
          <w:p w14:paraId="7547C5C8" w14:textId="77777777" w:rsidR="00C47158" w:rsidRPr="00364C5B" w:rsidRDefault="00C47158" w:rsidP="00C47158">
            <w:pPr>
              <w:rPr>
                <w:strike/>
                <w:noProof/>
                <w:sz w:val="16"/>
                <w:szCs w:val="16"/>
                <w:lang w:val="nl-NL"/>
              </w:rPr>
            </w:pPr>
            <w:r w:rsidRPr="00364C5B">
              <w:rPr>
                <w:strike/>
                <w:noProof/>
                <w:sz w:val="16"/>
                <w:szCs w:val="16"/>
                <w:lang w:val="nl-NL"/>
              </w:rPr>
              <w:t>Erasmus MC</w:t>
            </w:r>
          </w:p>
        </w:tc>
        <w:tc>
          <w:tcPr>
            <w:tcW w:w="2901" w:type="dxa"/>
          </w:tcPr>
          <w:p w14:paraId="5D7B8B48" w14:textId="77777777" w:rsidR="00C47158" w:rsidRPr="00364C5B" w:rsidRDefault="00C47158" w:rsidP="00C47158">
            <w:pPr>
              <w:rPr>
                <w:strike/>
                <w:noProof/>
                <w:sz w:val="16"/>
                <w:szCs w:val="16"/>
                <w:lang w:val="nl-NL"/>
              </w:rPr>
            </w:pPr>
            <w:r w:rsidRPr="00364C5B">
              <w:rPr>
                <w:rFonts w:cs="Arial"/>
                <w:strike/>
                <w:noProof/>
                <w:sz w:val="16"/>
                <w:szCs w:val="16"/>
                <w:lang w:val="nl-NL"/>
              </w:rPr>
              <w:t>n.kalden@gmail.com</w:t>
            </w:r>
          </w:p>
        </w:tc>
        <w:tc>
          <w:tcPr>
            <w:tcW w:w="1761" w:type="dxa"/>
          </w:tcPr>
          <w:p w14:paraId="679B2C49" w14:textId="77777777" w:rsidR="00C47158" w:rsidRPr="00364C5B" w:rsidRDefault="00C47158" w:rsidP="00C47158">
            <w:pPr>
              <w:rPr>
                <w:strike/>
                <w:noProof/>
                <w:sz w:val="16"/>
                <w:szCs w:val="16"/>
                <w:lang w:val="nl-NL"/>
              </w:rPr>
            </w:pPr>
            <w:r w:rsidRPr="00364C5B">
              <w:rPr>
                <w:strike/>
                <w:noProof/>
                <w:sz w:val="16"/>
                <w:szCs w:val="16"/>
                <w:lang w:val="nl-NL"/>
              </w:rPr>
              <w:t>0628152205</w:t>
            </w:r>
          </w:p>
        </w:tc>
      </w:tr>
      <w:tr w:rsidR="00C47158" w:rsidRPr="003E781F" w14:paraId="58158DEE" w14:textId="77777777" w:rsidTr="00C47158">
        <w:trPr>
          <w:trHeight w:val="229"/>
        </w:trPr>
        <w:tc>
          <w:tcPr>
            <w:tcW w:w="481" w:type="dxa"/>
            <w:tcBorders>
              <w:top w:val="single" w:sz="4" w:space="0" w:color="auto"/>
              <w:left w:val="single" w:sz="4" w:space="0" w:color="auto"/>
              <w:bottom w:val="single" w:sz="4" w:space="0" w:color="auto"/>
              <w:right w:val="single" w:sz="4" w:space="0" w:color="auto"/>
            </w:tcBorders>
          </w:tcPr>
          <w:p w14:paraId="38D59488" w14:textId="77777777" w:rsidR="00C47158" w:rsidRPr="003E781F" w:rsidRDefault="00C47158" w:rsidP="00C47158">
            <w:pPr>
              <w:rPr>
                <w:noProof/>
                <w:lang w:val="nl-NL"/>
              </w:rPr>
            </w:pPr>
            <w:r w:rsidRPr="003E781F">
              <w:rPr>
                <w:noProof/>
                <w:lang w:val="nl-NL"/>
              </w:rPr>
              <w:t>2.</w:t>
            </w:r>
          </w:p>
        </w:tc>
        <w:tc>
          <w:tcPr>
            <w:tcW w:w="2010" w:type="dxa"/>
            <w:tcBorders>
              <w:top w:val="single" w:sz="4" w:space="0" w:color="auto"/>
              <w:left w:val="single" w:sz="4" w:space="0" w:color="auto"/>
              <w:bottom w:val="single" w:sz="4" w:space="0" w:color="auto"/>
              <w:right w:val="single" w:sz="4" w:space="0" w:color="auto"/>
            </w:tcBorders>
          </w:tcPr>
          <w:p w14:paraId="74AFFBB9" w14:textId="77777777" w:rsidR="00C47158" w:rsidRPr="00364C5B" w:rsidRDefault="00C47158" w:rsidP="00C47158">
            <w:pPr>
              <w:rPr>
                <w:strike/>
                <w:noProof/>
                <w:sz w:val="16"/>
                <w:szCs w:val="16"/>
                <w:lang w:val="nl-NL"/>
              </w:rPr>
            </w:pPr>
            <w:r w:rsidRPr="00364C5B">
              <w:rPr>
                <w:strike/>
                <w:noProof/>
                <w:sz w:val="16"/>
                <w:szCs w:val="16"/>
                <w:lang w:val="nl-NL" w:eastAsia="nl-NL"/>
              </w:rPr>
              <w:t>A.J.Heesterman</w:t>
            </w:r>
          </w:p>
        </w:tc>
        <w:tc>
          <w:tcPr>
            <w:tcW w:w="2879" w:type="dxa"/>
            <w:tcBorders>
              <w:top w:val="single" w:sz="4" w:space="0" w:color="auto"/>
              <w:left w:val="single" w:sz="4" w:space="0" w:color="auto"/>
              <w:bottom w:val="single" w:sz="4" w:space="0" w:color="auto"/>
              <w:right w:val="single" w:sz="4" w:space="0" w:color="auto"/>
            </w:tcBorders>
          </w:tcPr>
          <w:p w14:paraId="1E58CBA4" w14:textId="77777777" w:rsidR="00C47158" w:rsidRPr="00364C5B" w:rsidRDefault="00C47158" w:rsidP="00C47158">
            <w:pPr>
              <w:rPr>
                <w:strike/>
                <w:noProof/>
                <w:sz w:val="16"/>
                <w:szCs w:val="16"/>
                <w:lang w:val="nl-NL"/>
              </w:rPr>
            </w:pPr>
            <w:r w:rsidRPr="00364C5B">
              <w:rPr>
                <w:strike/>
                <w:noProof/>
                <w:sz w:val="16"/>
                <w:szCs w:val="16"/>
                <w:lang w:val="nl-NL" w:eastAsia="nl-NL"/>
              </w:rPr>
              <w:t>Projectleider</w:t>
            </w:r>
          </w:p>
        </w:tc>
        <w:tc>
          <w:tcPr>
            <w:tcW w:w="1308" w:type="dxa"/>
            <w:tcBorders>
              <w:top w:val="single" w:sz="4" w:space="0" w:color="auto"/>
              <w:left w:val="single" w:sz="4" w:space="0" w:color="auto"/>
              <w:bottom w:val="single" w:sz="4" w:space="0" w:color="auto"/>
              <w:right w:val="single" w:sz="4" w:space="0" w:color="auto"/>
            </w:tcBorders>
          </w:tcPr>
          <w:p w14:paraId="4F89078D" w14:textId="77777777" w:rsidR="00C47158" w:rsidRPr="00364C5B" w:rsidRDefault="00C47158" w:rsidP="00C47158">
            <w:pPr>
              <w:rPr>
                <w:strike/>
                <w:noProof/>
                <w:sz w:val="16"/>
                <w:szCs w:val="16"/>
                <w:lang w:val="nl-NL"/>
              </w:rPr>
            </w:pPr>
            <w:r w:rsidRPr="00364C5B">
              <w:rPr>
                <w:strike/>
                <w:noProof/>
                <w:sz w:val="16"/>
                <w:szCs w:val="16"/>
                <w:lang w:val="nl-NL"/>
              </w:rPr>
              <w:t>Erasmus MC</w:t>
            </w:r>
          </w:p>
        </w:tc>
        <w:tc>
          <w:tcPr>
            <w:tcW w:w="2901" w:type="dxa"/>
          </w:tcPr>
          <w:p w14:paraId="56F3962C" w14:textId="77777777" w:rsidR="00C47158" w:rsidRPr="00364C5B" w:rsidRDefault="00C47158" w:rsidP="00C47158">
            <w:pPr>
              <w:rPr>
                <w:strike/>
                <w:noProof/>
                <w:sz w:val="16"/>
                <w:szCs w:val="16"/>
                <w:lang w:val="nl-NL"/>
              </w:rPr>
            </w:pPr>
            <w:r w:rsidRPr="00364C5B">
              <w:rPr>
                <w:rFonts w:cs="Arial"/>
                <w:strike/>
                <w:noProof/>
                <w:sz w:val="16"/>
                <w:szCs w:val="16"/>
                <w:lang w:val="nl-NL"/>
              </w:rPr>
              <w:t>a.heesterman@erasmusmc.nl</w:t>
            </w:r>
          </w:p>
        </w:tc>
        <w:tc>
          <w:tcPr>
            <w:tcW w:w="1761" w:type="dxa"/>
          </w:tcPr>
          <w:p w14:paraId="59D4E9AE" w14:textId="77777777" w:rsidR="00C47158" w:rsidRPr="00364C5B" w:rsidRDefault="00C47158" w:rsidP="00C47158">
            <w:pPr>
              <w:rPr>
                <w:strike/>
                <w:noProof/>
                <w:sz w:val="16"/>
                <w:szCs w:val="16"/>
                <w:lang w:val="nl-NL"/>
              </w:rPr>
            </w:pPr>
            <w:r w:rsidRPr="00364C5B">
              <w:rPr>
                <w:rFonts w:cs="Arial"/>
                <w:strike/>
                <w:noProof/>
                <w:sz w:val="16"/>
                <w:szCs w:val="16"/>
                <w:lang w:val="nl-NL"/>
              </w:rPr>
              <w:t>0633331017</w:t>
            </w:r>
          </w:p>
        </w:tc>
      </w:tr>
      <w:tr w:rsidR="00C47158" w:rsidRPr="003E781F" w14:paraId="3A3554E8" w14:textId="77777777" w:rsidTr="00C47158">
        <w:trPr>
          <w:trHeight w:val="229"/>
        </w:trPr>
        <w:tc>
          <w:tcPr>
            <w:tcW w:w="481" w:type="dxa"/>
            <w:tcBorders>
              <w:top w:val="single" w:sz="4" w:space="0" w:color="auto"/>
              <w:left w:val="single" w:sz="4" w:space="0" w:color="auto"/>
              <w:bottom w:val="single" w:sz="4" w:space="0" w:color="auto"/>
              <w:right w:val="single" w:sz="4" w:space="0" w:color="auto"/>
            </w:tcBorders>
          </w:tcPr>
          <w:p w14:paraId="4DF2B582" w14:textId="77777777" w:rsidR="00C47158" w:rsidRPr="003E781F" w:rsidRDefault="00C47158" w:rsidP="00C47158">
            <w:pPr>
              <w:rPr>
                <w:noProof/>
                <w:lang w:val="nl-NL"/>
              </w:rPr>
            </w:pPr>
            <w:r w:rsidRPr="003E781F">
              <w:rPr>
                <w:noProof/>
                <w:lang w:val="nl-NL"/>
              </w:rPr>
              <w:t>3.</w:t>
            </w:r>
          </w:p>
        </w:tc>
        <w:tc>
          <w:tcPr>
            <w:tcW w:w="2010" w:type="dxa"/>
            <w:tcBorders>
              <w:top w:val="single" w:sz="4" w:space="0" w:color="auto"/>
              <w:left w:val="single" w:sz="4" w:space="0" w:color="auto"/>
              <w:bottom w:val="single" w:sz="4" w:space="0" w:color="auto"/>
              <w:right w:val="single" w:sz="4" w:space="0" w:color="auto"/>
            </w:tcBorders>
          </w:tcPr>
          <w:p w14:paraId="732A1217" w14:textId="77777777" w:rsidR="00C47158" w:rsidRPr="003E781F" w:rsidRDefault="00C47158" w:rsidP="00C47158">
            <w:pPr>
              <w:rPr>
                <w:noProof/>
                <w:sz w:val="16"/>
                <w:szCs w:val="16"/>
                <w:lang w:val="nl-NL"/>
              </w:rPr>
            </w:pPr>
            <w:r w:rsidRPr="003E781F">
              <w:rPr>
                <w:noProof/>
                <w:sz w:val="16"/>
                <w:szCs w:val="16"/>
                <w:lang w:val="nl-NL"/>
              </w:rPr>
              <w:t>John Sjouken</w:t>
            </w:r>
          </w:p>
        </w:tc>
        <w:tc>
          <w:tcPr>
            <w:tcW w:w="2879" w:type="dxa"/>
            <w:tcBorders>
              <w:top w:val="single" w:sz="4" w:space="0" w:color="auto"/>
              <w:left w:val="single" w:sz="4" w:space="0" w:color="auto"/>
              <w:bottom w:val="single" w:sz="4" w:space="0" w:color="auto"/>
              <w:right w:val="single" w:sz="4" w:space="0" w:color="auto"/>
            </w:tcBorders>
          </w:tcPr>
          <w:p w14:paraId="300502B4" w14:textId="301CFC2B" w:rsidR="00C47158" w:rsidRPr="003E781F" w:rsidRDefault="00C47158" w:rsidP="00C47158">
            <w:pPr>
              <w:rPr>
                <w:noProof/>
                <w:sz w:val="16"/>
                <w:szCs w:val="16"/>
                <w:lang w:val="nl-NL"/>
              </w:rPr>
            </w:pPr>
            <w:del w:id="3" w:author="Sjouken, John" w:date="2020-11-11T12:03:00Z">
              <w:r w:rsidRPr="003E781F" w:rsidDel="0074090D">
                <w:rPr>
                  <w:noProof/>
                  <w:sz w:val="16"/>
                  <w:szCs w:val="16"/>
                  <w:lang w:val="nl-NL"/>
                </w:rPr>
                <w:delText>Leading Eng. ziekenhuisMedia</w:delText>
              </w:r>
            </w:del>
            <w:ins w:id="4" w:author="Sjouken, John" w:date="2020-11-11T12:03:00Z">
              <w:r w:rsidR="0074090D">
                <w:rPr>
                  <w:noProof/>
                  <w:sz w:val="16"/>
                  <w:szCs w:val="16"/>
                  <w:lang w:val="nl-NL"/>
                </w:rPr>
                <w:t>Technisch beheerder</w:t>
              </w:r>
            </w:ins>
          </w:p>
        </w:tc>
        <w:tc>
          <w:tcPr>
            <w:tcW w:w="1308" w:type="dxa"/>
            <w:tcBorders>
              <w:top w:val="single" w:sz="4" w:space="0" w:color="auto"/>
              <w:left w:val="single" w:sz="4" w:space="0" w:color="auto"/>
              <w:bottom w:val="single" w:sz="4" w:space="0" w:color="auto"/>
              <w:right w:val="single" w:sz="4" w:space="0" w:color="auto"/>
            </w:tcBorders>
          </w:tcPr>
          <w:p w14:paraId="4B458117" w14:textId="77777777" w:rsidR="00C47158" w:rsidRPr="003E781F" w:rsidRDefault="00C47158" w:rsidP="00C47158">
            <w:pPr>
              <w:rPr>
                <w:noProof/>
                <w:sz w:val="16"/>
                <w:szCs w:val="16"/>
                <w:lang w:val="nl-NL"/>
              </w:rPr>
            </w:pPr>
            <w:r w:rsidRPr="003E781F">
              <w:rPr>
                <w:noProof/>
                <w:sz w:val="16"/>
                <w:szCs w:val="16"/>
                <w:lang w:val="nl-NL"/>
              </w:rPr>
              <w:t>Spie</w:t>
            </w:r>
          </w:p>
        </w:tc>
        <w:tc>
          <w:tcPr>
            <w:tcW w:w="2901" w:type="dxa"/>
          </w:tcPr>
          <w:p w14:paraId="4476370E" w14:textId="77777777" w:rsidR="00C47158" w:rsidRPr="003E781F" w:rsidRDefault="00C47158" w:rsidP="00C47158">
            <w:pPr>
              <w:rPr>
                <w:noProof/>
                <w:sz w:val="16"/>
                <w:szCs w:val="16"/>
                <w:lang w:val="nl-NL"/>
              </w:rPr>
            </w:pPr>
            <w:r w:rsidRPr="003E781F">
              <w:rPr>
                <w:noProof/>
                <w:sz w:val="16"/>
                <w:szCs w:val="16"/>
                <w:lang w:val="nl-NL"/>
              </w:rPr>
              <w:t>John.Sjouken@spie.com</w:t>
            </w:r>
          </w:p>
        </w:tc>
        <w:tc>
          <w:tcPr>
            <w:tcW w:w="1761" w:type="dxa"/>
          </w:tcPr>
          <w:p w14:paraId="062AFCEA" w14:textId="77777777" w:rsidR="00C47158" w:rsidRPr="003E781F" w:rsidRDefault="00C47158" w:rsidP="00C47158">
            <w:pPr>
              <w:rPr>
                <w:noProof/>
                <w:sz w:val="16"/>
                <w:szCs w:val="16"/>
                <w:lang w:val="nl-NL"/>
              </w:rPr>
            </w:pPr>
            <w:r w:rsidRPr="003E781F">
              <w:rPr>
                <w:noProof/>
                <w:sz w:val="16"/>
                <w:szCs w:val="16"/>
                <w:lang w:val="nl-NL"/>
              </w:rPr>
              <w:t>0623941055</w:t>
            </w:r>
          </w:p>
        </w:tc>
      </w:tr>
      <w:tr w:rsidR="00C47158" w:rsidRPr="003E781F" w14:paraId="7AC2E60A"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2B070F17" w14:textId="77777777" w:rsidR="00C47158" w:rsidRPr="003E781F" w:rsidRDefault="00C47158" w:rsidP="00C47158">
            <w:pPr>
              <w:rPr>
                <w:noProof/>
                <w:lang w:val="nl-NL"/>
              </w:rPr>
            </w:pPr>
            <w:r w:rsidRPr="003E781F">
              <w:rPr>
                <w:noProof/>
                <w:lang w:val="nl-NL"/>
              </w:rPr>
              <w:t>4.</w:t>
            </w:r>
          </w:p>
        </w:tc>
        <w:tc>
          <w:tcPr>
            <w:tcW w:w="2010" w:type="dxa"/>
            <w:tcBorders>
              <w:top w:val="single" w:sz="4" w:space="0" w:color="auto"/>
              <w:left w:val="single" w:sz="4" w:space="0" w:color="auto"/>
              <w:bottom w:val="single" w:sz="4" w:space="0" w:color="auto"/>
              <w:right w:val="single" w:sz="4" w:space="0" w:color="auto"/>
            </w:tcBorders>
          </w:tcPr>
          <w:p w14:paraId="48DAB1C8" w14:textId="77777777" w:rsidR="00C47158" w:rsidRPr="003E781F" w:rsidRDefault="00C47158" w:rsidP="00C47158">
            <w:pPr>
              <w:rPr>
                <w:noProof/>
                <w:sz w:val="16"/>
                <w:szCs w:val="16"/>
                <w:lang w:val="nl-NL"/>
              </w:rPr>
            </w:pPr>
            <w:r w:rsidRPr="003E781F">
              <w:rPr>
                <w:noProof/>
                <w:sz w:val="16"/>
                <w:szCs w:val="16"/>
                <w:lang w:val="nl-NL"/>
              </w:rPr>
              <w:t>Alexander van Herpen</w:t>
            </w:r>
          </w:p>
        </w:tc>
        <w:tc>
          <w:tcPr>
            <w:tcW w:w="2879" w:type="dxa"/>
            <w:tcBorders>
              <w:top w:val="single" w:sz="4" w:space="0" w:color="auto"/>
              <w:left w:val="single" w:sz="4" w:space="0" w:color="auto"/>
              <w:bottom w:val="single" w:sz="4" w:space="0" w:color="auto"/>
              <w:right w:val="single" w:sz="4" w:space="0" w:color="auto"/>
            </w:tcBorders>
          </w:tcPr>
          <w:p w14:paraId="08E329FD" w14:textId="77777777" w:rsidR="00C47158" w:rsidRPr="003E781F" w:rsidRDefault="00C47158" w:rsidP="00C47158">
            <w:pPr>
              <w:rPr>
                <w:noProof/>
                <w:sz w:val="16"/>
                <w:szCs w:val="16"/>
                <w:lang w:val="nl-NL"/>
              </w:rPr>
            </w:pPr>
            <w:r w:rsidRPr="003E781F">
              <w:rPr>
                <w:noProof/>
                <w:sz w:val="16"/>
                <w:szCs w:val="16"/>
                <w:lang w:val="nl-NL"/>
              </w:rPr>
              <w:t>Eng. CLB/ZiekenhuisMedia</w:t>
            </w:r>
          </w:p>
        </w:tc>
        <w:tc>
          <w:tcPr>
            <w:tcW w:w="1308" w:type="dxa"/>
            <w:tcBorders>
              <w:top w:val="single" w:sz="4" w:space="0" w:color="auto"/>
              <w:left w:val="single" w:sz="4" w:space="0" w:color="auto"/>
              <w:bottom w:val="single" w:sz="4" w:space="0" w:color="auto"/>
              <w:right w:val="single" w:sz="4" w:space="0" w:color="auto"/>
            </w:tcBorders>
          </w:tcPr>
          <w:p w14:paraId="0DCE8AB5" w14:textId="77777777" w:rsidR="00C47158" w:rsidRPr="003E781F" w:rsidRDefault="00C47158" w:rsidP="00C47158">
            <w:pPr>
              <w:rPr>
                <w:noProof/>
                <w:sz w:val="16"/>
                <w:szCs w:val="16"/>
                <w:lang w:val="nl-NL"/>
              </w:rPr>
            </w:pPr>
            <w:r w:rsidRPr="003E781F">
              <w:rPr>
                <w:noProof/>
                <w:sz w:val="16"/>
                <w:szCs w:val="16"/>
                <w:lang w:val="nl-NL"/>
              </w:rPr>
              <w:t>Spie</w:t>
            </w:r>
          </w:p>
        </w:tc>
        <w:tc>
          <w:tcPr>
            <w:tcW w:w="2901" w:type="dxa"/>
          </w:tcPr>
          <w:p w14:paraId="47ABF348" w14:textId="77777777" w:rsidR="00C47158" w:rsidRPr="003E781F" w:rsidRDefault="00C47158" w:rsidP="00C47158">
            <w:pPr>
              <w:rPr>
                <w:rStyle w:val="Hyperlink"/>
                <w:noProof/>
                <w:sz w:val="16"/>
                <w:szCs w:val="16"/>
                <w:lang w:val="nl-NL"/>
              </w:rPr>
            </w:pPr>
            <w:r w:rsidRPr="003E781F">
              <w:rPr>
                <w:rFonts w:cs="Arial"/>
                <w:noProof/>
                <w:sz w:val="16"/>
                <w:szCs w:val="16"/>
                <w:lang w:val="nl-NL"/>
              </w:rPr>
              <w:t>alex.vanherpen@spie.com</w:t>
            </w:r>
          </w:p>
        </w:tc>
        <w:tc>
          <w:tcPr>
            <w:tcW w:w="1761" w:type="dxa"/>
          </w:tcPr>
          <w:p w14:paraId="2AA0ED78" w14:textId="77777777" w:rsidR="00C47158" w:rsidRPr="003E781F" w:rsidRDefault="00C47158" w:rsidP="00C47158">
            <w:pPr>
              <w:rPr>
                <w:noProof/>
                <w:sz w:val="16"/>
                <w:szCs w:val="16"/>
                <w:lang w:val="nl-NL"/>
              </w:rPr>
            </w:pPr>
            <w:r w:rsidRPr="003E781F">
              <w:rPr>
                <w:noProof/>
                <w:sz w:val="16"/>
                <w:szCs w:val="16"/>
                <w:lang w:val="nl-NL"/>
              </w:rPr>
              <w:t>0651613228</w:t>
            </w:r>
          </w:p>
        </w:tc>
      </w:tr>
      <w:tr w:rsidR="00C47158" w:rsidRPr="003E781F" w14:paraId="528B7C57"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21FFF87C" w14:textId="77777777" w:rsidR="00C47158" w:rsidRPr="003E781F" w:rsidRDefault="00C47158" w:rsidP="00C47158">
            <w:pPr>
              <w:rPr>
                <w:noProof/>
                <w:lang w:val="nl-NL"/>
              </w:rPr>
            </w:pPr>
            <w:r w:rsidRPr="003E781F">
              <w:rPr>
                <w:noProof/>
                <w:lang w:val="nl-NL"/>
              </w:rPr>
              <w:t>5.</w:t>
            </w:r>
          </w:p>
        </w:tc>
        <w:tc>
          <w:tcPr>
            <w:tcW w:w="2010" w:type="dxa"/>
            <w:tcBorders>
              <w:top w:val="single" w:sz="4" w:space="0" w:color="auto"/>
              <w:left w:val="single" w:sz="4" w:space="0" w:color="auto"/>
              <w:bottom w:val="single" w:sz="4" w:space="0" w:color="auto"/>
              <w:right w:val="single" w:sz="4" w:space="0" w:color="auto"/>
            </w:tcBorders>
          </w:tcPr>
          <w:p w14:paraId="73EC616B" w14:textId="77777777" w:rsidR="00C47158" w:rsidRPr="003E781F" w:rsidRDefault="00C47158" w:rsidP="00C47158">
            <w:pPr>
              <w:rPr>
                <w:noProof/>
                <w:sz w:val="16"/>
                <w:szCs w:val="16"/>
                <w:lang w:val="nl-NL" w:eastAsia="nl-NL"/>
              </w:rPr>
            </w:pPr>
            <w:r w:rsidRPr="003E781F">
              <w:rPr>
                <w:noProof/>
                <w:sz w:val="16"/>
                <w:szCs w:val="16"/>
                <w:lang w:val="nl-NL"/>
              </w:rPr>
              <w:t>Eric Schiltmans</w:t>
            </w:r>
          </w:p>
        </w:tc>
        <w:tc>
          <w:tcPr>
            <w:tcW w:w="2879" w:type="dxa"/>
            <w:tcBorders>
              <w:top w:val="single" w:sz="4" w:space="0" w:color="auto"/>
              <w:left w:val="single" w:sz="4" w:space="0" w:color="auto"/>
              <w:bottom w:val="single" w:sz="4" w:space="0" w:color="auto"/>
              <w:right w:val="single" w:sz="4" w:space="0" w:color="auto"/>
            </w:tcBorders>
          </w:tcPr>
          <w:p w14:paraId="4E6244CD" w14:textId="77777777" w:rsidR="00C47158" w:rsidRPr="003E781F" w:rsidRDefault="00C47158" w:rsidP="00C47158">
            <w:pPr>
              <w:rPr>
                <w:noProof/>
                <w:sz w:val="16"/>
                <w:szCs w:val="16"/>
                <w:lang w:val="nl-NL" w:eastAsia="nl-NL"/>
              </w:rPr>
            </w:pPr>
            <w:r w:rsidRPr="003E781F">
              <w:rPr>
                <w:noProof/>
                <w:sz w:val="16"/>
                <w:szCs w:val="16"/>
                <w:lang w:val="nl-NL"/>
              </w:rPr>
              <w:t>Accountmanager</w:t>
            </w:r>
          </w:p>
        </w:tc>
        <w:tc>
          <w:tcPr>
            <w:tcW w:w="1308" w:type="dxa"/>
            <w:tcBorders>
              <w:top w:val="single" w:sz="4" w:space="0" w:color="auto"/>
              <w:left w:val="single" w:sz="4" w:space="0" w:color="auto"/>
              <w:bottom w:val="single" w:sz="4" w:space="0" w:color="auto"/>
              <w:right w:val="single" w:sz="4" w:space="0" w:color="auto"/>
            </w:tcBorders>
          </w:tcPr>
          <w:p w14:paraId="2AF63AED" w14:textId="77777777" w:rsidR="00C47158" w:rsidRPr="003E781F" w:rsidRDefault="00C47158" w:rsidP="00C47158">
            <w:pPr>
              <w:rPr>
                <w:noProof/>
                <w:sz w:val="16"/>
                <w:szCs w:val="16"/>
                <w:lang w:val="nl-NL"/>
              </w:rPr>
            </w:pPr>
            <w:r w:rsidRPr="003E781F">
              <w:rPr>
                <w:noProof/>
                <w:sz w:val="16"/>
                <w:szCs w:val="16"/>
                <w:lang w:val="nl-NL"/>
              </w:rPr>
              <w:t>Spie</w:t>
            </w:r>
          </w:p>
        </w:tc>
        <w:tc>
          <w:tcPr>
            <w:tcW w:w="2901" w:type="dxa"/>
          </w:tcPr>
          <w:p w14:paraId="433F5064" w14:textId="77777777" w:rsidR="00C47158" w:rsidRPr="003E781F" w:rsidRDefault="00C47158" w:rsidP="00C47158">
            <w:pPr>
              <w:rPr>
                <w:rStyle w:val="Hyperlink"/>
                <w:noProof/>
                <w:sz w:val="16"/>
                <w:szCs w:val="16"/>
                <w:lang w:val="nl-NL"/>
              </w:rPr>
            </w:pPr>
            <w:r w:rsidRPr="003E781F">
              <w:rPr>
                <w:noProof/>
                <w:sz w:val="16"/>
                <w:szCs w:val="16"/>
                <w:lang w:val="nl-NL"/>
              </w:rPr>
              <w:t>eric.schiltmans@spie.com</w:t>
            </w:r>
          </w:p>
        </w:tc>
        <w:tc>
          <w:tcPr>
            <w:tcW w:w="1761" w:type="dxa"/>
          </w:tcPr>
          <w:p w14:paraId="6EFBF24E" w14:textId="77777777" w:rsidR="00C47158" w:rsidRPr="003E781F" w:rsidRDefault="00C47158" w:rsidP="00C47158">
            <w:pPr>
              <w:rPr>
                <w:noProof/>
                <w:sz w:val="16"/>
                <w:szCs w:val="16"/>
                <w:lang w:val="nl-NL"/>
              </w:rPr>
            </w:pPr>
            <w:r w:rsidRPr="003E781F">
              <w:rPr>
                <w:noProof/>
                <w:sz w:val="16"/>
                <w:szCs w:val="16"/>
                <w:lang w:val="nl-NL"/>
              </w:rPr>
              <w:t>0683201267</w:t>
            </w:r>
          </w:p>
        </w:tc>
      </w:tr>
      <w:tr w:rsidR="00C47158" w:rsidRPr="003E781F" w14:paraId="696738B7"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4C2E05EC" w14:textId="77777777" w:rsidR="00C47158" w:rsidRPr="003E781F" w:rsidRDefault="00C47158" w:rsidP="00C47158">
            <w:pPr>
              <w:rPr>
                <w:noProof/>
                <w:lang w:val="nl-NL"/>
              </w:rPr>
            </w:pPr>
            <w:r w:rsidRPr="003E781F">
              <w:rPr>
                <w:noProof/>
                <w:lang w:val="nl-NL"/>
              </w:rPr>
              <w:t>6.</w:t>
            </w:r>
          </w:p>
        </w:tc>
        <w:tc>
          <w:tcPr>
            <w:tcW w:w="2010" w:type="dxa"/>
            <w:tcBorders>
              <w:top w:val="single" w:sz="4" w:space="0" w:color="auto"/>
              <w:left w:val="single" w:sz="4" w:space="0" w:color="auto"/>
              <w:bottom w:val="single" w:sz="4" w:space="0" w:color="auto"/>
              <w:right w:val="single" w:sz="4" w:space="0" w:color="auto"/>
            </w:tcBorders>
          </w:tcPr>
          <w:p w14:paraId="1CA6134A" w14:textId="77777777" w:rsidR="00C47158" w:rsidRPr="00364C5B" w:rsidRDefault="00C47158" w:rsidP="00C47158">
            <w:pPr>
              <w:rPr>
                <w:strike/>
                <w:noProof/>
                <w:sz w:val="16"/>
                <w:szCs w:val="16"/>
                <w:lang w:val="nl-NL"/>
              </w:rPr>
            </w:pPr>
            <w:r w:rsidRPr="00364C5B">
              <w:rPr>
                <w:strike/>
                <w:noProof/>
                <w:sz w:val="16"/>
                <w:szCs w:val="16"/>
                <w:lang w:val="nl-NL"/>
              </w:rPr>
              <w:t>Ronald van Holst</w:t>
            </w:r>
          </w:p>
        </w:tc>
        <w:tc>
          <w:tcPr>
            <w:tcW w:w="2879" w:type="dxa"/>
            <w:tcBorders>
              <w:top w:val="single" w:sz="4" w:space="0" w:color="auto"/>
              <w:left w:val="single" w:sz="4" w:space="0" w:color="auto"/>
              <w:bottom w:val="single" w:sz="4" w:space="0" w:color="auto"/>
              <w:right w:val="single" w:sz="4" w:space="0" w:color="auto"/>
            </w:tcBorders>
          </w:tcPr>
          <w:p w14:paraId="2A3ECE95" w14:textId="77777777" w:rsidR="00C47158" w:rsidRPr="00364C5B" w:rsidRDefault="00C47158" w:rsidP="00C47158">
            <w:pPr>
              <w:rPr>
                <w:strike/>
                <w:noProof/>
                <w:sz w:val="16"/>
                <w:szCs w:val="16"/>
                <w:lang w:val="nl-NL"/>
              </w:rPr>
            </w:pPr>
            <w:r w:rsidRPr="00364C5B">
              <w:rPr>
                <w:strike/>
                <w:noProof/>
                <w:sz w:val="16"/>
                <w:szCs w:val="16"/>
                <w:lang w:val="nl-NL"/>
              </w:rPr>
              <w:t xml:space="preserve">Projectmanager </w:t>
            </w:r>
          </w:p>
        </w:tc>
        <w:tc>
          <w:tcPr>
            <w:tcW w:w="1308" w:type="dxa"/>
            <w:tcBorders>
              <w:top w:val="single" w:sz="4" w:space="0" w:color="auto"/>
              <w:left w:val="single" w:sz="4" w:space="0" w:color="auto"/>
              <w:bottom w:val="single" w:sz="4" w:space="0" w:color="auto"/>
              <w:right w:val="single" w:sz="4" w:space="0" w:color="auto"/>
            </w:tcBorders>
          </w:tcPr>
          <w:p w14:paraId="4687F5A8" w14:textId="77777777" w:rsidR="00C47158" w:rsidRPr="00364C5B" w:rsidRDefault="00C47158" w:rsidP="00C47158">
            <w:pPr>
              <w:rPr>
                <w:strike/>
                <w:noProof/>
                <w:sz w:val="16"/>
                <w:szCs w:val="16"/>
                <w:lang w:val="nl-NL"/>
              </w:rPr>
            </w:pPr>
            <w:r w:rsidRPr="00364C5B">
              <w:rPr>
                <w:strike/>
                <w:noProof/>
                <w:sz w:val="16"/>
                <w:szCs w:val="16"/>
                <w:lang w:val="nl-NL"/>
              </w:rPr>
              <w:t>Spie</w:t>
            </w:r>
          </w:p>
        </w:tc>
        <w:tc>
          <w:tcPr>
            <w:tcW w:w="2901" w:type="dxa"/>
          </w:tcPr>
          <w:p w14:paraId="68E80B77" w14:textId="77777777" w:rsidR="00C47158" w:rsidRPr="00364C5B" w:rsidRDefault="00C47158" w:rsidP="00C47158">
            <w:pPr>
              <w:rPr>
                <w:rStyle w:val="Hyperlink"/>
                <w:strike/>
                <w:noProof/>
                <w:sz w:val="16"/>
                <w:szCs w:val="16"/>
                <w:u w:val="none"/>
                <w:lang w:val="nl-NL"/>
              </w:rPr>
            </w:pPr>
            <w:r w:rsidRPr="00364C5B">
              <w:rPr>
                <w:strike/>
                <w:noProof/>
                <w:sz w:val="16"/>
                <w:szCs w:val="16"/>
                <w:lang w:val="nl-NL"/>
              </w:rPr>
              <w:t>ronald.vanholst@spie.com</w:t>
            </w:r>
          </w:p>
        </w:tc>
        <w:tc>
          <w:tcPr>
            <w:tcW w:w="1761" w:type="dxa"/>
          </w:tcPr>
          <w:p w14:paraId="290CC17A" w14:textId="77777777" w:rsidR="00C47158" w:rsidRPr="00364C5B" w:rsidRDefault="00C47158" w:rsidP="00C47158">
            <w:pPr>
              <w:rPr>
                <w:strike/>
                <w:noProof/>
                <w:sz w:val="16"/>
                <w:szCs w:val="16"/>
                <w:lang w:val="nl-NL"/>
              </w:rPr>
            </w:pPr>
            <w:r w:rsidRPr="00364C5B">
              <w:rPr>
                <w:strike/>
                <w:noProof/>
                <w:sz w:val="16"/>
                <w:szCs w:val="16"/>
                <w:lang w:val="nl-NL"/>
              </w:rPr>
              <w:t>0621806315</w:t>
            </w:r>
          </w:p>
        </w:tc>
      </w:tr>
      <w:tr w:rsidR="00C47158" w:rsidRPr="00364C5B" w14:paraId="38685546"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37F7A4B0"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lang w:val="nl-NL"/>
              </w:rPr>
              <w:t>8.</w:t>
            </w:r>
          </w:p>
        </w:tc>
        <w:tc>
          <w:tcPr>
            <w:tcW w:w="2010" w:type="dxa"/>
            <w:tcBorders>
              <w:top w:val="single" w:sz="4" w:space="0" w:color="auto"/>
              <w:left w:val="single" w:sz="4" w:space="0" w:color="auto"/>
              <w:bottom w:val="single" w:sz="4" w:space="0" w:color="auto"/>
              <w:right w:val="single" w:sz="4" w:space="0" w:color="auto"/>
            </w:tcBorders>
          </w:tcPr>
          <w:p w14:paraId="3275D678"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M.Langkamp</w:t>
            </w:r>
          </w:p>
        </w:tc>
        <w:tc>
          <w:tcPr>
            <w:tcW w:w="2879" w:type="dxa"/>
            <w:tcBorders>
              <w:top w:val="single" w:sz="4" w:space="0" w:color="auto"/>
              <w:left w:val="single" w:sz="4" w:space="0" w:color="auto"/>
              <w:bottom w:val="single" w:sz="4" w:space="0" w:color="auto"/>
              <w:right w:val="single" w:sz="4" w:space="0" w:color="auto"/>
            </w:tcBorders>
          </w:tcPr>
          <w:p w14:paraId="6DB18DF6"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Teamleader Service</w:t>
            </w:r>
          </w:p>
        </w:tc>
        <w:tc>
          <w:tcPr>
            <w:tcW w:w="1308" w:type="dxa"/>
            <w:tcBorders>
              <w:top w:val="single" w:sz="4" w:space="0" w:color="auto"/>
              <w:left w:val="single" w:sz="4" w:space="0" w:color="auto"/>
              <w:bottom w:val="single" w:sz="4" w:space="0" w:color="auto"/>
              <w:right w:val="single" w:sz="4" w:space="0" w:color="auto"/>
            </w:tcBorders>
          </w:tcPr>
          <w:p w14:paraId="4FA00470"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SPIE</w:t>
            </w:r>
          </w:p>
        </w:tc>
        <w:tc>
          <w:tcPr>
            <w:tcW w:w="2901" w:type="dxa"/>
          </w:tcPr>
          <w:p w14:paraId="48D71015" w14:textId="77777777" w:rsidR="00C47158" w:rsidRPr="00364C5B" w:rsidRDefault="00C47158" w:rsidP="00C47158">
            <w:pPr>
              <w:rPr>
                <w:rStyle w:val="Hyperlink"/>
                <w:rFonts w:asciiTheme="minorHAnsi" w:hAnsiTheme="minorHAnsi" w:cstheme="minorHAnsi"/>
                <w:noProof/>
                <w:color w:val="auto"/>
                <w:sz w:val="16"/>
                <w:szCs w:val="16"/>
                <w:u w:val="none"/>
                <w:lang w:val="nl-NL"/>
              </w:rPr>
            </w:pPr>
            <w:r w:rsidRPr="00364C5B">
              <w:rPr>
                <w:rFonts w:asciiTheme="minorHAnsi" w:hAnsiTheme="minorHAnsi" w:cstheme="minorHAnsi"/>
                <w:noProof/>
                <w:sz w:val="16"/>
                <w:szCs w:val="16"/>
              </w:rPr>
              <w:t>marvin.langkamp@spie.com</w:t>
            </w:r>
          </w:p>
        </w:tc>
        <w:tc>
          <w:tcPr>
            <w:tcW w:w="1761" w:type="dxa"/>
          </w:tcPr>
          <w:p w14:paraId="7D90D5D5"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06-41726316</w:t>
            </w:r>
          </w:p>
        </w:tc>
      </w:tr>
      <w:tr w:rsidR="00C47158" w:rsidRPr="00364C5B" w14:paraId="4FD26BBC"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159C32E0"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lang w:val="nl-NL"/>
              </w:rPr>
              <w:t>9.</w:t>
            </w:r>
          </w:p>
        </w:tc>
        <w:tc>
          <w:tcPr>
            <w:tcW w:w="2010" w:type="dxa"/>
            <w:tcBorders>
              <w:top w:val="single" w:sz="4" w:space="0" w:color="auto"/>
              <w:left w:val="single" w:sz="4" w:space="0" w:color="auto"/>
              <w:bottom w:val="single" w:sz="4" w:space="0" w:color="auto"/>
              <w:right w:val="single" w:sz="4" w:space="0" w:color="auto"/>
            </w:tcBorders>
          </w:tcPr>
          <w:p w14:paraId="24588A0D"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X.F.van Riet</w:t>
            </w:r>
          </w:p>
        </w:tc>
        <w:tc>
          <w:tcPr>
            <w:tcW w:w="2879" w:type="dxa"/>
            <w:tcBorders>
              <w:top w:val="single" w:sz="4" w:space="0" w:color="auto"/>
              <w:left w:val="single" w:sz="4" w:space="0" w:color="auto"/>
              <w:bottom w:val="single" w:sz="4" w:space="0" w:color="auto"/>
              <w:right w:val="single" w:sz="4" w:space="0" w:color="auto"/>
            </w:tcBorders>
          </w:tcPr>
          <w:p w14:paraId="73B4E3EB"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MICIS beheer</w:t>
            </w:r>
          </w:p>
        </w:tc>
        <w:tc>
          <w:tcPr>
            <w:tcW w:w="1308" w:type="dxa"/>
            <w:tcBorders>
              <w:top w:val="single" w:sz="4" w:space="0" w:color="auto"/>
              <w:left w:val="single" w:sz="4" w:space="0" w:color="auto"/>
              <w:bottom w:val="single" w:sz="4" w:space="0" w:color="auto"/>
              <w:right w:val="single" w:sz="4" w:space="0" w:color="auto"/>
            </w:tcBorders>
          </w:tcPr>
          <w:p w14:paraId="7D98AE58"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Erasmus MC</w:t>
            </w:r>
          </w:p>
        </w:tc>
        <w:tc>
          <w:tcPr>
            <w:tcW w:w="2901" w:type="dxa"/>
          </w:tcPr>
          <w:p w14:paraId="65656F76" w14:textId="77777777" w:rsidR="00C47158" w:rsidRPr="00364C5B" w:rsidRDefault="00C47158" w:rsidP="00C47158">
            <w:pPr>
              <w:rPr>
                <w:rStyle w:val="Hyperlink"/>
                <w:rFonts w:asciiTheme="minorHAnsi" w:hAnsiTheme="minorHAnsi" w:cstheme="minorHAnsi"/>
                <w:noProof/>
                <w:color w:val="auto"/>
                <w:sz w:val="16"/>
                <w:szCs w:val="16"/>
                <w:u w:val="none"/>
                <w:lang w:val="nl-NL"/>
              </w:rPr>
            </w:pPr>
            <w:r w:rsidRPr="00364C5B">
              <w:rPr>
                <w:rFonts w:asciiTheme="minorHAnsi" w:hAnsiTheme="minorHAnsi" w:cstheme="minorHAnsi"/>
                <w:noProof/>
                <w:sz w:val="16"/>
                <w:szCs w:val="16"/>
              </w:rPr>
              <w:t>x.vanriet@erasmusmc.nl</w:t>
            </w:r>
          </w:p>
        </w:tc>
        <w:tc>
          <w:tcPr>
            <w:tcW w:w="1761" w:type="dxa"/>
          </w:tcPr>
          <w:p w14:paraId="7F71E7B1"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06-41235472</w:t>
            </w:r>
          </w:p>
        </w:tc>
      </w:tr>
      <w:tr w:rsidR="00C47158" w:rsidRPr="00364C5B" w14:paraId="232CC95F"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567BDDA4"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lang w:val="nl-NL"/>
              </w:rPr>
              <w:t>10.</w:t>
            </w:r>
          </w:p>
        </w:tc>
        <w:tc>
          <w:tcPr>
            <w:tcW w:w="2010" w:type="dxa"/>
            <w:tcBorders>
              <w:top w:val="single" w:sz="4" w:space="0" w:color="auto"/>
              <w:left w:val="single" w:sz="4" w:space="0" w:color="auto"/>
              <w:bottom w:val="single" w:sz="4" w:space="0" w:color="auto"/>
              <w:right w:val="single" w:sz="4" w:space="0" w:color="auto"/>
            </w:tcBorders>
          </w:tcPr>
          <w:p w14:paraId="68F2CE51"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C.M.Ouwens</w:t>
            </w:r>
          </w:p>
        </w:tc>
        <w:tc>
          <w:tcPr>
            <w:tcW w:w="2879" w:type="dxa"/>
            <w:tcBorders>
              <w:top w:val="single" w:sz="4" w:space="0" w:color="auto"/>
              <w:left w:val="single" w:sz="4" w:space="0" w:color="auto"/>
              <w:bottom w:val="single" w:sz="4" w:space="0" w:color="auto"/>
              <w:right w:val="single" w:sz="4" w:space="0" w:color="auto"/>
            </w:tcBorders>
          </w:tcPr>
          <w:p w14:paraId="45E1EF4A"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Informatiemanager MICIS</w:t>
            </w:r>
          </w:p>
        </w:tc>
        <w:tc>
          <w:tcPr>
            <w:tcW w:w="1308" w:type="dxa"/>
            <w:tcBorders>
              <w:top w:val="single" w:sz="4" w:space="0" w:color="auto"/>
              <w:left w:val="single" w:sz="4" w:space="0" w:color="auto"/>
              <w:bottom w:val="single" w:sz="4" w:space="0" w:color="auto"/>
              <w:right w:val="single" w:sz="4" w:space="0" w:color="auto"/>
            </w:tcBorders>
          </w:tcPr>
          <w:p w14:paraId="07A5B903"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Erasmus MC</w:t>
            </w:r>
          </w:p>
        </w:tc>
        <w:tc>
          <w:tcPr>
            <w:tcW w:w="2901" w:type="dxa"/>
          </w:tcPr>
          <w:p w14:paraId="7BB7545F" w14:textId="77777777" w:rsidR="00C47158" w:rsidRPr="00364C5B" w:rsidRDefault="00C47158" w:rsidP="00C47158">
            <w:pPr>
              <w:rPr>
                <w:rStyle w:val="Hyperlink"/>
                <w:rFonts w:asciiTheme="minorHAnsi" w:hAnsiTheme="minorHAnsi" w:cstheme="minorHAnsi"/>
                <w:noProof/>
                <w:color w:val="auto"/>
                <w:sz w:val="16"/>
                <w:szCs w:val="16"/>
                <w:u w:val="none"/>
                <w:lang w:val="nl-NL"/>
              </w:rPr>
            </w:pPr>
            <w:r w:rsidRPr="00364C5B">
              <w:rPr>
                <w:rFonts w:asciiTheme="minorHAnsi" w:hAnsiTheme="minorHAnsi" w:cstheme="minorHAnsi"/>
                <w:noProof/>
                <w:sz w:val="16"/>
                <w:szCs w:val="16"/>
              </w:rPr>
              <w:t>c.ouwens@erasmusmc.nl</w:t>
            </w:r>
          </w:p>
        </w:tc>
        <w:tc>
          <w:tcPr>
            <w:tcW w:w="1761" w:type="dxa"/>
          </w:tcPr>
          <w:p w14:paraId="432CA7C3"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06-44574135</w:t>
            </w:r>
          </w:p>
        </w:tc>
      </w:tr>
      <w:tr w:rsidR="00C47158" w:rsidRPr="00364C5B" w14:paraId="6BF83893"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0835F9B6"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lang w:val="nl-NL"/>
              </w:rPr>
              <w:t>11.</w:t>
            </w:r>
          </w:p>
        </w:tc>
        <w:tc>
          <w:tcPr>
            <w:tcW w:w="2010" w:type="dxa"/>
            <w:tcBorders>
              <w:top w:val="single" w:sz="4" w:space="0" w:color="auto"/>
              <w:left w:val="single" w:sz="4" w:space="0" w:color="auto"/>
              <w:bottom w:val="single" w:sz="4" w:space="0" w:color="auto"/>
              <w:right w:val="single" w:sz="4" w:space="0" w:color="auto"/>
            </w:tcBorders>
          </w:tcPr>
          <w:p w14:paraId="19B97770"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lang w:val="nl-NL"/>
              </w:rPr>
              <w:t>MICIS</w:t>
            </w:r>
          </w:p>
        </w:tc>
        <w:tc>
          <w:tcPr>
            <w:tcW w:w="2879" w:type="dxa"/>
            <w:tcBorders>
              <w:top w:val="single" w:sz="4" w:space="0" w:color="auto"/>
              <w:left w:val="single" w:sz="4" w:space="0" w:color="auto"/>
              <w:bottom w:val="single" w:sz="4" w:space="0" w:color="auto"/>
              <w:right w:val="single" w:sz="4" w:space="0" w:color="auto"/>
            </w:tcBorders>
          </w:tcPr>
          <w:p w14:paraId="7B27BFA0"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MICIS beheer</w:t>
            </w:r>
          </w:p>
        </w:tc>
        <w:tc>
          <w:tcPr>
            <w:tcW w:w="1308" w:type="dxa"/>
            <w:tcBorders>
              <w:top w:val="single" w:sz="4" w:space="0" w:color="auto"/>
              <w:left w:val="single" w:sz="4" w:space="0" w:color="auto"/>
              <w:bottom w:val="single" w:sz="4" w:space="0" w:color="auto"/>
              <w:right w:val="single" w:sz="4" w:space="0" w:color="auto"/>
            </w:tcBorders>
          </w:tcPr>
          <w:p w14:paraId="3EEF6951" w14:textId="77777777" w:rsidR="00C47158" w:rsidRPr="00364C5B" w:rsidRDefault="00C47158" w:rsidP="00C47158">
            <w:pPr>
              <w:rPr>
                <w:rFonts w:asciiTheme="minorHAnsi" w:hAnsiTheme="minorHAnsi" w:cstheme="minorHAnsi"/>
                <w:noProof/>
                <w:sz w:val="16"/>
                <w:szCs w:val="16"/>
                <w:lang w:val="nl-NL"/>
              </w:rPr>
            </w:pPr>
            <w:r w:rsidRPr="00364C5B">
              <w:rPr>
                <w:rFonts w:asciiTheme="minorHAnsi" w:hAnsiTheme="minorHAnsi" w:cstheme="minorHAnsi"/>
                <w:noProof/>
                <w:sz w:val="16"/>
                <w:szCs w:val="16"/>
              </w:rPr>
              <w:t>Erasmus MC</w:t>
            </w:r>
          </w:p>
        </w:tc>
        <w:tc>
          <w:tcPr>
            <w:tcW w:w="2901" w:type="dxa"/>
          </w:tcPr>
          <w:p w14:paraId="01A81C93" w14:textId="77777777" w:rsidR="00C47158" w:rsidRPr="00364C5B" w:rsidRDefault="00C47158" w:rsidP="00C47158">
            <w:pPr>
              <w:rPr>
                <w:rStyle w:val="Hyperlink"/>
                <w:rFonts w:asciiTheme="minorHAnsi" w:hAnsiTheme="minorHAnsi" w:cstheme="minorHAnsi"/>
                <w:noProof/>
                <w:color w:val="auto"/>
                <w:sz w:val="16"/>
                <w:szCs w:val="16"/>
                <w:u w:val="none"/>
                <w:lang w:val="nl-NL"/>
              </w:rPr>
            </w:pPr>
            <w:r w:rsidRPr="00364C5B">
              <w:rPr>
                <w:rStyle w:val="Hyperlink"/>
                <w:rFonts w:asciiTheme="minorHAnsi" w:hAnsiTheme="minorHAnsi" w:cstheme="minorHAnsi"/>
                <w:noProof/>
                <w:color w:val="auto"/>
                <w:sz w:val="16"/>
                <w:szCs w:val="16"/>
                <w:u w:val="none"/>
                <w:lang w:val="nl-NL"/>
              </w:rPr>
              <w:t>beheer.micis@erasmusmc.nl</w:t>
            </w:r>
          </w:p>
        </w:tc>
        <w:tc>
          <w:tcPr>
            <w:tcW w:w="1761" w:type="dxa"/>
          </w:tcPr>
          <w:p w14:paraId="295CE635" w14:textId="77777777" w:rsidR="00C47158" w:rsidRPr="00364C5B" w:rsidRDefault="00C47158" w:rsidP="00C47158">
            <w:pPr>
              <w:rPr>
                <w:rFonts w:asciiTheme="minorHAnsi" w:hAnsiTheme="minorHAnsi" w:cstheme="minorHAnsi"/>
                <w:noProof/>
                <w:sz w:val="16"/>
                <w:szCs w:val="16"/>
                <w:lang w:val="nl-NL"/>
              </w:rPr>
            </w:pPr>
          </w:p>
        </w:tc>
      </w:tr>
      <w:tr w:rsidR="00C47158" w:rsidRPr="007100D7" w14:paraId="73F7B550"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2C9F4305" w14:textId="77777777" w:rsidR="00C47158" w:rsidRPr="007100D7" w:rsidRDefault="00C47158" w:rsidP="00C47158">
            <w:pPr>
              <w:rPr>
                <w:rFonts w:asciiTheme="minorHAnsi" w:hAnsiTheme="minorHAnsi" w:cstheme="minorHAnsi"/>
                <w:noProof/>
                <w:sz w:val="16"/>
                <w:szCs w:val="16"/>
                <w:lang w:val="nl-NL"/>
              </w:rPr>
            </w:pPr>
          </w:p>
        </w:tc>
        <w:tc>
          <w:tcPr>
            <w:tcW w:w="2010" w:type="dxa"/>
            <w:tcBorders>
              <w:top w:val="single" w:sz="4" w:space="0" w:color="auto"/>
              <w:left w:val="single" w:sz="4" w:space="0" w:color="auto"/>
              <w:bottom w:val="single" w:sz="4" w:space="0" w:color="auto"/>
              <w:right w:val="single" w:sz="4" w:space="0" w:color="auto"/>
            </w:tcBorders>
          </w:tcPr>
          <w:p w14:paraId="74DAF05A" w14:textId="77777777" w:rsidR="00C47158" w:rsidRPr="007100D7" w:rsidRDefault="00C47158" w:rsidP="00C47158">
            <w:pPr>
              <w:rPr>
                <w:rFonts w:asciiTheme="minorHAnsi" w:hAnsiTheme="minorHAnsi" w:cstheme="minorHAnsi"/>
                <w:noProof/>
                <w:sz w:val="16"/>
                <w:szCs w:val="16"/>
                <w:lang w:val="nl-NL"/>
              </w:rPr>
            </w:pPr>
          </w:p>
        </w:tc>
        <w:tc>
          <w:tcPr>
            <w:tcW w:w="2879" w:type="dxa"/>
            <w:tcBorders>
              <w:top w:val="single" w:sz="4" w:space="0" w:color="auto"/>
              <w:left w:val="single" w:sz="4" w:space="0" w:color="auto"/>
              <w:bottom w:val="single" w:sz="4" w:space="0" w:color="auto"/>
              <w:right w:val="single" w:sz="4" w:space="0" w:color="auto"/>
            </w:tcBorders>
          </w:tcPr>
          <w:p w14:paraId="0E43AF39" w14:textId="77777777" w:rsidR="00C47158" w:rsidRPr="007100D7" w:rsidRDefault="00C47158" w:rsidP="00C47158">
            <w:pPr>
              <w:rPr>
                <w:rFonts w:asciiTheme="minorHAnsi" w:hAnsiTheme="minorHAnsi" w:cstheme="minorHAnsi"/>
                <w:noProof/>
                <w:sz w:val="16"/>
                <w:szCs w:val="16"/>
              </w:rPr>
            </w:pPr>
          </w:p>
        </w:tc>
        <w:tc>
          <w:tcPr>
            <w:tcW w:w="1308" w:type="dxa"/>
            <w:tcBorders>
              <w:top w:val="single" w:sz="4" w:space="0" w:color="auto"/>
              <w:left w:val="single" w:sz="4" w:space="0" w:color="auto"/>
              <w:bottom w:val="single" w:sz="4" w:space="0" w:color="auto"/>
              <w:right w:val="single" w:sz="4" w:space="0" w:color="auto"/>
            </w:tcBorders>
          </w:tcPr>
          <w:p w14:paraId="55A5E15E" w14:textId="77777777" w:rsidR="00C47158" w:rsidRPr="007100D7" w:rsidRDefault="00C47158" w:rsidP="00C47158">
            <w:pPr>
              <w:rPr>
                <w:rFonts w:asciiTheme="minorHAnsi" w:hAnsiTheme="minorHAnsi" w:cstheme="minorHAnsi"/>
                <w:noProof/>
                <w:sz w:val="16"/>
                <w:szCs w:val="16"/>
              </w:rPr>
            </w:pPr>
          </w:p>
        </w:tc>
        <w:tc>
          <w:tcPr>
            <w:tcW w:w="2901" w:type="dxa"/>
          </w:tcPr>
          <w:p w14:paraId="57C3ADCF" w14:textId="77777777" w:rsidR="00C47158" w:rsidRPr="007100D7" w:rsidRDefault="00C47158" w:rsidP="00C47158">
            <w:pPr>
              <w:rPr>
                <w:rStyle w:val="Hyperlink"/>
                <w:rFonts w:asciiTheme="minorHAnsi" w:hAnsiTheme="minorHAnsi" w:cstheme="minorHAnsi"/>
                <w:noProof/>
                <w:color w:val="auto"/>
                <w:sz w:val="16"/>
                <w:szCs w:val="16"/>
                <w:u w:val="none"/>
                <w:lang w:val="nl-NL"/>
              </w:rPr>
            </w:pPr>
          </w:p>
        </w:tc>
        <w:tc>
          <w:tcPr>
            <w:tcW w:w="1761" w:type="dxa"/>
          </w:tcPr>
          <w:p w14:paraId="08EFD62A" w14:textId="77777777" w:rsidR="00C47158" w:rsidRPr="007100D7" w:rsidRDefault="00C47158" w:rsidP="00C47158">
            <w:pPr>
              <w:rPr>
                <w:rFonts w:asciiTheme="minorHAnsi" w:hAnsiTheme="minorHAnsi" w:cstheme="minorHAnsi"/>
                <w:noProof/>
                <w:sz w:val="16"/>
                <w:szCs w:val="16"/>
                <w:lang w:val="nl-NL"/>
              </w:rPr>
            </w:pPr>
          </w:p>
        </w:tc>
      </w:tr>
      <w:tr w:rsidR="00C47158" w:rsidRPr="007100D7" w14:paraId="7D3C5C6A" w14:textId="77777777" w:rsidTr="00C47158">
        <w:trPr>
          <w:trHeight w:val="244"/>
        </w:trPr>
        <w:tc>
          <w:tcPr>
            <w:tcW w:w="481" w:type="dxa"/>
            <w:tcBorders>
              <w:top w:val="single" w:sz="4" w:space="0" w:color="auto"/>
              <w:left w:val="single" w:sz="4" w:space="0" w:color="auto"/>
              <w:bottom w:val="single" w:sz="4" w:space="0" w:color="auto"/>
              <w:right w:val="single" w:sz="4" w:space="0" w:color="auto"/>
            </w:tcBorders>
          </w:tcPr>
          <w:p w14:paraId="00F3B6C7" w14:textId="77777777" w:rsidR="00C47158" w:rsidRPr="007100D7" w:rsidRDefault="00C47158" w:rsidP="00C47158">
            <w:pPr>
              <w:rPr>
                <w:rFonts w:asciiTheme="minorHAnsi" w:hAnsiTheme="minorHAnsi" w:cstheme="minorHAnsi"/>
                <w:noProof/>
                <w:sz w:val="16"/>
                <w:szCs w:val="16"/>
                <w:lang w:val="nl-NL"/>
              </w:rPr>
            </w:pPr>
          </w:p>
        </w:tc>
        <w:tc>
          <w:tcPr>
            <w:tcW w:w="2010" w:type="dxa"/>
            <w:tcBorders>
              <w:top w:val="single" w:sz="4" w:space="0" w:color="auto"/>
              <w:left w:val="single" w:sz="4" w:space="0" w:color="auto"/>
              <w:bottom w:val="single" w:sz="4" w:space="0" w:color="auto"/>
              <w:right w:val="single" w:sz="4" w:space="0" w:color="auto"/>
            </w:tcBorders>
          </w:tcPr>
          <w:p w14:paraId="20B79562" w14:textId="77777777" w:rsidR="00C47158" w:rsidRPr="007100D7" w:rsidRDefault="00C47158" w:rsidP="00C47158">
            <w:pPr>
              <w:rPr>
                <w:rFonts w:asciiTheme="minorHAnsi" w:hAnsiTheme="minorHAnsi" w:cstheme="minorHAnsi"/>
                <w:noProof/>
                <w:sz w:val="16"/>
                <w:szCs w:val="16"/>
                <w:lang w:val="nl-NL"/>
              </w:rPr>
            </w:pPr>
          </w:p>
        </w:tc>
        <w:tc>
          <w:tcPr>
            <w:tcW w:w="2879" w:type="dxa"/>
            <w:tcBorders>
              <w:top w:val="single" w:sz="4" w:space="0" w:color="auto"/>
              <w:left w:val="single" w:sz="4" w:space="0" w:color="auto"/>
              <w:bottom w:val="single" w:sz="4" w:space="0" w:color="auto"/>
              <w:right w:val="single" w:sz="4" w:space="0" w:color="auto"/>
            </w:tcBorders>
          </w:tcPr>
          <w:p w14:paraId="3DEAA712" w14:textId="77777777" w:rsidR="00C47158" w:rsidRPr="007100D7" w:rsidRDefault="00C47158" w:rsidP="00C47158">
            <w:pPr>
              <w:rPr>
                <w:rFonts w:asciiTheme="minorHAnsi" w:hAnsiTheme="minorHAnsi" w:cstheme="minorHAnsi"/>
                <w:noProof/>
                <w:sz w:val="16"/>
                <w:szCs w:val="16"/>
              </w:rPr>
            </w:pPr>
          </w:p>
        </w:tc>
        <w:tc>
          <w:tcPr>
            <w:tcW w:w="1308" w:type="dxa"/>
            <w:tcBorders>
              <w:top w:val="single" w:sz="4" w:space="0" w:color="auto"/>
              <w:left w:val="single" w:sz="4" w:space="0" w:color="auto"/>
              <w:bottom w:val="single" w:sz="4" w:space="0" w:color="auto"/>
              <w:right w:val="single" w:sz="4" w:space="0" w:color="auto"/>
            </w:tcBorders>
          </w:tcPr>
          <w:p w14:paraId="6E18340B" w14:textId="77777777" w:rsidR="00C47158" w:rsidRPr="007100D7" w:rsidRDefault="00C47158" w:rsidP="00C47158">
            <w:pPr>
              <w:rPr>
                <w:rFonts w:asciiTheme="minorHAnsi" w:hAnsiTheme="minorHAnsi" w:cstheme="minorHAnsi"/>
                <w:noProof/>
                <w:sz w:val="16"/>
                <w:szCs w:val="16"/>
              </w:rPr>
            </w:pPr>
          </w:p>
        </w:tc>
        <w:tc>
          <w:tcPr>
            <w:tcW w:w="2901" w:type="dxa"/>
          </w:tcPr>
          <w:p w14:paraId="31916BB4" w14:textId="77777777" w:rsidR="00C47158" w:rsidRPr="007100D7" w:rsidRDefault="00C47158" w:rsidP="00C47158">
            <w:pPr>
              <w:rPr>
                <w:rStyle w:val="Hyperlink"/>
                <w:rFonts w:asciiTheme="minorHAnsi" w:hAnsiTheme="minorHAnsi" w:cstheme="minorHAnsi"/>
                <w:noProof/>
                <w:color w:val="auto"/>
                <w:sz w:val="16"/>
                <w:szCs w:val="16"/>
                <w:u w:val="none"/>
                <w:lang w:val="nl-NL"/>
              </w:rPr>
            </w:pPr>
          </w:p>
        </w:tc>
        <w:tc>
          <w:tcPr>
            <w:tcW w:w="1761" w:type="dxa"/>
          </w:tcPr>
          <w:p w14:paraId="32DDACD6" w14:textId="77777777" w:rsidR="00C47158" w:rsidRPr="007100D7" w:rsidRDefault="00C47158" w:rsidP="00C47158">
            <w:pPr>
              <w:rPr>
                <w:rFonts w:asciiTheme="minorHAnsi" w:hAnsiTheme="minorHAnsi" w:cstheme="minorHAnsi"/>
                <w:noProof/>
                <w:sz w:val="16"/>
                <w:szCs w:val="16"/>
                <w:lang w:val="nl-NL"/>
              </w:rPr>
            </w:pPr>
          </w:p>
        </w:tc>
      </w:tr>
      <w:bookmarkEnd w:id="2"/>
    </w:tbl>
    <w:p w14:paraId="44E7FB33" w14:textId="77777777" w:rsidR="00CC5861" w:rsidRPr="00CC5861" w:rsidRDefault="00CC5861" w:rsidP="00CC5861">
      <w:pPr>
        <w:pStyle w:val="broodtekst"/>
        <w:rPr>
          <w:lang w:val="nl-NL"/>
        </w:rPr>
      </w:pPr>
    </w:p>
    <w:tbl>
      <w:tblPr>
        <w:tblpPr w:leftFromText="141" w:rightFromText="141" w:vertAnchor="text" w:horzAnchor="margin" w:tblpXSpec="center" w:tblpY="212"/>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2210"/>
        <w:gridCol w:w="2006"/>
        <w:gridCol w:w="4361"/>
      </w:tblGrid>
      <w:tr w:rsidR="00CC5861" w:rsidRPr="00891AA7" w14:paraId="3017341F" w14:textId="77777777" w:rsidTr="00CC5861">
        <w:trPr>
          <w:trHeight w:val="199"/>
        </w:trPr>
        <w:tc>
          <w:tcPr>
            <w:tcW w:w="2763" w:type="dxa"/>
          </w:tcPr>
          <w:p w14:paraId="397AFEBE" w14:textId="77777777" w:rsidR="00CC5861" w:rsidRPr="00891AA7" w:rsidRDefault="00CC5861" w:rsidP="00CC5861">
            <w:pPr>
              <w:rPr>
                <w:b/>
                <w:noProof/>
                <w:lang w:val="nl-NL"/>
              </w:rPr>
            </w:pPr>
            <w:r w:rsidRPr="00891AA7">
              <w:rPr>
                <w:b/>
                <w:noProof/>
                <w:lang w:val="nl-NL"/>
              </w:rPr>
              <w:t>Location</w:t>
            </w:r>
          </w:p>
        </w:tc>
        <w:tc>
          <w:tcPr>
            <w:tcW w:w="2210" w:type="dxa"/>
          </w:tcPr>
          <w:p w14:paraId="3E8B88AE" w14:textId="77777777" w:rsidR="00CC5861" w:rsidRPr="00891AA7" w:rsidRDefault="00CC5861" w:rsidP="00CC5861">
            <w:pPr>
              <w:rPr>
                <w:b/>
                <w:noProof/>
                <w:lang w:val="nl-NL"/>
              </w:rPr>
            </w:pPr>
            <w:r w:rsidRPr="00891AA7">
              <w:rPr>
                <w:b/>
                <w:noProof/>
                <w:lang w:val="nl-NL"/>
              </w:rPr>
              <w:t>Adres</w:t>
            </w:r>
          </w:p>
        </w:tc>
        <w:tc>
          <w:tcPr>
            <w:tcW w:w="2006" w:type="dxa"/>
          </w:tcPr>
          <w:p w14:paraId="0A0743E5" w14:textId="77777777" w:rsidR="00CC5861" w:rsidRPr="00891AA7" w:rsidRDefault="00CC5861" w:rsidP="00CC5861">
            <w:pPr>
              <w:rPr>
                <w:b/>
                <w:noProof/>
                <w:lang w:val="nl-NL"/>
              </w:rPr>
            </w:pPr>
            <w:r w:rsidRPr="00891AA7">
              <w:rPr>
                <w:b/>
                <w:noProof/>
                <w:lang w:val="nl-NL"/>
              </w:rPr>
              <w:t>city</w:t>
            </w:r>
          </w:p>
        </w:tc>
        <w:tc>
          <w:tcPr>
            <w:tcW w:w="4361" w:type="dxa"/>
          </w:tcPr>
          <w:p w14:paraId="53C46302" w14:textId="77777777" w:rsidR="00CC5861" w:rsidRPr="00891AA7" w:rsidRDefault="00CC5861" w:rsidP="00CC5861">
            <w:pPr>
              <w:rPr>
                <w:b/>
                <w:noProof/>
                <w:lang w:val="nl-NL"/>
              </w:rPr>
            </w:pPr>
            <w:r w:rsidRPr="00891AA7">
              <w:rPr>
                <w:b/>
                <w:noProof/>
                <w:lang w:val="nl-NL"/>
              </w:rPr>
              <w:t>Tel nr:</w:t>
            </w:r>
          </w:p>
        </w:tc>
      </w:tr>
      <w:tr w:rsidR="00CC5861" w:rsidRPr="00891AA7" w14:paraId="66437B14" w14:textId="77777777" w:rsidTr="00CC5861">
        <w:trPr>
          <w:trHeight w:val="187"/>
        </w:trPr>
        <w:tc>
          <w:tcPr>
            <w:tcW w:w="2763" w:type="dxa"/>
          </w:tcPr>
          <w:p w14:paraId="05374E6D" w14:textId="77777777" w:rsidR="00CC5861" w:rsidRPr="00891AA7" w:rsidRDefault="00CC5861" w:rsidP="00CC5861">
            <w:pPr>
              <w:rPr>
                <w:noProof/>
                <w:lang w:val="nl-NL"/>
              </w:rPr>
            </w:pPr>
            <w:r w:rsidRPr="00891AA7">
              <w:rPr>
                <w:noProof/>
                <w:lang w:val="nl-NL"/>
              </w:rPr>
              <w:t>Erasmus MC</w:t>
            </w:r>
          </w:p>
        </w:tc>
        <w:tc>
          <w:tcPr>
            <w:tcW w:w="2210" w:type="dxa"/>
          </w:tcPr>
          <w:p w14:paraId="35C851D0" w14:textId="77777777" w:rsidR="00CC5861" w:rsidRPr="00891AA7" w:rsidRDefault="00CC5861" w:rsidP="00CC5861">
            <w:pPr>
              <w:rPr>
                <w:noProof/>
                <w:lang w:val="nl-NL"/>
              </w:rPr>
            </w:pPr>
            <w:r w:rsidRPr="00891AA7">
              <w:rPr>
                <w:noProof/>
                <w:lang w:val="nl-NL"/>
              </w:rPr>
              <w:t>Burgm. Jacobplein 51</w:t>
            </w:r>
          </w:p>
        </w:tc>
        <w:tc>
          <w:tcPr>
            <w:tcW w:w="2006" w:type="dxa"/>
          </w:tcPr>
          <w:p w14:paraId="60F76477" w14:textId="77777777" w:rsidR="00CC5861" w:rsidRPr="00891AA7" w:rsidRDefault="00CC5861" w:rsidP="00CC5861">
            <w:pPr>
              <w:rPr>
                <w:noProof/>
                <w:lang w:val="nl-NL"/>
              </w:rPr>
            </w:pPr>
            <w:r w:rsidRPr="00891AA7">
              <w:rPr>
                <w:noProof/>
                <w:lang w:val="nl-NL"/>
              </w:rPr>
              <w:t>Rotterdam</w:t>
            </w:r>
          </w:p>
        </w:tc>
        <w:tc>
          <w:tcPr>
            <w:tcW w:w="4361" w:type="dxa"/>
          </w:tcPr>
          <w:p w14:paraId="0DD60326" w14:textId="77777777" w:rsidR="00CC5861" w:rsidRPr="00891AA7" w:rsidRDefault="00CC5861" w:rsidP="00CC5861">
            <w:pPr>
              <w:rPr>
                <w:noProof/>
                <w:lang w:val="nl-NL"/>
              </w:rPr>
            </w:pPr>
          </w:p>
        </w:tc>
      </w:tr>
    </w:tbl>
    <w:bookmarkStart w:id="5" w:name="_Hlk55988818" w:displacedByCustomXml="next"/>
    <w:sdt>
      <w:sdtPr>
        <w:rPr>
          <w:rFonts w:ascii="Calibri" w:eastAsia="Times New Roman" w:hAnsi="Calibri" w:cs="Times New Roman"/>
          <w:color w:val="auto"/>
          <w:sz w:val="20"/>
          <w:szCs w:val="24"/>
          <w:lang w:val="en-US" w:eastAsia="en-US"/>
        </w:rPr>
        <w:id w:val="1059975607"/>
        <w:docPartObj>
          <w:docPartGallery w:val="Table of Contents"/>
          <w:docPartUnique/>
        </w:docPartObj>
      </w:sdtPr>
      <w:sdtEndPr>
        <w:rPr>
          <w:b/>
          <w:bCs/>
          <w:noProof/>
        </w:rPr>
      </w:sdtEndPr>
      <w:sdtContent>
        <w:p w14:paraId="281E2F76" w14:textId="1D9CB34A" w:rsidR="00B37295" w:rsidRPr="00F84786" w:rsidRDefault="00B37295">
          <w:pPr>
            <w:pStyle w:val="TOCHeading"/>
            <w:rPr>
              <w:b/>
              <w:bCs/>
              <w:color w:val="auto"/>
              <w:sz w:val="22"/>
              <w:szCs w:val="22"/>
            </w:rPr>
          </w:pPr>
          <w:r w:rsidRPr="00F84786">
            <w:rPr>
              <w:b/>
              <w:bCs/>
              <w:color w:val="auto"/>
              <w:sz w:val="22"/>
              <w:szCs w:val="22"/>
            </w:rPr>
            <w:t>Inhoudsopgave</w:t>
          </w:r>
        </w:p>
        <w:p w14:paraId="7EFB1D1A" w14:textId="055BB6FE" w:rsidR="003D0C78" w:rsidRDefault="00B37295">
          <w:pPr>
            <w:pStyle w:val="TOC1"/>
            <w:tabs>
              <w:tab w:val="left" w:pos="400"/>
              <w:tab w:val="right" w:leader="dot" w:pos="9060"/>
            </w:tabs>
            <w:rPr>
              <w:rFonts w:eastAsiaTheme="minorEastAsia" w:cstheme="minorBidi"/>
              <w:b w:val="0"/>
              <w:bCs w:val="0"/>
              <w:caps w:val="0"/>
              <w:noProof/>
              <w:lang w:val="nl-NL" w:eastAsia="nl-NL"/>
            </w:rPr>
          </w:pPr>
          <w:r>
            <w:rPr>
              <w:b w:val="0"/>
              <w:bCs w:val="0"/>
            </w:rPr>
            <w:fldChar w:fldCharType="begin"/>
          </w:r>
          <w:r>
            <w:instrText>TOC \o "1-3" \h \z \u</w:instrText>
          </w:r>
          <w:r>
            <w:rPr>
              <w:b w:val="0"/>
              <w:bCs w:val="0"/>
            </w:rPr>
            <w:fldChar w:fldCharType="separate"/>
          </w:r>
          <w:hyperlink w:anchor="_Toc66790791" w:history="1">
            <w:r w:rsidR="003D0C78" w:rsidRPr="00440CA2">
              <w:rPr>
                <w:rStyle w:val="Hyperlink"/>
                <w:noProof/>
              </w:rPr>
              <w:t>2</w:t>
            </w:r>
            <w:r w:rsidR="003D0C78">
              <w:rPr>
                <w:rFonts w:eastAsiaTheme="minorEastAsia" w:cstheme="minorBidi"/>
                <w:b w:val="0"/>
                <w:bCs w:val="0"/>
                <w:caps w:val="0"/>
                <w:noProof/>
                <w:lang w:val="nl-NL" w:eastAsia="nl-NL"/>
              </w:rPr>
              <w:tab/>
            </w:r>
            <w:r w:rsidR="003D0C78" w:rsidRPr="00440CA2">
              <w:rPr>
                <w:rStyle w:val="Hyperlink"/>
                <w:noProof/>
              </w:rPr>
              <w:t>Inleiding</w:t>
            </w:r>
            <w:r w:rsidR="003D0C78">
              <w:rPr>
                <w:noProof/>
                <w:webHidden/>
              </w:rPr>
              <w:tab/>
            </w:r>
            <w:r w:rsidR="003D0C78">
              <w:rPr>
                <w:noProof/>
                <w:webHidden/>
              </w:rPr>
              <w:fldChar w:fldCharType="begin"/>
            </w:r>
            <w:r w:rsidR="003D0C78">
              <w:rPr>
                <w:noProof/>
                <w:webHidden/>
              </w:rPr>
              <w:instrText xml:space="preserve"> PAGEREF _Toc66790791 \h </w:instrText>
            </w:r>
            <w:r w:rsidR="003D0C78">
              <w:rPr>
                <w:noProof/>
                <w:webHidden/>
              </w:rPr>
            </w:r>
            <w:r w:rsidR="003D0C78">
              <w:rPr>
                <w:noProof/>
                <w:webHidden/>
              </w:rPr>
              <w:fldChar w:fldCharType="separate"/>
            </w:r>
            <w:r w:rsidR="003D0C78">
              <w:rPr>
                <w:noProof/>
                <w:webHidden/>
              </w:rPr>
              <w:t>4</w:t>
            </w:r>
            <w:r w:rsidR="003D0C78">
              <w:rPr>
                <w:noProof/>
                <w:webHidden/>
              </w:rPr>
              <w:fldChar w:fldCharType="end"/>
            </w:r>
          </w:hyperlink>
        </w:p>
        <w:p w14:paraId="02986151" w14:textId="38B5E264"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792" w:history="1">
            <w:r w:rsidRPr="00440CA2">
              <w:rPr>
                <w:rStyle w:val="Hyperlink"/>
                <w:noProof/>
              </w:rPr>
              <w:t>3</w:t>
            </w:r>
            <w:r>
              <w:rPr>
                <w:rFonts w:eastAsiaTheme="minorEastAsia" w:cstheme="minorBidi"/>
                <w:b w:val="0"/>
                <w:bCs w:val="0"/>
                <w:caps w:val="0"/>
                <w:noProof/>
                <w:lang w:val="nl-NL" w:eastAsia="nl-NL"/>
              </w:rPr>
              <w:tab/>
            </w:r>
            <w:r w:rsidRPr="00440CA2">
              <w:rPr>
                <w:rStyle w:val="Hyperlink"/>
                <w:noProof/>
              </w:rPr>
              <w:t>Tablet</w:t>
            </w:r>
            <w:r>
              <w:rPr>
                <w:noProof/>
                <w:webHidden/>
              </w:rPr>
              <w:tab/>
            </w:r>
            <w:r>
              <w:rPr>
                <w:noProof/>
                <w:webHidden/>
              </w:rPr>
              <w:fldChar w:fldCharType="begin"/>
            </w:r>
            <w:r>
              <w:rPr>
                <w:noProof/>
                <w:webHidden/>
              </w:rPr>
              <w:instrText xml:space="preserve"> PAGEREF _Toc66790792 \h </w:instrText>
            </w:r>
            <w:r>
              <w:rPr>
                <w:noProof/>
                <w:webHidden/>
              </w:rPr>
            </w:r>
            <w:r>
              <w:rPr>
                <w:noProof/>
                <w:webHidden/>
              </w:rPr>
              <w:fldChar w:fldCharType="separate"/>
            </w:r>
            <w:r>
              <w:rPr>
                <w:noProof/>
                <w:webHidden/>
              </w:rPr>
              <w:t>5</w:t>
            </w:r>
            <w:r>
              <w:rPr>
                <w:noProof/>
                <w:webHidden/>
              </w:rPr>
              <w:fldChar w:fldCharType="end"/>
            </w:r>
          </w:hyperlink>
        </w:p>
        <w:p w14:paraId="2AD9FF13" w14:textId="0040CE75"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793" w:history="1">
            <w:r w:rsidRPr="00440CA2">
              <w:rPr>
                <w:rStyle w:val="Hyperlink"/>
                <w:noProof/>
              </w:rPr>
              <w:t>3.1</w:t>
            </w:r>
            <w:r>
              <w:rPr>
                <w:rFonts w:eastAsiaTheme="minorEastAsia" w:cstheme="minorBidi"/>
                <w:smallCaps w:val="0"/>
                <w:noProof/>
                <w:lang w:val="nl-NL" w:eastAsia="nl-NL"/>
              </w:rPr>
              <w:tab/>
            </w:r>
            <w:r w:rsidRPr="00440CA2">
              <w:rPr>
                <w:rStyle w:val="Hyperlink"/>
                <w:noProof/>
              </w:rPr>
              <w:t>Knoppen onderzijde tablet</w:t>
            </w:r>
            <w:r>
              <w:rPr>
                <w:noProof/>
                <w:webHidden/>
              </w:rPr>
              <w:tab/>
            </w:r>
            <w:r>
              <w:rPr>
                <w:noProof/>
                <w:webHidden/>
              </w:rPr>
              <w:fldChar w:fldCharType="begin"/>
            </w:r>
            <w:r>
              <w:rPr>
                <w:noProof/>
                <w:webHidden/>
              </w:rPr>
              <w:instrText xml:space="preserve"> PAGEREF _Toc66790793 \h </w:instrText>
            </w:r>
            <w:r>
              <w:rPr>
                <w:noProof/>
                <w:webHidden/>
              </w:rPr>
            </w:r>
            <w:r>
              <w:rPr>
                <w:noProof/>
                <w:webHidden/>
              </w:rPr>
              <w:fldChar w:fldCharType="separate"/>
            </w:r>
            <w:r>
              <w:rPr>
                <w:noProof/>
                <w:webHidden/>
              </w:rPr>
              <w:t>6</w:t>
            </w:r>
            <w:r>
              <w:rPr>
                <w:noProof/>
                <w:webHidden/>
              </w:rPr>
              <w:fldChar w:fldCharType="end"/>
            </w:r>
          </w:hyperlink>
        </w:p>
        <w:p w14:paraId="081B3A8C" w14:textId="2C4CB9D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794" w:history="1">
            <w:r w:rsidRPr="00440CA2">
              <w:rPr>
                <w:rStyle w:val="Hyperlink"/>
                <w:noProof/>
                <w:lang w:val="nl-NL"/>
                <w14:scene3d>
                  <w14:camera w14:prst="orthographicFront"/>
                  <w14:lightRig w14:rig="threePt" w14:dir="t">
                    <w14:rot w14:lat="0" w14:lon="0" w14:rev="0"/>
                  </w14:lightRig>
                </w14:scene3d>
              </w:rPr>
              <w:t>3.1.1</w:t>
            </w:r>
            <w:r>
              <w:rPr>
                <w:rFonts w:eastAsiaTheme="minorEastAsia" w:cstheme="minorBidi"/>
                <w:i w:val="0"/>
                <w:iCs w:val="0"/>
                <w:noProof/>
                <w:lang w:val="nl-NL" w:eastAsia="nl-NL"/>
              </w:rPr>
              <w:tab/>
            </w:r>
            <w:r w:rsidRPr="00440CA2">
              <w:rPr>
                <w:rStyle w:val="Hyperlink"/>
                <w:noProof/>
                <w:lang w:val="nl-NL"/>
              </w:rPr>
              <w:t>Persoonlijke data</w:t>
            </w:r>
            <w:r>
              <w:rPr>
                <w:noProof/>
                <w:webHidden/>
              </w:rPr>
              <w:tab/>
            </w:r>
            <w:r>
              <w:rPr>
                <w:noProof/>
                <w:webHidden/>
              </w:rPr>
              <w:fldChar w:fldCharType="begin"/>
            </w:r>
            <w:r>
              <w:rPr>
                <w:noProof/>
                <w:webHidden/>
              </w:rPr>
              <w:instrText xml:space="preserve"> PAGEREF _Toc66790794 \h </w:instrText>
            </w:r>
            <w:r>
              <w:rPr>
                <w:noProof/>
                <w:webHidden/>
              </w:rPr>
            </w:r>
            <w:r>
              <w:rPr>
                <w:noProof/>
                <w:webHidden/>
              </w:rPr>
              <w:fldChar w:fldCharType="separate"/>
            </w:r>
            <w:r>
              <w:rPr>
                <w:noProof/>
                <w:webHidden/>
              </w:rPr>
              <w:t>6</w:t>
            </w:r>
            <w:r>
              <w:rPr>
                <w:noProof/>
                <w:webHidden/>
              </w:rPr>
              <w:fldChar w:fldCharType="end"/>
            </w:r>
          </w:hyperlink>
        </w:p>
        <w:p w14:paraId="17A1D1A5" w14:textId="3D4AE5A1"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795" w:history="1">
            <w:r w:rsidRPr="00440CA2">
              <w:rPr>
                <w:rStyle w:val="Hyperlink"/>
                <w:noProof/>
                <w:lang w:val="nl-NL"/>
                <w14:scene3d>
                  <w14:camera w14:prst="orthographicFront"/>
                  <w14:lightRig w14:rig="threePt" w14:dir="t">
                    <w14:rot w14:lat="0" w14:lon="0" w14:rev="0"/>
                  </w14:lightRig>
                </w14:scene3d>
              </w:rPr>
              <w:t>3.1.2</w:t>
            </w:r>
            <w:r>
              <w:rPr>
                <w:rFonts w:eastAsiaTheme="minorEastAsia" w:cstheme="minorBidi"/>
                <w:i w:val="0"/>
                <w:iCs w:val="0"/>
                <w:noProof/>
                <w:lang w:val="nl-NL" w:eastAsia="nl-NL"/>
              </w:rPr>
              <w:tab/>
            </w:r>
            <w:r w:rsidRPr="00440CA2">
              <w:rPr>
                <w:rStyle w:val="Hyperlink"/>
                <w:noProof/>
                <w:lang w:val="nl-NL"/>
              </w:rPr>
              <w:t>Iconen onder in het scherm:</w:t>
            </w:r>
            <w:r>
              <w:rPr>
                <w:noProof/>
                <w:webHidden/>
              </w:rPr>
              <w:tab/>
            </w:r>
            <w:r>
              <w:rPr>
                <w:noProof/>
                <w:webHidden/>
              </w:rPr>
              <w:fldChar w:fldCharType="begin"/>
            </w:r>
            <w:r>
              <w:rPr>
                <w:noProof/>
                <w:webHidden/>
              </w:rPr>
              <w:instrText xml:space="preserve"> PAGEREF _Toc66790795 \h </w:instrText>
            </w:r>
            <w:r>
              <w:rPr>
                <w:noProof/>
                <w:webHidden/>
              </w:rPr>
            </w:r>
            <w:r>
              <w:rPr>
                <w:noProof/>
                <w:webHidden/>
              </w:rPr>
              <w:fldChar w:fldCharType="separate"/>
            </w:r>
            <w:r>
              <w:rPr>
                <w:noProof/>
                <w:webHidden/>
              </w:rPr>
              <w:t>7</w:t>
            </w:r>
            <w:r>
              <w:rPr>
                <w:noProof/>
                <w:webHidden/>
              </w:rPr>
              <w:fldChar w:fldCharType="end"/>
            </w:r>
          </w:hyperlink>
        </w:p>
        <w:p w14:paraId="35F4770A" w14:textId="3C437303"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796" w:history="1">
            <w:r w:rsidRPr="00440CA2">
              <w:rPr>
                <w:rStyle w:val="Hyperlink"/>
                <w:noProof/>
              </w:rPr>
              <w:t>3.2</w:t>
            </w:r>
            <w:r>
              <w:rPr>
                <w:rFonts w:eastAsiaTheme="minorEastAsia" w:cstheme="minorBidi"/>
                <w:smallCaps w:val="0"/>
                <w:noProof/>
                <w:lang w:val="nl-NL" w:eastAsia="nl-NL"/>
              </w:rPr>
              <w:tab/>
            </w:r>
            <w:r w:rsidRPr="00440CA2">
              <w:rPr>
                <w:rStyle w:val="Hyperlink"/>
                <w:noProof/>
              </w:rPr>
              <w:t>Helderheid scherm (centraal)</w:t>
            </w:r>
            <w:r>
              <w:rPr>
                <w:noProof/>
                <w:webHidden/>
              </w:rPr>
              <w:tab/>
            </w:r>
            <w:r>
              <w:rPr>
                <w:noProof/>
                <w:webHidden/>
              </w:rPr>
              <w:fldChar w:fldCharType="begin"/>
            </w:r>
            <w:r>
              <w:rPr>
                <w:noProof/>
                <w:webHidden/>
              </w:rPr>
              <w:instrText xml:space="preserve"> PAGEREF _Toc66790796 \h </w:instrText>
            </w:r>
            <w:r>
              <w:rPr>
                <w:noProof/>
                <w:webHidden/>
              </w:rPr>
            </w:r>
            <w:r>
              <w:rPr>
                <w:noProof/>
                <w:webHidden/>
              </w:rPr>
              <w:fldChar w:fldCharType="separate"/>
            </w:r>
            <w:r>
              <w:rPr>
                <w:noProof/>
                <w:webHidden/>
              </w:rPr>
              <w:t>8</w:t>
            </w:r>
            <w:r>
              <w:rPr>
                <w:noProof/>
                <w:webHidden/>
              </w:rPr>
              <w:fldChar w:fldCharType="end"/>
            </w:r>
          </w:hyperlink>
        </w:p>
        <w:p w14:paraId="7E879B23" w14:textId="5382539D"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799" w:history="1">
            <w:r w:rsidRPr="00440CA2">
              <w:rPr>
                <w:rStyle w:val="Hyperlink"/>
                <w:noProof/>
              </w:rPr>
              <w:t>3.3</w:t>
            </w:r>
            <w:r>
              <w:rPr>
                <w:rFonts w:eastAsiaTheme="minorEastAsia" w:cstheme="minorBidi"/>
                <w:smallCaps w:val="0"/>
                <w:noProof/>
                <w:lang w:val="nl-NL" w:eastAsia="nl-NL"/>
              </w:rPr>
              <w:tab/>
            </w:r>
            <w:r w:rsidRPr="00440CA2">
              <w:rPr>
                <w:rStyle w:val="Hyperlink"/>
                <w:noProof/>
              </w:rPr>
              <w:t>Beveiliging en plaatsbepaling</w:t>
            </w:r>
            <w:r>
              <w:rPr>
                <w:noProof/>
                <w:webHidden/>
              </w:rPr>
              <w:tab/>
            </w:r>
            <w:r>
              <w:rPr>
                <w:noProof/>
                <w:webHidden/>
              </w:rPr>
              <w:fldChar w:fldCharType="begin"/>
            </w:r>
            <w:r>
              <w:rPr>
                <w:noProof/>
                <w:webHidden/>
              </w:rPr>
              <w:instrText xml:space="preserve"> PAGEREF _Toc66790799 \h </w:instrText>
            </w:r>
            <w:r>
              <w:rPr>
                <w:noProof/>
                <w:webHidden/>
              </w:rPr>
            </w:r>
            <w:r>
              <w:rPr>
                <w:noProof/>
                <w:webHidden/>
              </w:rPr>
              <w:fldChar w:fldCharType="separate"/>
            </w:r>
            <w:r>
              <w:rPr>
                <w:noProof/>
                <w:webHidden/>
              </w:rPr>
              <w:t>10</w:t>
            </w:r>
            <w:r>
              <w:rPr>
                <w:noProof/>
                <w:webHidden/>
              </w:rPr>
              <w:fldChar w:fldCharType="end"/>
            </w:r>
          </w:hyperlink>
        </w:p>
        <w:p w14:paraId="33578C1F" w14:textId="13CF3E96"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0" w:history="1">
            <w:r w:rsidRPr="00440CA2">
              <w:rPr>
                <w:rStyle w:val="Hyperlink"/>
                <w:noProof/>
                <w:lang w:val="nl-NL"/>
                <w14:scene3d>
                  <w14:camera w14:prst="orthographicFront"/>
                  <w14:lightRig w14:rig="threePt" w14:dir="t">
                    <w14:rot w14:lat="0" w14:lon="0" w14:rev="0"/>
                  </w14:lightRig>
                </w14:scene3d>
              </w:rPr>
              <w:t>3.3.1</w:t>
            </w:r>
            <w:r>
              <w:rPr>
                <w:rFonts w:eastAsiaTheme="minorEastAsia" w:cstheme="minorBidi"/>
                <w:i w:val="0"/>
                <w:iCs w:val="0"/>
                <w:noProof/>
                <w:lang w:val="nl-NL" w:eastAsia="nl-NL"/>
              </w:rPr>
              <w:tab/>
            </w:r>
            <w:r w:rsidRPr="00440CA2">
              <w:rPr>
                <w:rStyle w:val="Hyperlink"/>
                <w:noProof/>
                <w:lang w:val="nl-NL"/>
              </w:rPr>
              <w:t>Sub-tabblad Tablets</w:t>
            </w:r>
            <w:r>
              <w:rPr>
                <w:noProof/>
                <w:webHidden/>
              </w:rPr>
              <w:tab/>
            </w:r>
            <w:r>
              <w:rPr>
                <w:noProof/>
                <w:webHidden/>
              </w:rPr>
              <w:fldChar w:fldCharType="begin"/>
            </w:r>
            <w:r>
              <w:rPr>
                <w:noProof/>
                <w:webHidden/>
              </w:rPr>
              <w:instrText xml:space="preserve"> PAGEREF _Toc66790800 \h </w:instrText>
            </w:r>
            <w:r>
              <w:rPr>
                <w:noProof/>
                <w:webHidden/>
              </w:rPr>
            </w:r>
            <w:r>
              <w:rPr>
                <w:noProof/>
                <w:webHidden/>
              </w:rPr>
              <w:fldChar w:fldCharType="separate"/>
            </w:r>
            <w:r>
              <w:rPr>
                <w:noProof/>
                <w:webHidden/>
              </w:rPr>
              <w:t>10</w:t>
            </w:r>
            <w:r>
              <w:rPr>
                <w:noProof/>
                <w:webHidden/>
              </w:rPr>
              <w:fldChar w:fldCharType="end"/>
            </w:r>
          </w:hyperlink>
        </w:p>
        <w:p w14:paraId="40A74539" w14:textId="0255898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1" w:history="1">
            <w:r w:rsidRPr="00440CA2">
              <w:rPr>
                <w:rStyle w:val="Hyperlink"/>
                <w:noProof/>
                <w:lang w:val="nl-NL"/>
                <w14:scene3d>
                  <w14:camera w14:prst="orthographicFront"/>
                  <w14:lightRig w14:rig="threePt" w14:dir="t">
                    <w14:rot w14:lat="0" w14:lon="0" w14:rev="0"/>
                  </w14:lightRig>
                </w14:scene3d>
              </w:rPr>
              <w:t>3.3.2</w:t>
            </w:r>
            <w:r>
              <w:rPr>
                <w:rFonts w:eastAsiaTheme="minorEastAsia" w:cstheme="minorBidi"/>
                <w:i w:val="0"/>
                <w:iCs w:val="0"/>
                <w:noProof/>
                <w:lang w:val="nl-NL" w:eastAsia="nl-NL"/>
              </w:rPr>
              <w:tab/>
            </w:r>
            <w:r w:rsidRPr="00440CA2">
              <w:rPr>
                <w:rStyle w:val="Hyperlink"/>
                <w:noProof/>
                <w:lang w:val="nl-NL"/>
              </w:rPr>
              <w:t>Sub-tabblad Alarm</w:t>
            </w:r>
            <w:r>
              <w:rPr>
                <w:noProof/>
                <w:webHidden/>
              </w:rPr>
              <w:tab/>
            </w:r>
            <w:r>
              <w:rPr>
                <w:noProof/>
                <w:webHidden/>
              </w:rPr>
              <w:fldChar w:fldCharType="begin"/>
            </w:r>
            <w:r>
              <w:rPr>
                <w:noProof/>
                <w:webHidden/>
              </w:rPr>
              <w:instrText xml:space="preserve"> PAGEREF _Toc66790801 \h </w:instrText>
            </w:r>
            <w:r>
              <w:rPr>
                <w:noProof/>
                <w:webHidden/>
              </w:rPr>
            </w:r>
            <w:r>
              <w:rPr>
                <w:noProof/>
                <w:webHidden/>
              </w:rPr>
              <w:fldChar w:fldCharType="separate"/>
            </w:r>
            <w:r>
              <w:rPr>
                <w:noProof/>
                <w:webHidden/>
              </w:rPr>
              <w:t>11</w:t>
            </w:r>
            <w:r>
              <w:rPr>
                <w:noProof/>
                <w:webHidden/>
              </w:rPr>
              <w:fldChar w:fldCharType="end"/>
            </w:r>
          </w:hyperlink>
        </w:p>
        <w:p w14:paraId="6C176BE1" w14:textId="2E7396F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2" w:history="1">
            <w:r w:rsidRPr="00440CA2">
              <w:rPr>
                <w:rStyle w:val="Hyperlink"/>
                <w:noProof/>
                <w:lang w:val="nl-NL"/>
                <w14:scene3d>
                  <w14:camera w14:prst="orthographicFront"/>
                  <w14:lightRig w14:rig="threePt" w14:dir="t">
                    <w14:rot w14:lat="0" w14:lon="0" w14:rev="0"/>
                  </w14:lightRig>
                </w14:scene3d>
              </w:rPr>
              <w:t>3.3.3</w:t>
            </w:r>
            <w:r>
              <w:rPr>
                <w:rFonts w:eastAsiaTheme="minorEastAsia" w:cstheme="minorBidi"/>
                <w:i w:val="0"/>
                <w:iCs w:val="0"/>
                <w:noProof/>
                <w:lang w:val="nl-NL" w:eastAsia="nl-NL"/>
              </w:rPr>
              <w:tab/>
            </w:r>
            <w:r w:rsidRPr="00440CA2">
              <w:rPr>
                <w:rStyle w:val="Hyperlink"/>
                <w:noProof/>
                <w:lang w:val="nl-NL"/>
              </w:rPr>
              <w:t>Sub-tabblad Access Points</w:t>
            </w:r>
            <w:r>
              <w:rPr>
                <w:noProof/>
                <w:webHidden/>
              </w:rPr>
              <w:tab/>
            </w:r>
            <w:r>
              <w:rPr>
                <w:noProof/>
                <w:webHidden/>
              </w:rPr>
              <w:fldChar w:fldCharType="begin"/>
            </w:r>
            <w:r>
              <w:rPr>
                <w:noProof/>
                <w:webHidden/>
              </w:rPr>
              <w:instrText xml:space="preserve"> PAGEREF _Toc66790802 \h </w:instrText>
            </w:r>
            <w:r>
              <w:rPr>
                <w:noProof/>
                <w:webHidden/>
              </w:rPr>
            </w:r>
            <w:r>
              <w:rPr>
                <w:noProof/>
                <w:webHidden/>
              </w:rPr>
              <w:fldChar w:fldCharType="separate"/>
            </w:r>
            <w:r>
              <w:rPr>
                <w:noProof/>
                <w:webHidden/>
              </w:rPr>
              <w:t>11</w:t>
            </w:r>
            <w:r>
              <w:rPr>
                <w:noProof/>
                <w:webHidden/>
              </w:rPr>
              <w:fldChar w:fldCharType="end"/>
            </w:r>
          </w:hyperlink>
        </w:p>
        <w:p w14:paraId="59927E37" w14:textId="3A3420A7"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3" w:history="1">
            <w:r w:rsidRPr="00440CA2">
              <w:rPr>
                <w:rStyle w:val="Hyperlink"/>
                <w:noProof/>
                <w:lang w:val="nl-NL"/>
                <w14:scene3d>
                  <w14:camera w14:prst="orthographicFront"/>
                  <w14:lightRig w14:rig="threePt" w14:dir="t">
                    <w14:rot w14:lat="0" w14:lon="0" w14:rev="0"/>
                  </w14:lightRig>
                </w14:scene3d>
              </w:rPr>
              <w:t>3.3.4</w:t>
            </w:r>
            <w:r>
              <w:rPr>
                <w:rFonts w:eastAsiaTheme="minorEastAsia" w:cstheme="minorBidi"/>
                <w:i w:val="0"/>
                <w:iCs w:val="0"/>
                <w:noProof/>
                <w:lang w:val="nl-NL" w:eastAsia="nl-NL"/>
              </w:rPr>
              <w:tab/>
            </w:r>
            <w:r w:rsidRPr="00440CA2">
              <w:rPr>
                <w:rStyle w:val="Hyperlink"/>
                <w:noProof/>
                <w:lang w:val="nl-NL"/>
              </w:rPr>
              <w:t>Sub-tabblad Configuration</w:t>
            </w:r>
            <w:r>
              <w:rPr>
                <w:noProof/>
                <w:webHidden/>
              </w:rPr>
              <w:tab/>
            </w:r>
            <w:r>
              <w:rPr>
                <w:noProof/>
                <w:webHidden/>
              </w:rPr>
              <w:fldChar w:fldCharType="begin"/>
            </w:r>
            <w:r>
              <w:rPr>
                <w:noProof/>
                <w:webHidden/>
              </w:rPr>
              <w:instrText xml:space="preserve"> PAGEREF _Toc66790803 \h </w:instrText>
            </w:r>
            <w:r>
              <w:rPr>
                <w:noProof/>
                <w:webHidden/>
              </w:rPr>
            </w:r>
            <w:r>
              <w:rPr>
                <w:noProof/>
                <w:webHidden/>
              </w:rPr>
              <w:fldChar w:fldCharType="separate"/>
            </w:r>
            <w:r>
              <w:rPr>
                <w:noProof/>
                <w:webHidden/>
              </w:rPr>
              <w:t>11</w:t>
            </w:r>
            <w:r>
              <w:rPr>
                <w:noProof/>
                <w:webHidden/>
              </w:rPr>
              <w:fldChar w:fldCharType="end"/>
            </w:r>
          </w:hyperlink>
        </w:p>
        <w:p w14:paraId="6400D7F9" w14:textId="241D5F02"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04" w:history="1">
            <w:r w:rsidRPr="00440CA2">
              <w:rPr>
                <w:rStyle w:val="Hyperlink"/>
                <w:noProof/>
              </w:rPr>
              <w:t>3.4</w:t>
            </w:r>
            <w:r>
              <w:rPr>
                <w:rFonts w:eastAsiaTheme="minorEastAsia" w:cstheme="minorBidi"/>
                <w:smallCaps w:val="0"/>
                <w:noProof/>
                <w:lang w:val="nl-NL" w:eastAsia="nl-NL"/>
              </w:rPr>
              <w:tab/>
            </w:r>
            <w:r w:rsidRPr="00440CA2">
              <w:rPr>
                <w:rStyle w:val="Hyperlink"/>
                <w:noProof/>
              </w:rPr>
              <w:t>Facilitair zorgmedewerker</w:t>
            </w:r>
            <w:r>
              <w:rPr>
                <w:noProof/>
                <w:webHidden/>
              </w:rPr>
              <w:tab/>
            </w:r>
            <w:r>
              <w:rPr>
                <w:noProof/>
                <w:webHidden/>
              </w:rPr>
              <w:fldChar w:fldCharType="begin"/>
            </w:r>
            <w:r>
              <w:rPr>
                <w:noProof/>
                <w:webHidden/>
              </w:rPr>
              <w:instrText xml:space="preserve"> PAGEREF _Toc66790804 \h </w:instrText>
            </w:r>
            <w:r>
              <w:rPr>
                <w:noProof/>
                <w:webHidden/>
              </w:rPr>
            </w:r>
            <w:r>
              <w:rPr>
                <w:noProof/>
                <w:webHidden/>
              </w:rPr>
              <w:fldChar w:fldCharType="separate"/>
            </w:r>
            <w:r>
              <w:rPr>
                <w:noProof/>
                <w:webHidden/>
              </w:rPr>
              <w:t>11</w:t>
            </w:r>
            <w:r>
              <w:rPr>
                <w:noProof/>
                <w:webHidden/>
              </w:rPr>
              <w:fldChar w:fldCharType="end"/>
            </w:r>
          </w:hyperlink>
        </w:p>
        <w:p w14:paraId="0F6A5D0D" w14:textId="482E317E"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05" w:history="1">
            <w:r w:rsidRPr="00440CA2">
              <w:rPr>
                <w:rStyle w:val="Hyperlink"/>
                <w:noProof/>
              </w:rPr>
              <w:t>3.5</w:t>
            </w:r>
            <w:r>
              <w:rPr>
                <w:rFonts w:eastAsiaTheme="minorEastAsia" w:cstheme="minorBidi"/>
                <w:smallCaps w:val="0"/>
                <w:noProof/>
                <w:lang w:val="nl-NL" w:eastAsia="nl-NL"/>
              </w:rPr>
              <w:tab/>
            </w:r>
            <w:r w:rsidRPr="00440CA2">
              <w:rPr>
                <w:rStyle w:val="Hyperlink"/>
                <w:noProof/>
              </w:rPr>
              <w:t>Mogelijke verstoringen</w:t>
            </w:r>
            <w:r>
              <w:rPr>
                <w:noProof/>
                <w:webHidden/>
              </w:rPr>
              <w:tab/>
            </w:r>
            <w:r>
              <w:rPr>
                <w:noProof/>
                <w:webHidden/>
              </w:rPr>
              <w:fldChar w:fldCharType="begin"/>
            </w:r>
            <w:r>
              <w:rPr>
                <w:noProof/>
                <w:webHidden/>
              </w:rPr>
              <w:instrText xml:space="preserve"> PAGEREF _Toc66790805 \h </w:instrText>
            </w:r>
            <w:r>
              <w:rPr>
                <w:noProof/>
                <w:webHidden/>
              </w:rPr>
            </w:r>
            <w:r>
              <w:rPr>
                <w:noProof/>
                <w:webHidden/>
              </w:rPr>
              <w:fldChar w:fldCharType="separate"/>
            </w:r>
            <w:r>
              <w:rPr>
                <w:noProof/>
                <w:webHidden/>
              </w:rPr>
              <w:t>14</w:t>
            </w:r>
            <w:r>
              <w:rPr>
                <w:noProof/>
                <w:webHidden/>
              </w:rPr>
              <w:fldChar w:fldCharType="end"/>
            </w:r>
          </w:hyperlink>
        </w:p>
        <w:p w14:paraId="7E807D48" w14:textId="026B6ED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6" w:history="1">
            <w:r w:rsidRPr="00440CA2">
              <w:rPr>
                <w:rStyle w:val="Hyperlink"/>
                <w:noProof/>
                <w:lang w:val="nl-NL"/>
                <w14:scene3d>
                  <w14:camera w14:prst="orthographicFront"/>
                  <w14:lightRig w14:rig="threePt" w14:dir="t">
                    <w14:rot w14:lat="0" w14:lon="0" w14:rev="0"/>
                  </w14:lightRig>
                </w14:scene3d>
              </w:rPr>
              <w:t>3.5.1</w:t>
            </w:r>
            <w:r>
              <w:rPr>
                <w:rFonts w:eastAsiaTheme="minorEastAsia" w:cstheme="minorBidi"/>
                <w:i w:val="0"/>
                <w:iCs w:val="0"/>
                <w:noProof/>
                <w:lang w:val="nl-NL" w:eastAsia="nl-NL"/>
              </w:rPr>
              <w:tab/>
            </w:r>
            <w:r w:rsidRPr="00440CA2">
              <w:rPr>
                <w:rStyle w:val="Hyperlink"/>
                <w:noProof/>
                <w:lang w:val="nl-NL"/>
              </w:rPr>
              <w:t>Uitval netspanning</w:t>
            </w:r>
            <w:r>
              <w:rPr>
                <w:noProof/>
                <w:webHidden/>
              </w:rPr>
              <w:tab/>
            </w:r>
            <w:r>
              <w:rPr>
                <w:noProof/>
                <w:webHidden/>
              </w:rPr>
              <w:fldChar w:fldCharType="begin"/>
            </w:r>
            <w:r>
              <w:rPr>
                <w:noProof/>
                <w:webHidden/>
              </w:rPr>
              <w:instrText xml:space="preserve"> PAGEREF _Toc66790806 \h </w:instrText>
            </w:r>
            <w:r>
              <w:rPr>
                <w:noProof/>
                <w:webHidden/>
              </w:rPr>
            </w:r>
            <w:r>
              <w:rPr>
                <w:noProof/>
                <w:webHidden/>
              </w:rPr>
              <w:fldChar w:fldCharType="separate"/>
            </w:r>
            <w:r>
              <w:rPr>
                <w:noProof/>
                <w:webHidden/>
              </w:rPr>
              <w:t>14</w:t>
            </w:r>
            <w:r>
              <w:rPr>
                <w:noProof/>
                <w:webHidden/>
              </w:rPr>
              <w:fldChar w:fldCharType="end"/>
            </w:r>
          </w:hyperlink>
        </w:p>
        <w:p w14:paraId="225330E3" w14:textId="1155CAA7"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7" w:history="1">
            <w:r w:rsidRPr="00440CA2">
              <w:rPr>
                <w:rStyle w:val="Hyperlink"/>
                <w:noProof/>
                <w:lang w:val="nl-NL"/>
                <w14:scene3d>
                  <w14:camera w14:prst="orthographicFront"/>
                  <w14:lightRig w14:rig="threePt" w14:dir="t">
                    <w14:rot w14:lat="0" w14:lon="0" w14:rev="0"/>
                  </w14:lightRig>
                </w14:scene3d>
              </w:rPr>
              <w:t>3.5.2</w:t>
            </w:r>
            <w:r>
              <w:rPr>
                <w:rFonts w:eastAsiaTheme="minorEastAsia" w:cstheme="minorBidi"/>
                <w:i w:val="0"/>
                <w:iCs w:val="0"/>
                <w:noProof/>
                <w:lang w:val="nl-NL" w:eastAsia="nl-NL"/>
              </w:rPr>
              <w:tab/>
            </w:r>
            <w:r w:rsidRPr="00440CA2">
              <w:rPr>
                <w:rStyle w:val="Hyperlink"/>
                <w:noProof/>
                <w:lang w:val="nl-NL"/>
              </w:rPr>
              <w:t>Uitvallen van het WIFI signaal</w:t>
            </w:r>
            <w:r>
              <w:rPr>
                <w:noProof/>
                <w:webHidden/>
              </w:rPr>
              <w:tab/>
            </w:r>
            <w:r>
              <w:rPr>
                <w:noProof/>
                <w:webHidden/>
              </w:rPr>
              <w:fldChar w:fldCharType="begin"/>
            </w:r>
            <w:r>
              <w:rPr>
                <w:noProof/>
                <w:webHidden/>
              </w:rPr>
              <w:instrText xml:space="preserve"> PAGEREF _Toc66790807 \h </w:instrText>
            </w:r>
            <w:r>
              <w:rPr>
                <w:noProof/>
                <w:webHidden/>
              </w:rPr>
            </w:r>
            <w:r>
              <w:rPr>
                <w:noProof/>
                <w:webHidden/>
              </w:rPr>
              <w:fldChar w:fldCharType="separate"/>
            </w:r>
            <w:r>
              <w:rPr>
                <w:noProof/>
                <w:webHidden/>
              </w:rPr>
              <w:t>14</w:t>
            </w:r>
            <w:r>
              <w:rPr>
                <w:noProof/>
                <w:webHidden/>
              </w:rPr>
              <w:fldChar w:fldCharType="end"/>
            </w:r>
          </w:hyperlink>
        </w:p>
        <w:p w14:paraId="6C874682" w14:textId="3D22239C"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8" w:history="1">
            <w:r w:rsidRPr="00440CA2">
              <w:rPr>
                <w:rStyle w:val="Hyperlink"/>
                <w:noProof/>
                <w:lang w:val="nl-NL" w:eastAsia="nl-NL"/>
                <w14:scene3d>
                  <w14:camera w14:prst="orthographicFront"/>
                  <w14:lightRig w14:rig="threePt" w14:dir="t">
                    <w14:rot w14:lat="0" w14:lon="0" w14:rev="0"/>
                  </w14:lightRig>
                </w14:scene3d>
              </w:rPr>
              <w:t>3.5.3</w:t>
            </w:r>
            <w:r>
              <w:rPr>
                <w:rFonts w:eastAsiaTheme="minorEastAsia" w:cstheme="minorBidi"/>
                <w:i w:val="0"/>
                <w:iCs w:val="0"/>
                <w:noProof/>
                <w:lang w:val="nl-NL" w:eastAsia="nl-NL"/>
              </w:rPr>
              <w:tab/>
            </w:r>
            <w:r w:rsidRPr="00440CA2">
              <w:rPr>
                <w:rStyle w:val="Hyperlink"/>
                <w:noProof/>
                <w:lang w:val="nl-NL" w:eastAsia="nl-NL"/>
              </w:rPr>
              <w:t>Uitvallen HL7 (ADT) berichten</w:t>
            </w:r>
            <w:r>
              <w:rPr>
                <w:noProof/>
                <w:webHidden/>
              </w:rPr>
              <w:tab/>
            </w:r>
            <w:r>
              <w:rPr>
                <w:noProof/>
                <w:webHidden/>
              </w:rPr>
              <w:fldChar w:fldCharType="begin"/>
            </w:r>
            <w:r>
              <w:rPr>
                <w:noProof/>
                <w:webHidden/>
              </w:rPr>
              <w:instrText xml:space="preserve"> PAGEREF _Toc66790808 \h </w:instrText>
            </w:r>
            <w:r>
              <w:rPr>
                <w:noProof/>
                <w:webHidden/>
              </w:rPr>
            </w:r>
            <w:r>
              <w:rPr>
                <w:noProof/>
                <w:webHidden/>
              </w:rPr>
              <w:fldChar w:fldCharType="separate"/>
            </w:r>
            <w:r>
              <w:rPr>
                <w:noProof/>
                <w:webHidden/>
              </w:rPr>
              <w:t>14</w:t>
            </w:r>
            <w:r>
              <w:rPr>
                <w:noProof/>
                <w:webHidden/>
              </w:rPr>
              <w:fldChar w:fldCharType="end"/>
            </w:r>
          </w:hyperlink>
        </w:p>
        <w:p w14:paraId="1CA8E576" w14:textId="27988B20"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09" w:history="1">
            <w:r w:rsidRPr="00440CA2">
              <w:rPr>
                <w:rStyle w:val="Hyperlink"/>
                <w:noProof/>
                <w:lang w:val="nl-NL" w:eastAsia="nl-NL"/>
                <w14:scene3d>
                  <w14:camera w14:prst="orthographicFront"/>
                  <w14:lightRig w14:rig="threePt" w14:dir="t">
                    <w14:rot w14:lat="0" w14:lon="0" w14:rev="0"/>
                  </w14:lightRig>
                </w14:scene3d>
              </w:rPr>
              <w:t>3.5.4</w:t>
            </w:r>
            <w:r>
              <w:rPr>
                <w:rFonts w:eastAsiaTheme="minorEastAsia" w:cstheme="minorBidi"/>
                <w:i w:val="0"/>
                <w:iCs w:val="0"/>
                <w:noProof/>
                <w:lang w:val="nl-NL" w:eastAsia="nl-NL"/>
              </w:rPr>
              <w:tab/>
            </w:r>
            <w:r w:rsidRPr="00440CA2">
              <w:rPr>
                <w:rStyle w:val="Hyperlink"/>
                <w:noProof/>
                <w:lang w:val="nl-NL" w:eastAsia="nl-NL"/>
              </w:rPr>
              <w:t>Uitvallen internetverbinding</w:t>
            </w:r>
            <w:r>
              <w:rPr>
                <w:noProof/>
                <w:webHidden/>
              </w:rPr>
              <w:tab/>
            </w:r>
            <w:r>
              <w:rPr>
                <w:noProof/>
                <w:webHidden/>
              </w:rPr>
              <w:fldChar w:fldCharType="begin"/>
            </w:r>
            <w:r>
              <w:rPr>
                <w:noProof/>
                <w:webHidden/>
              </w:rPr>
              <w:instrText xml:space="preserve"> PAGEREF _Toc66790809 \h </w:instrText>
            </w:r>
            <w:r>
              <w:rPr>
                <w:noProof/>
                <w:webHidden/>
              </w:rPr>
            </w:r>
            <w:r>
              <w:rPr>
                <w:noProof/>
                <w:webHidden/>
              </w:rPr>
              <w:fldChar w:fldCharType="separate"/>
            </w:r>
            <w:r>
              <w:rPr>
                <w:noProof/>
                <w:webHidden/>
              </w:rPr>
              <w:t>15</w:t>
            </w:r>
            <w:r>
              <w:rPr>
                <w:noProof/>
                <w:webHidden/>
              </w:rPr>
              <w:fldChar w:fldCharType="end"/>
            </w:r>
          </w:hyperlink>
        </w:p>
        <w:p w14:paraId="167799A4" w14:textId="797AFA20"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10" w:history="1">
            <w:r w:rsidRPr="00440CA2">
              <w:rPr>
                <w:rStyle w:val="Hyperlink"/>
                <w:noProof/>
                <w:lang w:val="nl-NL" w:eastAsia="nl-NL"/>
                <w14:scene3d>
                  <w14:camera w14:prst="orthographicFront"/>
                  <w14:lightRig w14:rig="threePt" w14:dir="t">
                    <w14:rot w14:lat="0" w14:lon="0" w14:rev="0"/>
                  </w14:lightRig>
                </w14:scene3d>
              </w:rPr>
              <w:t>3.5.5</w:t>
            </w:r>
            <w:r>
              <w:rPr>
                <w:rFonts w:eastAsiaTheme="minorEastAsia" w:cstheme="minorBidi"/>
                <w:i w:val="0"/>
                <w:iCs w:val="0"/>
                <w:noProof/>
                <w:lang w:val="nl-NL" w:eastAsia="nl-NL"/>
              </w:rPr>
              <w:tab/>
            </w:r>
            <w:r w:rsidRPr="00440CA2">
              <w:rPr>
                <w:rStyle w:val="Hyperlink"/>
                <w:noProof/>
                <w:lang w:val="nl-NL" w:eastAsia="nl-NL"/>
              </w:rPr>
              <w:t>Uitvallen verbinding met PXP-servers</w:t>
            </w:r>
            <w:r>
              <w:rPr>
                <w:noProof/>
                <w:webHidden/>
              </w:rPr>
              <w:tab/>
            </w:r>
            <w:r>
              <w:rPr>
                <w:noProof/>
                <w:webHidden/>
              </w:rPr>
              <w:fldChar w:fldCharType="begin"/>
            </w:r>
            <w:r>
              <w:rPr>
                <w:noProof/>
                <w:webHidden/>
              </w:rPr>
              <w:instrText xml:space="preserve"> PAGEREF _Toc66790810 \h </w:instrText>
            </w:r>
            <w:r>
              <w:rPr>
                <w:noProof/>
                <w:webHidden/>
              </w:rPr>
            </w:r>
            <w:r>
              <w:rPr>
                <w:noProof/>
                <w:webHidden/>
              </w:rPr>
              <w:fldChar w:fldCharType="separate"/>
            </w:r>
            <w:r>
              <w:rPr>
                <w:noProof/>
                <w:webHidden/>
              </w:rPr>
              <w:t>15</w:t>
            </w:r>
            <w:r>
              <w:rPr>
                <w:noProof/>
                <w:webHidden/>
              </w:rPr>
              <w:fldChar w:fldCharType="end"/>
            </w:r>
          </w:hyperlink>
        </w:p>
        <w:p w14:paraId="054DDDC8" w14:textId="431FCB37"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11" w:history="1">
            <w:r w:rsidRPr="00440CA2">
              <w:rPr>
                <w:rStyle w:val="Hyperlink"/>
                <w:noProof/>
                <w:lang w:val="nl-NL" w:eastAsia="nl-NL"/>
                <w14:scene3d>
                  <w14:camera w14:prst="orthographicFront"/>
                  <w14:lightRig w14:rig="threePt" w14:dir="t">
                    <w14:rot w14:lat="0" w14:lon="0" w14:rev="0"/>
                  </w14:lightRig>
                </w14:scene3d>
              </w:rPr>
              <w:t>3.5.6</w:t>
            </w:r>
            <w:r>
              <w:rPr>
                <w:rFonts w:eastAsiaTheme="minorEastAsia" w:cstheme="minorBidi"/>
                <w:i w:val="0"/>
                <w:iCs w:val="0"/>
                <w:noProof/>
                <w:lang w:val="nl-NL" w:eastAsia="nl-NL"/>
              </w:rPr>
              <w:tab/>
            </w:r>
            <w:r w:rsidRPr="00440CA2">
              <w:rPr>
                <w:rStyle w:val="Hyperlink"/>
                <w:noProof/>
                <w:lang w:val="nl-NL" w:eastAsia="nl-NL"/>
              </w:rPr>
              <w:t>Uitvallen verbinding met Johnson server</w:t>
            </w:r>
            <w:r>
              <w:rPr>
                <w:noProof/>
                <w:webHidden/>
              </w:rPr>
              <w:tab/>
            </w:r>
            <w:r>
              <w:rPr>
                <w:noProof/>
                <w:webHidden/>
              </w:rPr>
              <w:fldChar w:fldCharType="begin"/>
            </w:r>
            <w:r>
              <w:rPr>
                <w:noProof/>
                <w:webHidden/>
              </w:rPr>
              <w:instrText xml:space="preserve"> PAGEREF _Toc66790811 \h </w:instrText>
            </w:r>
            <w:r>
              <w:rPr>
                <w:noProof/>
                <w:webHidden/>
              </w:rPr>
            </w:r>
            <w:r>
              <w:rPr>
                <w:noProof/>
                <w:webHidden/>
              </w:rPr>
              <w:fldChar w:fldCharType="separate"/>
            </w:r>
            <w:r>
              <w:rPr>
                <w:noProof/>
                <w:webHidden/>
              </w:rPr>
              <w:t>15</w:t>
            </w:r>
            <w:r>
              <w:rPr>
                <w:noProof/>
                <w:webHidden/>
              </w:rPr>
              <w:fldChar w:fldCharType="end"/>
            </w:r>
          </w:hyperlink>
        </w:p>
        <w:p w14:paraId="1741F3C9" w14:textId="369BF660"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12" w:history="1">
            <w:r w:rsidRPr="00440CA2">
              <w:rPr>
                <w:rStyle w:val="Hyperlink"/>
                <w:noProof/>
                <w:lang w:val="nl-NL"/>
                <w14:scene3d>
                  <w14:camera w14:prst="orthographicFront"/>
                  <w14:lightRig w14:rig="threePt" w14:dir="t">
                    <w14:rot w14:lat="0" w14:lon="0" w14:rev="0"/>
                  </w14:lightRig>
                </w14:scene3d>
              </w:rPr>
              <w:t>3.5.7</w:t>
            </w:r>
            <w:r>
              <w:rPr>
                <w:rFonts w:eastAsiaTheme="minorEastAsia" w:cstheme="minorBidi"/>
                <w:i w:val="0"/>
                <w:iCs w:val="0"/>
                <w:noProof/>
                <w:lang w:val="nl-NL" w:eastAsia="nl-NL"/>
              </w:rPr>
              <w:tab/>
            </w:r>
            <w:r w:rsidRPr="00440CA2">
              <w:rPr>
                <w:rStyle w:val="Hyperlink"/>
                <w:noProof/>
                <w:lang w:val="nl-NL"/>
              </w:rPr>
              <w:t>Matrix storingsmeldingen</w:t>
            </w:r>
            <w:r>
              <w:rPr>
                <w:noProof/>
                <w:webHidden/>
              </w:rPr>
              <w:tab/>
            </w:r>
            <w:r>
              <w:rPr>
                <w:noProof/>
                <w:webHidden/>
              </w:rPr>
              <w:fldChar w:fldCharType="begin"/>
            </w:r>
            <w:r>
              <w:rPr>
                <w:noProof/>
                <w:webHidden/>
              </w:rPr>
              <w:instrText xml:space="preserve"> PAGEREF _Toc66790812 \h </w:instrText>
            </w:r>
            <w:r>
              <w:rPr>
                <w:noProof/>
                <w:webHidden/>
              </w:rPr>
            </w:r>
            <w:r>
              <w:rPr>
                <w:noProof/>
                <w:webHidden/>
              </w:rPr>
              <w:fldChar w:fldCharType="separate"/>
            </w:r>
            <w:r>
              <w:rPr>
                <w:noProof/>
                <w:webHidden/>
              </w:rPr>
              <w:t>16</w:t>
            </w:r>
            <w:r>
              <w:rPr>
                <w:noProof/>
                <w:webHidden/>
              </w:rPr>
              <w:fldChar w:fldCharType="end"/>
            </w:r>
          </w:hyperlink>
        </w:p>
        <w:p w14:paraId="58322D5A" w14:textId="0A751948"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13" w:history="1">
            <w:r w:rsidRPr="00440CA2">
              <w:rPr>
                <w:rStyle w:val="Hyperlink"/>
                <w:noProof/>
              </w:rPr>
              <w:t>4</w:t>
            </w:r>
            <w:r>
              <w:rPr>
                <w:rFonts w:eastAsiaTheme="minorEastAsia" w:cstheme="minorBidi"/>
                <w:b w:val="0"/>
                <w:bCs w:val="0"/>
                <w:caps w:val="0"/>
                <w:noProof/>
                <w:lang w:val="nl-NL" w:eastAsia="nl-NL"/>
              </w:rPr>
              <w:tab/>
            </w:r>
            <w:r w:rsidRPr="00440CA2">
              <w:rPr>
                <w:rStyle w:val="Hyperlink"/>
                <w:noProof/>
              </w:rPr>
              <w:t>TV en radio</w:t>
            </w:r>
            <w:r>
              <w:rPr>
                <w:noProof/>
                <w:webHidden/>
              </w:rPr>
              <w:tab/>
            </w:r>
            <w:r>
              <w:rPr>
                <w:noProof/>
                <w:webHidden/>
              </w:rPr>
              <w:fldChar w:fldCharType="begin"/>
            </w:r>
            <w:r>
              <w:rPr>
                <w:noProof/>
                <w:webHidden/>
              </w:rPr>
              <w:instrText xml:space="preserve"> PAGEREF _Toc66790813 \h </w:instrText>
            </w:r>
            <w:r>
              <w:rPr>
                <w:noProof/>
                <w:webHidden/>
              </w:rPr>
            </w:r>
            <w:r>
              <w:rPr>
                <w:noProof/>
                <w:webHidden/>
              </w:rPr>
              <w:fldChar w:fldCharType="separate"/>
            </w:r>
            <w:r>
              <w:rPr>
                <w:noProof/>
                <w:webHidden/>
              </w:rPr>
              <w:t>17</w:t>
            </w:r>
            <w:r>
              <w:rPr>
                <w:noProof/>
                <w:webHidden/>
              </w:rPr>
              <w:fldChar w:fldCharType="end"/>
            </w:r>
          </w:hyperlink>
        </w:p>
        <w:p w14:paraId="1802AC8A" w14:textId="407B98B2"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14" w:history="1">
            <w:r w:rsidRPr="00440CA2">
              <w:rPr>
                <w:rStyle w:val="Hyperlink"/>
                <w:noProof/>
              </w:rPr>
              <w:t>4.1</w:t>
            </w:r>
            <w:r>
              <w:rPr>
                <w:rFonts w:eastAsiaTheme="minorEastAsia" w:cstheme="minorBidi"/>
                <w:smallCaps w:val="0"/>
                <w:noProof/>
                <w:lang w:val="nl-NL" w:eastAsia="nl-NL"/>
              </w:rPr>
              <w:tab/>
            </w:r>
            <w:r w:rsidRPr="00440CA2">
              <w:rPr>
                <w:rStyle w:val="Hyperlink"/>
                <w:noProof/>
              </w:rPr>
              <w:t>TV en radio op de verpleegafdeling</w:t>
            </w:r>
            <w:r>
              <w:rPr>
                <w:noProof/>
                <w:webHidden/>
              </w:rPr>
              <w:tab/>
            </w:r>
            <w:r>
              <w:rPr>
                <w:noProof/>
                <w:webHidden/>
              </w:rPr>
              <w:fldChar w:fldCharType="begin"/>
            </w:r>
            <w:r>
              <w:rPr>
                <w:noProof/>
                <w:webHidden/>
              </w:rPr>
              <w:instrText xml:space="preserve"> PAGEREF _Toc66790814 \h </w:instrText>
            </w:r>
            <w:r>
              <w:rPr>
                <w:noProof/>
                <w:webHidden/>
              </w:rPr>
            </w:r>
            <w:r>
              <w:rPr>
                <w:noProof/>
                <w:webHidden/>
              </w:rPr>
              <w:fldChar w:fldCharType="separate"/>
            </w:r>
            <w:r>
              <w:rPr>
                <w:noProof/>
                <w:webHidden/>
              </w:rPr>
              <w:t>17</w:t>
            </w:r>
            <w:r>
              <w:rPr>
                <w:noProof/>
                <w:webHidden/>
              </w:rPr>
              <w:fldChar w:fldCharType="end"/>
            </w:r>
          </w:hyperlink>
        </w:p>
        <w:p w14:paraId="39A1F19D" w14:textId="1D9F782D"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15" w:history="1">
            <w:r w:rsidRPr="00440CA2">
              <w:rPr>
                <w:rStyle w:val="Hyperlink"/>
                <w:noProof/>
              </w:rPr>
              <w:t>4.2</w:t>
            </w:r>
            <w:r>
              <w:rPr>
                <w:rFonts w:eastAsiaTheme="minorEastAsia" w:cstheme="minorBidi"/>
                <w:smallCaps w:val="0"/>
                <w:noProof/>
                <w:lang w:val="nl-NL" w:eastAsia="nl-NL"/>
              </w:rPr>
              <w:tab/>
            </w:r>
            <w:r w:rsidRPr="00440CA2">
              <w:rPr>
                <w:rStyle w:val="Hyperlink"/>
                <w:noProof/>
              </w:rPr>
              <w:t>TV en radio op de dagbehandeling (streaming)</w:t>
            </w:r>
            <w:r>
              <w:rPr>
                <w:noProof/>
                <w:webHidden/>
              </w:rPr>
              <w:tab/>
            </w:r>
            <w:r>
              <w:rPr>
                <w:noProof/>
                <w:webHidden/>
              </w:rPr>
              <w:fldChar w:fldCharType="begin"/>
            </w:r>
            <w:r>
              <w:rPr>
                <w:noProof/>
                <w:webHidden/>
              </w:rPr>
              <w:instrText xml:space="preserve"> PAGEREF _Toc66790815 \h </w:instrText>
            </w:r>
            <w:r>
              <w:rPr>
                <w:noProof/>
                <w:webHidden/>
              </w:rPr>
            </w:r>
            <w:r>
              <w:rPr>
                <w:noProof/>
                <w:webHidden/>
              </w:rPr>
              <w:fldChar w:fldCharType="separate"/>
            </w:r>
            <w:r>
              <w:rPr>
                <w:noProof/>
                <w:webHidden/>
              </w:rPr>
              <w:t>18</w:t>
            </w:r>
            <w:r>
              <w:rPr>
                <w:noProof/>
                <w:webHidden/>
              </w:rPr>
              <w:fldChar w:fldCharType="end"/>
            </w:r>
          </w:hyperlink>
        </w:p>
        <w:p w14:paraId="14BEF8D1" w14:textId="5D9589DF"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16" w:history="1">
            <w:r w:rsidRPr="00440CA2">
              <w:rPr>
                <w:rStyle w:val="Hyperlink"/>
                <w:noProof/>
              </w:rPr>
              <w:t>4.3</w:t>
            </w:r>
            <w:r>
              <w:rPr>
                <w:rFonts w:eastAsiaTheme="minorEastAsia" w:cstheme="minorBidi"/>
                <w:smallCaps w:val="0"/>
                <w:noProof/>
                <w:lang w:val="nl-NL" w:eastAsia="nl-NL"/>
              </w:rPr>
              <w:tab/>
            </w:r>
            <w:r w:rsidRPr="00440CA2">
              <w:rPr>
                <w:rStyle w:val="Hyperlink"/>
                <w:noProof/>
              </w:rPr>
              <w:t>Facilitair zorgmedewerker</w:t>
            </w:r>
            <w:r>
              <w:rPr>
                <w:noProof/>
                <w:webHidden/>
              </w:rPr>
              <w:tab/>
            </w:r>
            <w:r>
              <w:rPr>
                <w:noProof/>
                <w:webHidden/>
              </w:rPr>
              <w:fldChar w:fldCharType="begin"/>
            </w:r>
            <w:r>
              <w:rPr>
                <w:noProof/>
                <w:webHidden/>
              </w:rPr>
              <w:instrText xml:space="preserve"> PAGEREF _Toc66790816 \h </w:instrText>
            </w:r>
            <w:r>
              <w:rPr>
                <w:noProof/>
                <w:webHidden/>
              </w:rPr>
            </w:r>
            <w:r>
              <w:rPr>
                <w:noProof/>
                <w:webHidden/>
              </w:rPr>
              <w:fldChar w:fldCharType="separate"/>
            </w:r>
            <w:r>
              <w:rPr>
                <w:noProof/>
                <w:webHidden/>
              </w:rPr>
              <w:t>18</w:t>
            </w:r>
            <w:r>
              <w:rPr>
                <w:noProof/>
                <w:webHidden/>
              </w:rPr>
              <w:fldChar w:fldCharType="end"/>
            </w:r>
          </w:hyperlink>
        </w:p>
        <w:p w14:paraId="7D5C2929" w14:textId="700688D9"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17" w:history="1">
            <w:r w:rsidRPr="00440CA2">
              <w:rPr>
                <w:rStyle w:val="Hyperlink"/>
                <w:noProof/>
              </w:rPr>
              <w:t>4.4</w:t>
            </w:r>
            <w:r>
              <w:rPr>
                <w:rFonts w:eastAsiaTheme="minorEastAsia" w:cstheme="minorBidi"/>
                <w:smallCaps w:val="0"/>
                <w:noProof/>
                <w:lang w:val="nl-NL" w:eastAsia="nl-NL"/>
              </w:rPr>
              <w:tab/>
            </w:r>
            <w:r w:rsidRPr="00440CA2">
              <w:rPr>
                <w:rStyle w:val="Hyperlink"/>
                <w:noProof/>
              </w:rPr>
              <w:t>Mogelijke verstoringen TV</w:t>
            </w:r>
            <w:r>
              <w:rPr>
                <w:noProof/>
                <w:webHidden/>
              </w:rPr>
              <w:tab/>
            </w:r>
            <w:r>
              <w:rPr>
                <w:noProof/>
                <w:webHidden/>
              </w:rPr>
              <w:fldChar w:fldCharType="begin"/>
            </w:r>
            <w:r>
              <w:rPr>
                <w:noProof/>
                <w:webHidden/>
              </w:rPr>
              <w:instrText xml:space="preserve"> PAGEREF _Toc66790817 \h </w:instrText>
            </w:r>
            <w:r>
              <w:rPr>
                <w:noProof/>
                <w:webHidden/>
              </w:rPr>
            </w:r>
            <w:r>
              <w:rPr>
                <w:noProof/>
                <w:webHidden/>
              </w:rPr>
              <w:fldChar w:fldCharType="separate"/>
            </w:r>
            <w:r>
              <w:rPr>
                <w:noProof/>
                <w:webHidden/>
              </w:rPr>
              <w:t>19</w:t>
            </w:r>
            <w:r>
              <w:rPr>
                <w:noProof/>
                <w:webHidden/>
              </w:rPr>
              <w:fldChar w:fldCharType="end"/>
            </w:r>
          </w:hyperlink>
        </w:p>
        <w:p w14:paraId="53A415C9" w14:textId="7AA7D1FB"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18" w:history="1">
            <w:r w:rsidRPr="00440CA2">
              <w:rPr>
                <w:rStyle w:val="Hyperlink"/>
                <w:noProof/>
                <w:lang w:val="nl-NL"/>
                <w14:scene3d>
                  <w14:camera w14:prst="orthographicFront"/>
                  <w14:lightRig w14:rig="threePt" w14:dir="t">
                    <w14:rot w14:lat="0" w14:lon="0" w14:rev="0"/>
                  </w14:lightRig>
                </w14:scene3d>
              </w:rPr>
              <w:t>4.4.1</w:t>
            </w:r>
            <w:r>
              <w:rPr>
                <w:rFonts w:eastAsiaTheme="minorEastAsia" w:cstheme="minorBidi"/>
                <w:i w:val="0"/>
                <w:iCs w:val="0"/>
                <w:noProof/>
                <w:lang w:val="nl-NL" w:eastAsia="nl-NL"/>
              </w:rPr>
              <w:tab/>
            </w:r>
            <w:r w:rsidRPr="00440CA2">
              <w:rPr>
                <w:rStyle w:val="Hyperlink"/>
                <w:noProof/>
                <w:lang w:val="nl-NL"/>
              </w:rPr>
              <w:t>Uitval netspanning</w:t>
            </w:r>
            <w:r>
              <w:rPr>
                <w:noProof/>
                <w:webHidden/>
              </w:rPr>
              <w:tab/>
            </w:r>
            <w:r>
              <w:rPr>
                <w:noProof/>
                <w:webHidden/>
              </w:rPr>
              <w:fldChar w:fldCharType="begin"/>
            </w:r>
            <w:r>
              <w:rPr>
                <w:noProof/>
                <w:webHidden/>
              </w:rPr>
              <w:instrText xml:space="preserve"> PAGEREF _Toc66790818 \h </w:instrText>
            </w:r>
            <w:r>
              <w:rPr>
                <w:noProof/>
                <w:webHidden/>
              </w:rPr>
            </w:r>
            <w:r>
              <w:rPr>
                <w:noProof/>
                <w:webHidden/>
              </w:rPr>
              <w:fldChar w:fldCharType="separate"/>
            </w:r>
            <w:r>
              <w:rPr>
                <w:noProof/>
                <w:webHidden/>
              </w:rPr>
              <w:t>19</w:t>
            </w:r>
            <w:r>
              <w:rPr>
                <w:noProof/>
                <w:webHidden/>
              </w:rPr>
              <w:fldChar w:fldCharType="end"/>
            </w:r>
          </w:hyperlink>
        </w:p>
        <w:p w14:paraId="58E49EA7" w14:textId="208C78EB"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19" w:history="1">
            <w:r w:rsidRPr="00440CA2">
              <w:rPr>
                <w:rStyle w:val="Hyperlink"/>
                <w:noProof/>
                <w14:scene3d>
                  <w14:camera w14:prst="orthographicFront"/>
                  <w14:lightRig w14:rig="threePt" w14:dir="t">
                    <w14:rot w14:lat="0" w14:lon="0" w14:rev="0"/>
                  </w14:lightRig>
                </w14:scene3d>
              </w:rPr>
              <w:t>4.4.2</w:t>
            </w:r>
            <w:r>
              <w:rPr>
                <w:rFonts w:eastAsiaTheme="minorEastAsia" w:cstheme="minorBidi"/>
                <w:i w:val="0"/>
                <w:iCs w:val="0"/>
                <w:noProof/>
                <w:lang w:val="nl-NL" w:eastAsia="nl-NL"/>
              </w:rPr>
              <w:tab/>
            </w:r>
            <w:r w:rsidRPr="00440CA2">
              <w:rPr>
                <w:rStyle w:val="Hyperlink"/>
                <w:noProof/>
                <w:lang w:val="nl-NL"/>
              </w:rPr>
              <w:t>Uitval vast</w:t>
            </w:r>
            <w:r w:rsidRPr="00440CA2">
              <w:rPr>
                <w:rStyle w:val="Hyperlink"/>
                <w:noProof/>
              </w:rPr>
              <w:t xml:space="preserve"> (bekabeld) netwerk</w:t>
            </w:r>
            <w:r>
              <w:rPr>
                <w:noProof/>
                <w:webHidden/>
              </w:rPr>
              <w:tab/>
            </w:r>
            <w:r>
              <w:rPr>
                <w:noProof/>
                <w:webHidden/>
              </w:rPr>
              <w:fldChar w:fldCharType="begin"/>
            </w:r>
            <w:r>
              <w:rPr>
                <w:noProof/>
                <w:webHidden/>
              </w:rPr>
              <w:instrText xml:space="preserve"> PAGEREF _Toc66790819 \h </w:instrText>
            </w:r>
            <w:r>
              <w:rPr>
                <w:noProof/>
                <w:webHidden/>
              </w:rPr>
            </w:r>
            <w:r>
              <w:rPr>
                <w:noProof/>
                <w:webHidden/>
              </w:rPr>
              <w:fldChar w:fldCharType="separate"/>
            </w:r>
            <w:r>
              <w:rPr>
                <w:noProof/>
                <w:webHidden/>
              </w:rPr>
              <w:t>19</w:t>
            </w:r>
            <w:r>
              <w:rPr>
                <w:noProof/>
                <w:webHidden/>
              </w:rPr>
              <w:fldChar w:fldCharType="end"/>
            </w:r>
          </w:hyperlink>
        </w:p>
        <w:p w14:paraId="55A75651" w14:textId="687D7397"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0" w:history="1">
            <w:r w:rsidRPr="00440CA2">
              <w:rPr>
                <w:rStyle w:val="Hyperlink"/>
                <w:noProof/>
                <w:lang w:val="nl-NL"/>
                <w14:scene3d>
                  <w14:camera w14:prst="orthographicFront"/>
                  <w14:lightRig w14:rig="threePt" w14:dir="t">
                    <w14:rot w14:lat="0" w14:lon="0" w14:rev="0"/>
                  </w14:lightRig>
                </w14:scene3d>
              </w:rPr>
              <w:t>4.4.3</w:t>
            </w:r>
            <w:r>
              <w:rPr>
                <w:rFonts w:eastAsiaTheme="minorEastAsia" w:cstheme="minorBidi"/>
                <w:i w:val="0"/>
                <w:iCs w:val="0"/>
                <w:noProof/>
                <w:lang w:val="nl-NL" w:eastAsia="nl-NL"/>
              </w:rPr>
              <w:tab/>
            </w:r>
            <w:r w:rsidRPr="00440CA2">
              <w:rPr>
                <w:rStyle w:val="Hyperlink"/>
                <w:noProof/>
                <w:lang w:val="nl-NL"/>
              </w:rPr>
              <w:t>Uitval verbinding met KPN Broadcast (TV signaal)</w:t>
            </w:r>
            <w:r>
              <w:rPr>
                <w:noProof/>
                <w:webHidden/>
              </w:rPr>
              <w:tab/>
            </w:r>
            <w:r>
              <w:rPr>
                <w:noProof/>
                <w:webHidden/>
              </w:rPr>
              <w:fldChar w:fldCharType="begin"/>
            </w:r>
            <w:r>
              <w:rPr>
                <w:noProof/>
                <w:webHidden/>
              </w:rPr>
              <w:instrText xml:space="preserve"> PAGEREF _Toc66790820 \h </w:instrText>
            </w:r>
            <w:r>
              <w:rPr>
                <w:noProof/>
                <w:webHidden/>
              </w:rPr>
            </w:r>
            <w:r>
              <w:rPr>
                <w:noProof/>
                <w:webHidden/>
              </w:rPr>
              <w:fldChar w:fldCharType="separate"/>
            </w:r>
            <w:r>
              <w:rPr>
                <w:noProof/>
                <w:webHidden/>
              </w:rPr>
              <w:t>19</w:t>
            </w:r>
            <w:r>
              <w:rPr>
                <w:noProof/>
                <w:webHidden/>
              </w:rPr>
              <w:fldChar w:fldCharType="end"/>
            </w:r>
          </w:hyperlink>
        </w:p>
        <w:p w14:paraId="0FA73F9D" w14:textId="32CEE158"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1" w:history="1">
            <w:r w:rsidRPr="00440CA2">
              <w:rPr>
                <w:rStyle w:val="Hyperlink"/>
                <w:noProof/>
                <w:lang w:val="nl-NL"/>
                <w14:scene3d>
                  <w14:camera w14:prst="orthographicFront"/>
                  <w14:lightRig w14:rig="threePt" w14:dir="t">
                    <w14:rot w14:lat="0" w14:lon="0" w14:rev="0"/>
                  </w14:lightRig>
                </w14:scene3d>
              </w:rPr>
              <w:t>4.4.4</w:t>
            </w:r>
            <w:r>
              <w:rPr>
                <w:rFonts w:eastAsiaTheme="minorEastAsia" w:cstheme="minorBidi"/>
                <w:i w:val="0"/>
                <w:iCs w:val="0"/>
                <w:noProof/>
                <w:lang w:val="nl-NL" w:eastAsia="nl-NL"/>
              </w:rPr>
              <w:tab/>
            </w:r>
            <w:r w:rsidRPr="00440CA2">
              <w:rPr>
                <w:rStyle w:val="Hyperlink"/>
                <w:noProof/>
                <w:lang w:val="nl-NL"/>
              </w:rPr>
              <w:t>Defecte TV</w:t>
            </w:r>
            <w:r>
              <w:rPr>
                <w:noProof/>
                <w:webHidden/>
              </w:rPr>
              <w:tab/>
            </w:r>
            <w:r>
              <w:rPr>
                <w:noProof/>
                <w:webHidden/>
              </w:rPr>
              <w:fldChar w:fldCharType="begin"/>
            </w:r>
            <w:r>
              <w:rPr>
                <w:noProof/>
                <w:webHidden/>
              </w:rPr>
              <w:instrText xml:space="preserve"> PAGEREF _Toc66790821 \h </w:instrText>
            </w:r>
            <w:r>
              <w:rPr>
                <w:noProof/>
                <w:webHidden/>
              </w:rPr>
            </w:r>
            <w:r>
              <w:rPr>
                <w:noProof/>
                <w:webHidden/>
              </w:rPr>
              <w:fldChar w:fldCharType="separate"/>
            </w:r>
            <w:r>
              <w:rPr>
                <w:noProof/>
                <w:webHidden/>
              </w:rPr>
              <w:t>20</w:t>
            </w:r>
            <w:r>
              <w:rPr>
                <w:noProof/>
                <w:webHidden/>
              </w:rPr>
              <w:fldChar w:fldCharType="end"/>
            </w:r>
          </w:hyperlink>
        </w:p>
        <w:p w14:paraId="1E4029E0" w14:textId="4D0A8CD5"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2" w:history="1">
            <w:r w:rsidRPr="00440CA2">
              <w:rPr>
                <w:rStyle w:val="Hyperlink"/>
                <w:noProof/>
                <w:lang w:val="nl-NL"/>
                <w14:scene3d>
                  <w14:camera w14:prst="orthographicFront"/>
                  <w14:lightRig w14:rig="threePt" w14:dir="t">
                    <w14:rot w14:lat="0" w14:lon="0" w14:rev="0"/>
                  </w14:lightRig>
                </w14:scene3d>
              </w:rPr>
              <w:t>4.4.5</w:t>
            </w:r>
            <w:r>
              <w:rPr>
                <w:rFonts w:eastAsiaTheme="minorEastAsia" w:cstheme="minorBidi"/>
                <w:i w:val="0"/>
                <w:iCs w:val="0"/>
                <w:noProof/>
                <w:lang w:val="nl-NL" w:eastAsia="nl-NL"/>
              </w:rPr>
              <w:tab/>
            </w:r>
            <w:r w:rsidRPr="00440CA2">
              <w:rPr>
                <w:rStyle w:val="Hyperlink"/>
                <w:noProof/>
                <w:lang w:val="nl-NL"/>
              </w:rPr>
              <w:t>Uitval Afstandsbediening</w:t>
            </w:r>
            <w:r>
              <w:rPr>
                <w:noProof/>
                <w:webHidden/>
              </w:rPr>
              <w:tab/>
            </w:r>
            <w:r>
              <w:rPr>
                <w:noProof/>
                <w:webHidden/>
              </w:rPr>
              <w:fldChar w:fldCharType="begin"/>
            </w:r>
            <w:r>
              <w:rPr>
                <w:noProof/>
                <w:webHidden/>
              </w:rPr>
              <w:instrText xml:space="preserve"> PAGEREF _Toc66790822 \h </w:instrText>
            </w:r>
            <w:r>
              <w:rPr>
                <w:noProof/>
                <w:webHidden/>
              </w:rPr>
            </w:r>
            <w:r>
              <w:rPr>
                <w:noProof/>
                <w:webHidden/>
              </w:rPr>
              <w:fldChar w:fldCharType="separate"/>
            </w:r>
            <w:r>
              <w:rPr>
                <w:noProof/>
                <w:webHidden/>
              </w:rPr>
              <w:t>20</w:t>
            </w:r>
            <w:r>
              <w:rPr>
                <w:noProof/>
                <w:webHidden/>
              </w:rPr>
              <w:fldChar w:fldCharType="end"/>
            </w:r>
          </w:hyperlink>
        </w:p>
        <w:p w14:paraId="1E9346ED" w14:textId="5B4606F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3" w:history="1">
            <w:r w:rsidRPr="00440CA2">
              <w:rPr>
                <w:rStyle w:val="Hyperlink"/>
                <w:noProof/>
                <w14:scene3d>
                  <w14:camera w14:prst="orthographicFront"/>
                  <w14:lightRig w14:rig="threePt" w14:dir="t">
                    <w14:rot w14:lat="0" w14:lon="0" w14:rev="0"/>
                  </w14:lightRig>
                </w14:scene3d>
              </w:rPr>
              <w:t>4.4.6</w:t>
            </w:r>
            <w:r>
              <w:rPr>
                <w:rFonts w:eastAsiaTheme="minorEastAsia" w:cstheme="minorBidi"/>
                <w:i w:val="0"/>
                <w:iCs w:val="0"/>
                <w:noProof/>
                <w:lang w:val="nl-NL" w:eastAsia="nl-NL"/>
              </w:rPr>
              <w:tab/>
            </w:r>
            <w:r w:rsidRPr="00440CA2">
              <w:rPr>
                <w:rStyle w:val="Hyperlink"/>
                <w:noProof/>
              </w:rPr>
              <w:t>Verbinding met backend</w:t>
            </w:r>
            <w:r>
              <w:rPr>
                <w:noProof/>
                <w:webHidden/>
              </w:rPr>
              <w:tab/>
            </w:r>
            <w:r>
              <w:rPr>
                <w:noProof/>
                <w:webHidden/>
              </w:rPr>
              <w:fldChar w:fldCharType="begin"/>
            </w:r>
            <w:r>
              <w:rPr>
                <w:noProof/>
                <w:webHidden/>
              </w:rPr>
              <w:instrText xml:space="preserve"> PAGEREF _Toc66790823 \h </w:instrText>
            </w:r>
            <w:r>
              <w:rPr>
                <w:noProof/>
                <w:webHidden/>
              </w:rPr>
            </w:r>
            <w:r>
              <w:rPr>
                <w:noProof/>
                <w:webHidden/>
              </w:rPr>
              <w:fldChar w:fldCharType="separate"/>
            </w:r>
            <w:r>
              <w:rPr>
                <w:noProof/>
                <w:webHidden/>
              </w:rPr>
              <w:t>20</w:t>
            </w:r>
            <w:r>
              <w:rPr>
                <w:noProof/>
                <w:webHidden/>
              </w:rPr>
              <w:fldChar w:fldCharType="end"/>
            </w:r>
          </w:hyperlink>
        </w:p>
        <w:p w14:paraId="1314AFB1" w14:textId="5BF2448D"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4" w:history="1">
            <w:r w:rsidRPr="00440CA2">
              <w:rPr>
                <w:rStyle w:val="Hyperlink"/>
                <w:noProof/>
                <w:lang w:val="nl-NL"/>
                <w14:scene3d>
                  <w14:camera w14:prst="orthographicFront"/>
                  <w14:lightRig w14:rig="threePt" w14:dir="t">
                    <w14:rot w14:lat="0" w14:lon="0" w14:rev="0"/>
                  </w14:lightRig>
                </w14:scene3d>
              </w:rPr>
              <w:t>4.4.7</w:t>
            </w:r>
            <w:r>
              <w:rPr>
                <w:rFonts w:eastAsiaTheme="minorEastAsia" w:cstheme="minorBidi"/>
                <w:i w:val="0"/>
                <w:iCs w:val="0"/>
                <w:noProof/>
                <w:lang w:val="nl-NL" w:eastAsia="nl-NL"/>
              </w:rPr>
              <w:tab/>
            </w:r>
            <w:r w:rsidRPr="00440CA2">
              <w:rPr>
                <w:rStyle w:val="Hyperlink"/>
                <w:noProof/>
                <w:lang w:val="nl-NL"/>
              </w:rPr>
              <w:t>Matrix storingsmeldingen</w:t>
            </w:r>
            <w:r>
              <w:rPr>
                <w:noProof/>
                <w:webHidden/>
              </w:rPr>
              <w:tab/>
            </w:r>
            <w:r>
              <w:rPr>
                <w:noProof/>
                <w:webHidden/>
              </w:rPr>
              <w:fldChar w:fldCharType="begin"/>
            </w:r>
            <w:r>
              <w:rPr>
                <w:noProof/>
                <w:webHidden/>
              </w:rPr>
              <w:instrText xml:space="preserve"> PAGEREF _Toc66790824 \h </w:instrText>
            </w:r>
            <w:r>
              <w:rPr>
                <w:noProof/>
                <w:webHidden/>
              </w:rPr>
            </w:r>
            <w:r>
              <w:rPr>
                <w:noProof/>
                <w:webHidden/>
              </w:rPr>
              <w:fldChar w:fldCharType="separate"/>
            </w:r>
            <w:r>
              <w:rPr>
                <w:noProof/>
                <w:webHidden/>
              </w:rPr>
              <w:t>20</w:t>
            </w:r>
            <w:r>
              <w:rPr>
                <w:noProof/>
                <w:webHidden/>
              </w:rPr>
              <w:fldChar w:fldCharType="end"/>
            </w:r>
          </w:hyperlink>
        </w:p>
        <w:p w14:paraId="1BA4D89E" w14:textId="4BA1A426" w:rsidR="003D0C78" w:rsidRDefault="003D0C78">
          <w:pPr>
            <w:pStyle w:val="TOC3"/>
            <w:tabs>
              <w:tab w:val="left" w:pos="1200"/>
              <w:tab w:val="right" w:leader="dot" w:pos="9060"/>
            </w:tabs>
            <w:rPr>
              <w:rFonts w:eastAsiaTheme="minorEastAsia" w:cstheme="minorBidi"/>
              <w:i w:val="0"/>
              <w:iCs w:val="0"/>
              <w:noProof/>
              <w:lang w:val="nl-NL" w:eastAsia="nl-NL"/>
            </w:rPr>
          </w:pPr>
          <w:hyperlink w:anchor="_Toc66790825" w:history="1">
            <w:r w:rsidRPr="00440CA2">
              <w:rPr>
                <w:rStyle w:val="Hyperlink"/>
                <w:noProof/>
                <w:lang w:val="nl-NL"/>
                <w14:scene3d>
                  <w14:camera w14:prst="orthographicFront"/>
                  <w14:lightRig w14:rig="threePt" w14:dir="t">
                    <w14:rot w14:lat="0" w14:lon="0" w14:rev="0"/>
                  </w14:lightRig>
                </w14:scene3d>
              </w:rPr>
              <w:t>4.4.8</w:t>
            </w:r>
            <w:r>
              <w:rPr>
                <w:rFonts w:eastAsiaTheme="minorEastAsia" w:cstheme="minorBidi"/>
                <w:i w:val="0"/>
                <w:iCs w:val="0"/>
                <w:noProof/>
                <w:lang w:val="nl-NL" w:eastAsia="nl-NL"/>
              </w:rPr>
              <w:tab/>
            </w:r>
            <w:r w:rsidRPr="00440CA2">
              <w:rPr>
                <w:rStyle w:val="Hyperlink"/>
                <w:noProof/>
                <w:lang w:val="nl-NL"/>
              </w:rPr>
              <w:t>Netwerk overzicht:</w:t>
            </w:r>
            <w:r>
              <w:rPr>
                <w:noProof/>
                <w:webHidden/>
              </w:rPr>
              <w:tab/>
            </w:r>
            <w:r>
              <w:rPr>
                <w:noProof/>
                <w:webHidden/>
              </w:rPr>
              <w:fldChar w:fldCharType="begin"/>
            </w:r>
            <w:r>
              <w:rPr>
                <w:noProof/>
                <w:webHidden/>
              </w:rPr>
              <w:instrText xml:space="preserve"> PAGEREF _Toc66790825 \h </w:instrText>
            </w:r>
            <w:r>
              <w:rPr>
                <w:noProof/>
                <w:webHidden/>
              </w:rPr>
            </w:r>
            <w:r>
              <w:rPr>
                <w:noProof/>
                <w:webHidden/>
              </w:rPr>
              <w:fldChar w:fldCharType="separate"/>
            </w:r>
            <w:r>
              <w:rPr>
                <w:noProof/>
                <w:webHidden/>
              </w:rPr>
              <w:t>21</w:t>
            </w:r>
            <w:r>
              <w:rPr>
                <w:noProof/>
                <w:webHidden/>
              </w:rPr>
              <w:fldChar w:fldCharType="end"/>
            </w:r>
          </w:hyperlink>
        </w:p>
        <w:p w14:paraId="1E16EB89" w14:textId="43EF60B8"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26" w:history="1">
            <w:r w:rsidRPr="00440CA2">
              <w:rPr>
                <w:rStyle w:val="Hyperlink"/>
                <w:noProof/>
              </w:rPr>
              <w:t>5</w:t>
            </w:r>
            <w:r>
              <w:rPr>
                <w:rFonts w:eastAsiaTheme="minorEastAsia" w:cstheme="minorBidi"/>
                <w:b w:val="0"/>
                <w:bCs w:val="0"/>
                <w:caps w:val="0"/>
                <w:noProof/>
                <w:lang w:val="nl-NL" w:eastAsia="nl-NL"/>
              </w:rPr>
              <w:tab/>
            </w:r>
            <w:r w:rsidRPr="00440CA2">
              <w:rPr>
                <w:rStyle w:val="Hyperlink"/>
                <w:noProof/>
              </w:rPr>
              <w:t>Cloverleaf</w:t>
            </w:r>
            <w:r>
              <w:rPr>
                <w:noProof/>
                <w:webHidden/>
              </w:rPr>
              <w:tab/>
            </w:r>
            <w:r>
              <w:rPr>
                <w:noProof/>
                <w:webHidden/>
              </w:rPr>
              <w:fldChar w:fldCharType="begin"/>
            </w:r>
            <w:r>
              <w:rPr>
                <w:noProof/>
                <w:webHidden/>
              </w:rPr>
              <w:instrText xml:space="preserve"> PAGEREF _Toc66790826 \h </w:instrText>
            </w:r>
            <w:r>
              <w:rPr>
                <w:noProof/>
                <w:webHidden/>
              </w:rPr>
            </w:r>
            <w:r>
              <w:rPr>
                <w:noProof/>
                <w:webHidden/>
              </w:rPr>
              <w:fldChar w:fldCharType="separate"/>
            </w:r>
            <w:r>
              <w:rPr>
                <w:noProof/>
                <w:webHidden/>
              </w:rPr>
              <w:t>22</w:t>
            </w:r>
            <w:r>
              <w:rPr>
                <w:noProof/>
                <w:webHidden/>
              </w:rPr>
              <w:fldChar w:fldCharType="end"/>
            </w:r>
          </w:hyperlink>
        </w:p>
        <w:p w14:paraId="70569AD8" w14:textId="29D8E570"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27" w:history="1">
            <w:r w:rsidRPr="00440CA2">
              <w:rPr>
                <w:rStyle w:val="Hyperlink"/>
                <w:noProof/>
              </w:rPr>
              <w:t>5.1</w:t>
            </w:r>
            <w:r>
              <w:rPr>
                <w:rFonts w:eastAsiaTheme="minorEastAsia" w:cstheme="minorBidi"/>
                <w:smallCaps w:val="0"/>
                <w:noProof/>
                <w:lang w:val="nl-NL" w:eastAsia="nl-NL"/>
              </w:rPr>
              <w:tab/>
            </w:r>
            <w:r w:rsidRPr="00440CA2">
              <w:rPr>
                <w:rStyle w:val="Hyperlink"/>
                <w:noProof/>
              </w:rPr>
              <w:t>ADT-A08</w:t>
            </w:r>
            <w:r>
              <w:rPr>
                <w:noProof/>
                <w:webHidden/>
              </w:rPr>
              <w:tab/>
            </w:r>
            <w:r>
              <w:rPr>
                <w:noProof/>
                <w:webHidden/>
              </w:rPr>
              <w:fldChar w:fldCharType="begin"/>
            </w:r>
            <w:r>
              <w:rPr>
                <w:noProof/>
                <w:webHidden/>
              </w:rPr>
              <w:instrText xml:space="preserve"> PAGEREF _Toc66790827 \h </w:instrText>
            </w:r>
            <w:r>
              <w:rPr>
                <w:noProof/>
                <w:webHidden/>
              </w:rPr>
            </w:r>
            <w:r>
              <w:rPr>
                <w:noProof/>
                <w:webHidden/>
              </w:rPr>
              <w:fldChar w:fldCharType="separate"/>
            </w:r>
            <w:r>
              <w:rPr>
                <w:noProof/>
                <w:webHidden/>
              </w:rPr>
              <w:t>22</w:t>
            </w:r>
            <w:r>
              <w:rPr>
                <w:noProof/>
                <w:webHidden/>
              </w:rPr>
              <w:fldChar w:fldCharType="end"/>
            </w:r>
          </w:hyperlink>
        </w:p>
        <w:p w14:paraId="457F3386" w14:textId="2F56D5DC"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28" w:history="1">
            <w:r w:rsidRPr="00440CA2">
              <w:rPr>
                <w:rStyle w:val="Hyperlink"/>
                <w:noProof/>
              </w:rPr>
              <w:t>5.2</w:t>
            </w:r>
            <w:r>
              <w:rPr>
                <w:rFonts w:eastAsiaTheme="minorEastAsia" w:cstheme="minorBidi"/>
                <w:smallCaps w:val="0"/>
                <w:noProof/>
                <w:lang w:val="nl-NL" w:eastAsia="nl-NL"/>
              </w:rPr>
              <w:tab/>
            </w:r>
            <w:r w:rsidRPr="00440CA2">
              <w:rPr>
                <w:rStyle w:val="Hyperlink"/>
                <w:noProof/>
              </w:rPr>
              <w:t>Caretaker</w:t>
            </w:r>
            <w:r>
              <w:rPr>
                <w:noProof/>
                <w:webHidden/>
              </w:rPr>
              <w:tab/>
            </w:r>
            <w:r>
              <w:rPr>
                <w:noProof/>
                <w:webHidden/>
              </w:rPr>
              <w:fldChar w:fldCharType="begin"/>
            </w:r>
            <w:r>
              <w:rPr>
                <w:noProof/>
                <w:webHidden/>
              </w:rPr>
              <w:instrText xml:space="preserve"> PAGEREF _Toc66790828 \h </w:instrText>
            </w:r>
            <w:r>
              <w:rPr>
                <w:noProof/>
                <w:webHidden/>
              </w:rPr>
            </w:r>
            <w:r>
              <w:rPr>
                <w:noProof/>
                <w:webHidden/>
              </w:rPr>
              <w:fldChar w:fldCharType="separate"/>
            </w:r>
            <w:r>
              <w:rPr>
                <w:noProof/>
                <w:webHidden/>
              </w:rPr>
              <w:t>22</w:t>
            </w:r>
            <w:r>
              <w:rPr>
                <w:noProof/>
                <w:webHidden/>
              </w:rPr>
              <w:fldChar w:fldCharType="end"/>
            </w:r>
          </w:hyperlink>
        </w:p>
        <w:p w14:paraId="3BE87A9D" w14:textId="75832B34"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29" w:history="1">
            <w:r w:rsidRPr="00440CA2">
              <w:rPr>
                <w:rStyle w:val="Hyperlink"/>
                <w:noProof/>
              </w:rPr>
              <w:t>5.3</w:t>
            </w:r>
            <w:r>
              <w:rPr>
                <w:rFonts w:eastAsiaTheme="minorEastAsia" w:cstheme="minorBidi"/>
                <w:smallCaps w:val="0"/>
                <w:noProof/>
                <w:lang w:val="nl-NL" w:eastAsia="nl-NL"/>
              </w:rPr>
              <w:tab/>
            </w:r>
            <w:r w:rsidRPr="00440CA2">
              <w:rPr>
                <w:rStyle w:val="Hyperlink"/>
                <w:noProof/>
              </w:rPr>
              <w:t>Dischargedate</w:t>
            </w:r>
            <w:r>
              <w:rPr>
                <w:noProof/>
                <w:webHidden/>
              </w:rPr>
              <w:tab/>
            </w:r>
            <w:r>
              <w:rPr>
                <w:noProof/>
                <w:webHidden/>
              </w:rPr>
              <w:fldChar w:fldCharType="begin"/>
            </w:r>
            <w:r>
              <w:rPr>
                <w:noProof/>
                <w:webHidden/>
              </w:rPr>
              <w:instrText xml:space="preserve"> PAGEREF _Toc66790829 \h </w:instrText>
            </w:r>
            <w:r>
              <w:rPr>
                <w:noProof/>
                <w:webHidden/>
              </w:rPr>
            </w:r>
            <w:r>
              <w:rPr>
                <w:noProof/>
                <w:webHidden/>
              </w:rPr>
              <w:fldChar w:fldCharType="separate"/>
            </w:r>
            <w:r>
              <w:rPr>
                <w:noProof/>
                <w:webHidden/>
              </w:rPr>
              <w:t>23</w:t>
            </w:r>
            <w:r>
              <w:rPr>
                <w:noProof/>
                <w:webHidden/>
              </w:rPr>
              <w:fldChar w:fldCharType="end"/>
            </w:r>
          </w:hyperlink>
        </w:p>
        <w:p w14:paraId="60B4B831" w14:textId="38EA6C04"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30" w:history="1">
            <w:r w:rsidRPr="00440CA2">
              <w:rPr>
                <w:rStyle w:val="Hyperlink"/>
                <w:noProof/>
              </w:rPr>
              <w:t>5.4</w:t>
            </w:r>
            <w:r>
              <w:rPr>
                <w:rFonts w:eastAsiaTheme="minorEastAsia" w:cstheme="minorBidi"/>
                <w:smallCaps w:val="0"/>
                <w:noProof/>
                <w:lang w:val="nl-NL" w:eastAsia="nl-NL"/>
              </w:rPr>
              <w:tab/>
            </w:r>
            <w:r w:rsidRPr="00440CA2">
              <w:rPr>
                <w:rStyle w:val="Hyperlink"/>
                <w:noProof/>
              </w:rPr>
              <w:t>Samenvatting</w:t>
            </w:r>
            <w:r>
              <w:rPr>
                <w:noProof/>
                <w:webHidden/>
              </w:rPr>
              <w:tab/>
            </w:r>
            <w:r>
              <w:rPr>
                <w:noProof/>
                <w:webHidden/>
              </w:rPr>
              <w:fldChar w:fldCharType="begin"/>
            </w:r>
            <w:r>
              <w:rPr>
                <w:noProof/>
                <w:webHidden/>
              </w:rPr>
              <w:instrText xml:space="preserve"> PAGEREF _Toc66790830 \h </w:instrText>
            </w:r>
            <w:r>
              <w:rPr>
                <w:noProof/>
                <w:webHidden/>
              </w:rPr>
            </w:r>
            <w:r>
              <w:rPr>
                <w:noProof/>
                <w:webHidden/>
              </w:rPr>
              <w:fldChar w:fldCharType="separate"/>
            </w:r>
            <w:r>
              <w:rPr>
                <w:noProof/>
                <w:webHidden/>
              </w:rPr>
              <w:t>23</w:t>
            </w:r>
            <w:r>
              <w:rPr>
                <w:noProof/>
                <w:webHidden/>
              </w:rPr>
              <w:fldChar w:fldCharType="end"/>
            </w:r>
          </w:hyperlink>
        </w:p>
        <w:p w14:paraId="100B23DE" w14:textId="41569EC2"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31" w:history="1">
            <w:r w:rsidRPr="00440CA2">
              <w:rPr>
                <w:rStyle w:val="Hyperlink"/>
                <w:noProof/>
              </w:rPr>
              <w:t>6</w:t>
            </w:r>
            <w:r>
              <w:rPr>
                <w:rFonts w:eastAsiaTheme="minorEastAsia" w:cstheme="minorBidi"/>
                <w:b w:val="0"/>
                <w:bCs w:val="0"/>
                <w:caps w:val="0"/>
                <w:noProof/>
                <w:lang w:val="nl-NL" w:eastAsia="nl-NL"/>
              </w:rPr>
              <w:tab/>
            </w:r>
            <w:r w:rsidRPr="00440CA2">
              <w:rPr>
                <w:rStyle w:val="Hyperlink"/>
                <w:noProof/>
              </w:rPr>
              <w:t>Internet</w:t>
            </w:r>
            <w:r>
              <w:rPr>
                <w:noProof/>
                <w:webHidden/>
              </w:rPr>
              <w:tab/>
            </w:r>
            <w:r>
              <w:rPr>
                <w:noProof/>
                <w:webHidden/>
              </w:rPr>
              <w:fldChar w:fldCharType="begin"/>
            </w:r>
            <w:r>
              <w:rPr>
                <w:noProof/>
                <w:webHidden/>
              </w:rPr>
              <w:instrText xml:space="preserve"> PAGEREF _Toc66790831 \h </w:instrText>
            </w:r>
            <w:r>
              <w:rPr>
                <w:noProof/>
                <w:webHidden/>
              </w:rPr>
            </w:r>
            <w:r>
              <w:rPr>
                <w:noProof/>
                <w:webHidden/>
              </w:rPr>
              <w:fldChar w:fldCharType="separate"/>
            </w:r>
            <w:r>
              <w:rPr>
                <w:noProof/>
                <w:webHidden/>
              </w:rPr>
              <w:t>23</w:t>
            </w:r>
            <w:r>
              <w:rPr>
                <w:noProof/>
                <w:webHidden/>
              </w:rPr>
              <w:fldChar w:fldCharType="end"/>
            </w:r>
          </w:hyperlink>
        </w:p>
        <w:p w14:paraId="166BBCFD" w14:textId="53B062D9"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32" w:history="1">
            <w:r w:rsidRPr="00440CA2">
              <w:rPr>
                <w:rStyle w:val="Hyperlink"/>
                <w:noProof/>
              </w:rPr>
              <w:t>6.1</w:t>
            </w:r>
            <w:r>
              <w:rPr>
                <w:rFonts w:eastAsiaTheme="minorEastAsia" w:cstheme="minorBidi"/>
                <w:smallCaps w:val="0"/>
                <w:noProof/>
                <w:lang w:val="nl-NL" w:eastAsia="nl-NL"/>
              </w:rPr>
              <w:tab/>
            </w:r>
            <w:r w:rsidRPr="00440CA2">
              <w:rPr>
                <w:rStyle w:val="Hyperlink"/>
                <w:noProof/>
              </w:rPr>
              <w:t>www.erasmusmc.nl</w:t>
            </w:r>
            <w:r>
              <w:rPr>
                <w:noProof/>
                <w:webHidden/>
              </w:rPr>
              <w:tab/>
            </w:r>
            <w:r>
              <w:rPr>
                <w:noProof/>
                <w:webHidden/>
              </w:rPr>
              <w:fldChar w:fldCharType="begin"/>
            </w:r>
            <w:r>
              <w:rPr>
                <w:noProof/>
                <w:webHidden/>
              </w:rPr>
              <w:instrText xml:space="preserve"> PAGEREF _Toc66790832 \h </w:instrText>
            </w:r>
            <w:r>
              <w:rPr>
                <w:noProof/>
                <w:webHidden/>
              </w:rPr>
            </w:r>
            <w:r>
              <w:rPr>
                <w:noProof/>
                <w:webHidden/>
              </w:rPr>
              <w:fldChar w:fldCharType="separate"/>
            </w:r>
            <w:r>
              <w:rPr>
                <w:noProof/>
                <w:webHidden/>
              </w:rPr>
              <w:t>23</w:t>
            </w:r>
            <w:r>
              <w:rPr>
                <w:noProof/>
                <w:webHidden/>
              </w:rPr>
              <w:fldChar w:fldCharType="end"/>
            </w:r>
          </w:hyperlink>
        </w:p>
        <w:p w14:paraId="3E3DF85F" w14:textId="4305094D" w:rsidR="003D0C78" w:rsidRDefault="003D0C78">
          <w:pPr>
            <w:pStyle w:val="TOC2"/>
            <w:tabs>
              <w:tab w:val="left" w:pos="800"/>
              <w:tab w:val="right" w:leader="dot" w:pos="9060"/>
            </w:tabs>
            <w:rPr>
              <w:rFonts w:eastAsiaTheme="minorEastAsia" w:cstheme="minorBidi"/>
              <w:smallCaps w:val="0"/>
              <w:noProof/>
              <w:lang w:val="nl-NL" w:eastAsia="nl-NL"/>
            </w:rPr>
          </w:pPr>
          <w:hyperlink w:anchor="_Toc66790833" w:history="1">
            <w:r w:rsidRPr="00440CA2">
              <w:rPr>
                <w:rStyle w:val="Hyperlink"/>
                <w:noProof/>
              </w:rPr>
              <w:t>6.2</w:t>
            </w:r>
            <w:r>
              <w:rPr>
                <w:rFonts w:eastAsiaTheme="minorEastAsia" w:cstheme="minorBidi"/>
                <w:smallCaps w:val="0"/>
                <w:noProof/>
                <w:lang w:val="nl-NL" w:eastAsia="nl-NL"/>
              </w:rPr>
              <w:tab/>
            </w:r>
            <w:r w:rsidRPr="00440CA2">
              <w:rPr>
                <w:rStyle w:val="Hyperlink"/>
                <w:noProof/>
              </w:rPr>
              <w:t>Toegang tot het patiëntenportaal</w:t>
            </w:r>
            <w:r>
              <w:rPr>
                <w:noProof/>
                <w:webHidden/>
              </w:rPr>
              <w:tab/>
            </w:r>
            <w:r>
              <w:rPr>
                <w:noProof/>
                <w:webHidden/>
              </w:rPr>
              <w:fldChar w:fldCharType="begin"/>
            </w:r>
            <w:r>
              <w:rPr>
                <w:noProof/>
                <w:webHidden/>
              </w:rPr>
              <w:instrText xml:space="preserve"> PAGEREF _Toc66790833 \h </w:instrText>
            </w:r>
            <w:r>
              <w:rPr>
                <w:noProof/>
                <w:webHidden/>
              </w:rPr>
            </w:r>
            <w:r>
              <w:rPr>
                <w:noProof/>
                <w:webHidden/>
              </w:rPr>
              <w:fldChar w:fldCharType="separate"/>
            </w:r>
            <w:r>
              <w:rPr>
                <w:noProof/>
                <w:webHidden/>
              </w:rPr>
              <w:t>25</w:t>
            </w:r>
            <w:r>
              <w:rPr>
                <w:noProof/>
                <w:webHidden/>
              </w:rPr>
              <w:fldChar w:fldCharType="end"/>
            </w:r>
          </w:hyperlink>
        </w:p>
        <w:p w14:paraId="6A6E32C5" w14:textId="210511B5"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34" w:history="1">
            <w:r w:rsidRPr="00440CA2">
              <w:rPr>
                <w:rStyle w:val="Hyperlink"/>
                <w:noProof/>
              </w:rPr>
              <w:t>7</w:t>
            </w:r>
            <w:r>
              <w:rPr>
                <w:rFonts w:eastAsiaTheme="minorEastAsia" w:cstheme="minorBidi"/>
                <w:b w:val="0"/>
                <w:bCs w:val="0"/>
                <w:caps w:val="0"/>
                <w:noProof/>
                <w:lang w:val="nl-NL" w:eastAsia="nl-NL"/>
              </w:rPr>
              <w:tab/>
            </w:r>
            <w:r w:rsidRPr="00440CA2">
              <w:rPr>
                <w:rStyle w:val="Hyperlink"/>
                <w:noProof/>
              </w:rPr>
              <w:t>Room control (domotica):</w:t>
            </w:r>
            <w:r>
              <w:rPr>
                <w:noProof/>
                <w:webHidden/>
              </w:rPr>
              <w:tab/>
            </w:r>
            <w:r>
              <w:rPr>
                <w:noProof/>
                <w:webHidden/>
              </w:rPr>
              <w:fldChar w:fldCharType="begin"/>
            </w:r>
            <w:r>
              <w:rPr>
                <w:noProof/>
                <w:webHidden/>
              </w:rPr>
              <w:instrText xml:space="preserve"> PAGEREF _Toc66790834 \h </w:instrText>
            </w:r>
            <w:r>
              <w:rPr>
                <w:noProof/>
                <w:webHidden/>
              </w:rPr>
            </w:r>
            <w:r>
              <w:rPr>
                <w:noProof/>
                <w:webHidden/>
              </w:rPr>
              <w:fldChar w:fldCharType="separate"/>
            </w:r>
            <w:r>
              <w:rPr>
                <w:noProof/>
                <w:webHidden/>
              </w:rPr>
              <w:t>27</w:t>
            </w:r>
            <w:r>
              <w:rPr>
                <w:noProof/>
                <w:webHidden/>
              </w:rPr>
              <w:fldChar w:fldCharType="end"/>
            </w:r>
          </w:hyperlink>
        </w:p>
        <w:p w14:paraId="209E9CBD" w14:textId="3FD05648"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35" w:history="1">
            <w:r w:rsidRPr="00440CA2">
              <w:rPr>
                <w:rStyle w:val="Hyperlink"/>
                <w:noProof/>
              </w:rPr>
              <w:t>8</w:t>
            </w:r>
            <w:r>
              <w:rPr>
                <w:rFonts w:eastAsiaTheme="minorEastAsia" w:cstheme="minorBidi"/>
                <w:b w:val="0"/>
                <w:bCs w:val="0"/>
                <w:caps w:val="0"/>
                <w:noProof/>
                <w:lang w:val="nl-NL" w:eastAsia="nl-NL"/>
              </w:rPr>
              <w:tab/>
            </w:r>
            <w:r w:rsidRPr="00440CA2">
              <w:rPr>
                <w:rStyle w:val="Hyperlink"/>
                <w:noProof/>
              </w:rPr>
              <w:t>Bestellen van maaltijden</w:t>
            </w:r>
            <w:r>
              <w:rPr>
                <w:noProof/>
                <w:webHidden/>
              </w:rPr>
              <w:tab/>
            </w:r>
            <w:r>
              <w:rPr>
                <w:noProof/>
                <w:webHidden/>
              </w:rPr>
              <w:fldChar w:fldCharType="begin"/>
            </w:r>
            <w:r>
              <w:rPr>
                <w:noProof/>
                <w:webHidden/>
              </w:rPr>
              <w:instrText xml:space="preserve"> PAGEREF _Toc66790835 \h </w:instrText>
            </w:r>
            <w:r>
              <w:rPr>
                <w:noProof/>
                <w:webHidden/>
              </w:rPr>
            </w:r>
            <w:r>
              <w:rPr>
                <w:noProof/>
                <w:webHidden/>
              </w:rPr>
              <w:fldChar w:fldCharType="separate"/>
            </w:r>
            <w:r>
              <w:rPr>
                <w:noProof/>
                <w:webHidden/>
              </w:rPr>
              <w:t>28</w:t>
            </w:r>
            <w:r>
              <w:rPr>
                <w:noProof/>
                <w:webHidden/>
              </w:rPr>
              <w:fldChar w:fldCharType="end"/>
            </w:r>
          </w:hyperlink>
        </w:p>
        <w:p w14:paraId="7FEFCB15" w14:textId="07BC7472" w:rsidR="003D0C78" w:rsidRDefault="003D0C78">
          <w:pPr>
            <w:pStyle w:val="TOC1"/>
            <w:tabs>
              <w:tab w:val="left" w:pos="400"/>
              <w:tab w:val="right" w:leader="dot" w:pos="9060"/>
            </w:tabs>
            <w:rPr>
              <w:rFonts w:eastAsiaTheme="minorEastAsia" w:cstheme="minorBidi"/>
              <w:b w:val="0"/>
              <w:bCs w:val="0"/>
              <w:caps w:val="0"/>
              <w:noProof/>
              <w:lang w:val="nl-NL" w:eastAsia="nl-NL"/>
            </w:rPr>
          </w:pPr>
          <w:hyperlink w:anchor="_Toc66790836" w:history="1">
            <w:r w:rsidRPr="00440CA2">
              <w:rPr>
                <w:rStyle w:val="Hyperlink"/>
                <w:noProof/>
              </w:rPr>
              <w:t>9</w:t>
            </w:r>
            <w:r>
              <w:rPr>
                <w:rFonts w:eastAsiaTheme="minorEastAsia" w:cstheme="minorBidi"/>
                <w:b w:val="0"/>
                <w:bCs w:val="0"/>
                <w:caps w:val="0"/>
                <w:noProof/>
                <w:lang w:val="nl-NL" w:eastAsia="nl-NL"/>
              </w:rPr>
              <w:tab/>
            </w:r>
            <w:r w:rsidRPr="00440CA2">
              <w:rPr>
                <w:rStyle w:val="Hyperlink"/>
                <w:noProof/>
              </w:rPr>
              <w:t>Facilitair zorgmedewerker (FZM)</w:t>
            </w:r>
            <w:r>
              <w:rPr>
                <w:noProof/>
                <w:webHidden/>
              </w:rPr>
              <w:tab/>
            </w:r>
            <w:r>
              <w:rPr>
                <w:noProof/>
                <w:webHidden/>
              </w:rPr>
              <w:fldChar w:fldCharType="begin"/>
            </w:r>
            <w:r>
              <w:rPr>
                <w:noProof/>
                <w:webHidden/>
              </w:rPr>
              <w:instrText xml:space="preserve"> PAGEREF _Toc66790836 \h </w:instrText>
            </w:r>
            <w:r>
              <w:rPr>
                <w:noProof/>
                <w:webHidden/>
              </w:rPr>
            </w:r>
            <w:r>
              <w:rPr>
                <w:noProof/>
                <w:webHidden/>
              </w:rPr>
              <w:fldChar w:fldCharType="separate"/>
            </w:r>
            <w:r>
              <w:rPr>
                <w:noProof/>
                <w:webHidden/>
              </w:rPr>
              <w:t>31</w:t>
            </w:r>
            <w:r>
              <w:rPr>
                <w:noProof/>
                <w:webHidden/>
              </w:rPr>
              <w:fldChar w:fldCharType="end"/>
            </w:r>
          </w:hyperlink>
        </w:p>
        <w:p w14:paraId="2D4EEF53" w14:textId="1EBF35DC" w:rsidR="003D0C78" w:rsidRDefault="003D0C78">
          <w:pPr>
            <w:pStyle w:val="TOC1"/>
            <w:tabs>
              <w:tab w:val="left" w:pos="600"/>
              <w:tab w:val="right" w:leader="dot" w:pos="9060"/>
            </w:tabs>
            <w:rPr>
              <w:rFonts w:eastAsiaTheme="minorEastAsia" w:cstheme="minorBidi"/>
              <w:b w:val="0"/>
              <w:bCs w:val="0"/>
              <w:caps w:val="0"/>
              <w:noProof/>
              <w:lang w:val="nl-NL" w:eastAsia="nl-NL"/>
            </w:rPr>
          </w:pPr>
          <w:hyperlink w:anchor="_Toc66790837" w:history="1">
            <w:r w:rsidRPr="00440CA2">
              <w:rPr>
                <w:rStyle w:val="Hyperlink"/>
                <w:noProof/>
              </w:rPr>
              <w:t>10</w:t>
            </w:r>
            <w:r>
              <w:rPr>
                <w:rFonts w:eastAsiaTheme="minorEastAsia" w:cstheme="minorBidi"/>
                <w:b w:val="0"/>
                <w:bCs w:val="0"/>
                <w:caps w:val="0"/>
                <w:noProof/>
                <w:lang w:val="nl-NL" w:eastAsia="nl-NL"/>
              </w:rPr>
              <w:tab/>
            </w:r>
            <w:r w:rsidRPr="00440CA2">
              <w:rPr>
                <w:rStyle w:val="Hyperlink"/>
                <w:noProof/>
              </w:rPr>
              <w:t>Facilitaire oproepen</w:t>
            </w:r>
            <w:r>
              <w:rPr>
                <w:noProof/>
                <w:webHidden/>
              </w:rPr>
              <w:tab/>
            </w:r>
            <w:r>
              <w:rPr>
                <w:noProof/>
                <w:webHidden/>
              </w:rPr>
              <w:fldChar w:fldCharType="begin"/>
            </w:r>
            <w:r>
              <w:rPr>
                <w:noProof/>
                <w:webHidden/>
              </w:rPr>
              <w:instrText xml:space="preserve"> PAGEREF _Toc66790837 \h </w:instrText>
            </w:r>
            <w:r>
              <w:rPr>
                <w:noProof/>
                <w:webHidden/>
              </w:rPr>
            </w:r>
            <w:r>
              <w:rPr>
                <w:noProof/>
                <w:webHidden/>
              </w:rPr>
              <w:fldChar w:fldCharType="separate"/>
            </w:r>
            <w:r>
              <w:rPr>
                <w:noProof/>
                <w:webHidden/>
              </w:rPr>
              <w:t>32</w:t>
            </w:r>
            <w:r>
              <w:rPr>
                <w:noProof/>
                <w:webHidden/>
              </w:rPr>
              <w:fldChar w:fldCharType="end"/>
            </w:r>
          </w:hyperlink>
        </w:p>
        <w:p w14:paraId="483FFF05" w14:textId="1D7BDE07" w:rsidR="003D0C78" w:rsidRDefault="003D0C78">
          <w:pPr>
            <w:pStyle w:val="TOC2"/>
            <w:tabs>
              <w:tab w:val="left" w:pos="1000"/>
              <w:tab w:val="right" w:leader="dot" w:pos="9060"/>
            </w:tabs>
            <w:rPr>
              <w:rFonts w:eastAsiaTheme="minorEastAsia" w:cstheme="minorBidi"/>
              <w:smallCaps w:val="0"/>
              <w:noProof/>
              <w:lang w:val="nl-NL" w:eastAsia="nl-NL"/>
            </w:rPr>
          </w:pPr>
          <w:hyperlink w:anchor="_Toc66790838" w:history="1">
            <w:r w:rsidRPr="00440CA2">
              <w:rPr>
                <w:rStyle w:val="Hyperlink"/>
                <w:rFonts w:cs="Calibri"/>
                <w:noProof/>
              </w:rPr>
              <w:t>10.1</w:t>
            </w:r>
            <w:r>
              <w:rPr>
                <w:rFonts w:eastAsiaTheme="minorEastAsia" w:cstheme="minorBidi"/>
                <w:smallCaps w:val="0"/>
                <w:noProof/>
                <w:lang w:val="nl-NL" w:eastAsia="nl-NL"/>
              </w:rPr>
              <w:tab/>
            </w:r>
            <w:r w:rsidRPr="00440CA2">
              <w:rPr>
                <w:rStyle w:val="Hyperlink"/>
                <w:noProof/>
              </w:rPr>
              <w:t>Facilitair zorgmedewerker</w:t>
            </w:r>
            <w:r>
              <w:rPr>
                <w:noProof/>
                <w:webHidden/>
              </w:rPr>
              <w:tab/>
            </w:r>
            <w:r>
              <w:rPr>
                <w:noProof/>
                <w:webHidden/>
              </w:rPr>
              <w:fldChar w:fldCharType="begin"/>
            </w:r>
            <w:r>
              <w:rPr>
                <w:noProof/>
                <w:webHidden/>
              </w:rPr>
              <w:instrText xml:space="preserve"> PAGEREF _Toc66790838 \h </w:instrText>
            </w:r>
            <w:r>
              <w:rPr>
                <w:noProof/>
                <w:webHidden/>
              </w:rPr>
            </w:r>
            <w:r>
              <w:rPr>
                <w:noProof/>
                <w:webHidden/>
              </w:rPr>
              <w:fldChar w:fldCharType="separate"/>
            </w:r>
            <w:r>
              <w:rPr>
                <w:noProof/>
                <w:webHidden/>
              </w:rPr>
              <w:t>33</w:t>
            </w:r>
            <w:r>
              <w:rPr>
                <w:noProof/>
                <w:webHidden/>
              </w:rPr>
              <w:fldChar w:fldCharType="end"/>
            </w:r>
          </w:hyperlink>
        </w:p>
        <w:p w14:paraId="5A2741AD" w14:textId="37686052" w:rsidR="003D0C78" w:rsidRDefault="003D0C78">
          <w:pPr>
            <w:pStyle w:val="TOC1"/>
            <w:tabs>
              <w:tab w:val="right" w:leader="dot" w:pos="9060"/>
            </w:tabs>
            <w:rPr>
              <w:rFonts w:eastAsiaTheme="minorEastAsia" w:cstheme="minorBidi"/>
              <w:b w:val="0"/>
              <w:bCs w:val="0"/>
              <w:caps w:val="0"/>
              <w:noProof/>
              <w:lang w:val="nl-NL" w:eastAsia="nl-NL"/>
            </w:rPr>
          </w:pPr>
          <w:hyperlink w:anchor="_Toc66790839" w:history="1">
            <w:r w:rsidRPr="00440CA2">
              <w:rPr>
                <w:rStyle w:val="Hyperlink"/>
                <w:noProof/>
                <w:lang w:eastAsia="nl-NL"/>
              </w:rPr>
              <w:t>Appendix A ADT-A08</w:t>
            </w:r>
            <w:r>
              <w:rPr>
                <w:noProof/>
                <w:webHidden/>
              </w:rPr>
              <w:tab/>
            </w:r>
            <w:r>
              <w:rPr>
                <w:noProof/>
                <w:webHidden/>
              </w:rPr>
              <w:fldChar w:fldCharType="begin"/>
            </w:r>
            <w:r>
              <w:rPr>
                <w:noProof/>
                <w:webHidden/>
              </w:rPr>
              <w:instrText xml:space="preserve"> PAGEREF _Toc66790839 \h </w:instrText>
            </w:r>
            <w:r>
              <w:rPr>
                <w:noProof/>
                <w:webHidden/>
              </w:rPr>
            </w:r>
            <w:r>
              <w:rPr>
                <w:noProof/>
                <w:webHidden/>
              </w:rPr>
              <w:fldChar w:fldCharType="separate"/>
            </w:r>
            <w:r>
              <w:rPr>
                <w:noProof/>
                <w:webHidden/>
              </w:rPr>
              <w:t>34</w:t>
            </w:r>
            <w:r>
              <w:rPr>
                <w:noProof/>
                <w:webHidden/>
              </w:rPr>
              <w:fldChar w:fldCharType="end"/>
            </w:r>
          </w:hyperlink>
        </w:p>
        <w:p w14:paraId="290F8095" w14:textId="2F0F620A" w:rsidR="00B37295" w:rsidRDefault="00B37295">
          <w:r>
            <w:rPr>
              <w:b/>
              <w:bCs/>
              <w:noProof/>
            </w:rPr>
            <w:fldChar w:fldCharType="end"/>
          </w:r>
        </w:p>
      </w:sdtContent>
    </w:sdt>
    <w:bookmarkEnd w:id="5" w:displacedByCustomXml="prev"/>
    <w:p w14:paraId="0307691D" w14:textId="60FFA98A" w:rsidR="00CE4FC6" w:rsidRPr="00E15381" w:rsidDel="00F84786" w:rsidRDefault="00CE4FC6" w:rsidP="00FE37F8">
      <w:pPr>
        <w:pStyle w:val="inhoudsopgavetitel"/>
        <w:rPr>
          <w:del w:id="6" w:author="Sjouken, John" w:date="2020-11-11T11:00:00Z"/>
          <w:lang w:val="nl-NL"/>
        </w:rPr>
      </w:pPr>
      <w:bookmarkStart w:id="7" w:name="_Toc55986290"/>
      <w:bookmarkEnd w:id="7"/>
    </w:p>
    <w:p w14:paraId="4E582732" w14:textId="4B17F631" w:rsidR="00CE4FC6" w:rsidRPr="00E15381" w:rsidDel="00F84786" w:rsidRDefault="00CE4FC6" w:rsidP="00CE4FC6">
      <w:pPr>
        <w:pStyle w:val="broodtekst"/>
        <w:rPr>
          <w:del w:id="8" w:author="Sjouken, John" w:date="2020-11-11T11:00:00Z"/>
          <w:sz w:val="32"/>
          <w:lang w:val="nl-NL"/>
        </w:rPr>
      </w:pPr>
      <w:del w:id="9" w:author="Sjouken, John" w:date="2020-11-11T10:59:00Z">
        <w:r w:rsidRPr="00E15381" w:rsidDel="00F84786">
          <w:rPr>
            <w:lang w:val="nl-NL"/>
          </w:rPr>
          <w:br w:type="page"/>
        </w:r>
      </w:del>
    </w:p>
    <w:p w14:paraId="3E351B3E" w14:textId="02B128A8" w:rsidR="000B44E4" w:rsidRDefault="000B44E4" w:rsidP="000B44E4">
      <w:pPr>
        <w:pStyle w:val="Heading1"/>
      </w:pPr>
      <w:bookmarkStart w:id="10" w:name="_Toc66790791"/>
      <w:r>
        <w:t>Inleiding</w:t>
      </w:r>
      <w:bookmarkEnd w:id="10"/>
    </w:p>
    <w:p w14:paraId="088E8DB5" w14:textId="77777777" w:rsidR="000B44E4" w:rsidRDefault="000B44E4" w:rsidP="000B44E4">
      <w:pPr>
        <w:rPr>
          <w:szCs w:val="20"/>
        </w:rPr>
      </w:pPr>
    </w:p>
    <w:p w14:paraId="34ADE580" w14:textId="43C2CCC6" w:rsidR="00962C82" w:rsidDel="00DC6F51" w:rsidRDefault="00962C82" w:rsidP="000B44E4">
      <w:pPr>
        <w:rPr>
          <w:del w:id="11" w:author="Sjouken, John" w:date="2020-11-11T11:00:00Z"/>
          <w:szCs w:val="20"/>
        </w:rPr>
      </w:pPr>
    </w:p>
    <w:p w14:paraId="5FDF0243" w14:textId="23369927" w:rsidR="000B44E4" w:rsidRPr="00710C4A" w:rsidDel="00DC6F51" w:rsidRDefault="000B44E4" w:rsidP="000B44E4">
      <w:pPr>
        <w:rPr>
          <w:del w:id="12" w:author="Sjouken, John" w:date="2020-11-11T11:00:00Z"/>
          <w:szCs w:val="20"/>
          <w:lang w:val="nl-NL"/>
        </w:rPr>
      </w:pPr>
    </w:p>
    <w:p w14:paraId="75828A3C" w14:textId="0DB052DE" w:rsidR="000B44E4" w:rsidRPr="00710C4A" w:rsidRDefault="00DF3C0F" w:rsidP="000B44E4">
      <w:pPr>
        <w:rPr>
          <w:szCs w:val="20"/>
          <w:lang w:val="nl-NL"/>
        </w:rPr>
      </w:pPr>
      <w:r w:rsidRPr="00710C4A">
        <w:rPr>
          <w:szCs w:val="20"/>
          <w:lang w:val="nl-NL"/>
        </w:rPr>
        <w:t xml:space="preserve">Erasmus MC </w:t>
      </w:r>
      <w:r w:rsidR="000B44E4" w:rsidRPr="00710C4A">
        <w:rPr>
          <w:szCs w:val="20"/>
          <w:lang w:val="nl-NL"/>
        </w:rPr>
        <w:t xml:space="preserve">heeft </w:t>
      </w:r>
      <w:r w:rsidRPr="00710C4A">
        <w:rPr>
          <w:szCs w:val="20"/>
          <w:lang w:val="nl-NL"/>
        </w:rPr>
        <w:t xml:space="preserve">SPIE </w:t>
      </w:r>
      <w:r w:rsidR="00710C4A" w:rsidRPr="00710C4A">
        <w:rPr>
          <w:szCs w:val="20"/>
          <w:lang w:val="nl-NL"/>
        </w:rPr>
        <w:t xml:space="preserve">ICS </w:t>
      </w:r>
      <w:r w:rsidRPr="00710C4A">
        <w:rPr>
          <w:szCs w:val="20"/>
          <w:lang w:val="nl-NL"/>
        </w:rPr>
        <w:t xml:space="preserve">de opdracht </w:t>
      </w:r>
      <w:r w:rsidR="00710C4A" w:rsidRPr="00710C4A">
        <w:rPr>
          <w:szCs w:val="20"/>
          <w:lang w:val="nl-NL"/>
        </w:rPr>
        <w:t>gegund</w:t>
      </w:r>
      <w:r w:rsidR="000B44E4" w:rsidRPr="00710C4A">
        <w:rPr>
          <w:szCs w:val="20"/>
          <w:lang w:val="nl-NL"/>
        </w:rPr>
        <w:t xml:space="preserve"> voor het bedrijfsvaardig</w:t>
      </w:r>
      <w:r w:rsidR="00B37295">
        <w:rPr>
          <w:szCs w:val="20"/>
          <w:lang w:val="nl-NL"/>
        </w:rPr>
        <w:t xml:space="preserve"> installeren en opleveren van</w:t>
      </w:r>
      <w:r w:rsidR="000B44E4" w:rsidRPr="00710C4A">
        <w:rPr>
          <w:szCs w:val="20"/>
          <w:lang w:val="nl-NL"/>
        </w:rPr>
        <w:t xml:space="preserve"> </w:t>
      </w:r>
      <w:proofErr w:type="spellStart"/>
      <w:r w:rsidR="000B44E4" w:rsidRPr="00710C4A">
        <w:rPr>
          <w:szCs w:val="20"/>
          <w:lang w:val="nl-NL"/>
        </w:rPr>
        <w:t>bedside</w:t>
      </w:r>
      <w:proofErr w:type="spellEnd"/>
      <w:r w:rsidR="000B44E4" w:rsidRPr="00710C4A">
        <w:rPr>
          <w:szCs w:val="20"/>
          <w:lang w:val="nl-NL"/>
        </w:rPr>
        <w:t xml:space="preserve"> </w:t>
      </w:r>
      <w:proofErr w:type="spellStart"/>
      <w:r w:rsidR="00B37295">
        <w:rPr>
          <w:szCs w:val="20"/>
          <w:lang w:val="nl-NL"/>
        </w:rPr>
        <w:t>facili</w:t>
      </w:r>
      <w:r w:rsidR="000B44E4" w:rsidRPr="00710C4A">
        <w:rPr>
          <w:szCs w:val="20"/>
          <w:lang w:val="nl-NL"/>
        </w:rPr>
        <w:t>ties</w:t>
      </w:r>
      <w:proofErr w:type="spellEnd"/>
      <w:r w:rsidR="000B44E4" w:rsidRPr="00710C4A">
        <w:rPr>
          <w:szCs w:val="20"/>
          <w:lang w:val="nl-NL"/>
        </w:rPr>
        <w:t xml:space="preserve"> die onderdeel zijn van het </w:t>
      </w:r>
      <w:proofErr w:type="gramStart"/>
      <w:r w:rsidR="000B44E4" w:rsidRPr="00710C4A">
        <w:rPr>
          <w:szCs w:val="20"/>
          <w:lang w:val="nl-NL"/>
        </w:rPr>
        <w:t>MICIS project</w:t>
      </w:r>
      <w:proofErr w:type="gramEnd"/>
      <w:r w:rsidR="000B44E4" w:rsidRPr="00710C4A">
        <w:rPr>
          <w:szCs w:val="20"/>
          <w:lang w:val="nl-NL"/>
        </w:rPr>
        <w:t xml:space="preserve">. In dit document worden de diverse onderdelen </w:t>
      </w:r>
      <w:r w:rsidR="00F927F2" w:rsidRPr="00710C4A">
        <w:rPr>
          <w:szCs w:val="20"/>
          <w:lang w:val="nl-NL"/>
        </w:rPr>
        <w:t xml:space="preserve">en </w:t>
      </w:r>
      <w:r w:rsidR="000B44E4" w:rsidRPr="00710C4A">
        <w:rPr>
          <w:szCs w:val="20"/>
          <w:lang w:val="nl-NL"/>
        </w:rPr>
        <w:t xml:space="preserve">de deliverables beschreven en hun werking uitgelegd zoals deze na oplevering van de </w:t>
      </w:r>
      <w:r w:rsidR="000B44E4" w:rsidRPr="00442944">
        <w:rPr>
          <w:szCs w:val="20"/>
          <w:lang w:val="nl-NL"/>
        </w:rPr>
        <w:t xml:space="preserve">nieuwbouw worden </w:t>
      </w:r>
      <w:r w:rsidR="00710C4A" w:rsidRPr="00442944">
        <w:rPr>
          <w:szCs w:val="20"/>
          <w:lang w:val="nl-NL"/>
        </w:rPr>
        <w:t>geïmplementeerd</w:t>
      </w:r>
      <w:r w:rsidR="000B44E4" w:rsidRPr="00442944">
        <w:rPr>
          <w:szCs w:val="20"/>
          <w:lang w:val="nl-NL"/>
        </w:rPr>
        <w:t>.</w:t>
      </w:r>
      <w:r w:rsidR="002C3549" w:rsidRPr="00442944">
        <w:rPr>
          <w:szCs w:val="20"/>
          <w:lang w:val="nl-NL"/>
        </w:rPr>
        <w:t xml:space="preserve"> Alle screenshots die gebruikt </w:t>
      </w:r>
      <w:r w:rsidR="004954A3" w:rsidRPr="00442944">
        <w:rPr>
          <w:szCs w:val="20"/>
          <w:lang w:val="nl-NL"/>
        </w:rPr>
        <w:t xml:space="preserve">worden </w:t>
      </w:r>
      <w:r w:rsidR="002C3549" w:rsidRPr="00442944">
        <w:rPr>
          <w:szCs w:val="20"/>
          <w:lang w:val="nl-NL"/>
        </w:rPr>
        <w:t>in het document betreffen slechts een impressie</w:t>
      </w:r>
      <w:r w:rsidR="004954A3" w:rsidRPr="00442944">
        <w:rPr>
          <w:szCs w:val="20"/>
          <w:lang w:val="nl-NL"/>
        </w:rPr>
        <w:t xml:space="preserve">. De </w:t>
      </w:r>
      <w:r w:rsidR="00710C4A" w:rsidRPr="00442944">
        <w:rPr>
          <w:szCs w:val="20"/>
          <w:lang w:val="nl-NL"/>
        </w:rPr>
        <w:t>definitieve</w:t>
      </w:r>
      <w:r w:rsidR="004954A3" w:rsidRPr="00442944">
        <w:rPr>
          <w:szCs w:val="20"/>
          <w:lang w:val="nl-NL"/>
        </w:rPr>
        <w:t xml:space="preserve"> opmaak van alle items </w:t>
      </w:r>
      <w:r w:rsidR="00B06DF8" w:rsidRPr="00442944">
        <w:rPr>
          <w:szCs w:val="20"/>
          <w:lang w:val="nl-NL"/>
        </w:rPr>
        <w:t xml:space="preserve">inclusief de opmaak van de te gebruiken icoontjes </w:t>
      </w:r>
      <w:r w:rsidR="00B37295">
        <w:rPr>
          <w:szCs w:val="20"/>
          <w:lang w:val="nl-NL"/>
        </w:rPr>
        <w:t>wordt</w:t>
      </w:r>
      <w:r w:rsidR="004954A3" w:rsidRPr="00442944">
        <w:rPr>
          <w:szCs w:val="20"/>
          <w:lang w:val="nl-NL"/>
        </w:rPr>
        <w:t xml:space="preserve"> </w:t>
      </w:r>
      <w:r w:rsidR="00056F8E" w:rsidRPr="00442944">
        <w:rPr>
          <w:szCs w:val="20"/>
          <w:lang w:val="nl-NL"/>
        </w:rPr>
        <w:t xml:space="preserve">in een later stadium </w:t>
      </w:r>
      <w:r w:rsidR="004954A3" w:rsidRPr="00442944">
        <w:rPr>
          <w:szCs w:val="20"/>
          <w:lang w:val="nl-NL"/>
        </w:rPr>
        <w:t>vastgesteld worden</w:t>
      </w:r>
      <w:r w:rsidR="00B06DF8" w:rsidRPr="00442944">
        <w:rPr>
          <w:szCs w:val="20"/>
          <w:lang w:val="nl-NL"/>
        </w:rPr>
        <w:t xml:space="preserve"> in samenspraak met het Erasmus MC.</w:t>
      </w:r>
    </w:p>
    <w:p w14:paraId="59C6325F" w14:textId="77777777" w:rsidR="000B44E4" w:rsidRPr="00710C4A" w:rsidRDefault="000B44E4" w:rsidP="000B44E4">
      <w:pPr>
        <w:rPr>
          <w:szCs w:val="20"/>
          <w:lang w:val="nl-NL"/>
        </w:rPr>
      </w:pPr>
    </w:p>
    <w:p w14:paraId="49167B48" w14:textId="31B84963" w:rsidR="00DF3C0F" w:rsidRPr="00710C4A" w:rsidRDefault="00DF3C0F" w:rsidP="000B44E4">
      <w:pPr>
        <w:rPr>
          <w:szCs w:val="20"/>
          <w:lang w:val="nl-NL"/>
        </w:rPr>
      </w:pPr>
      <w:r w:rsidRPr="00710C4A">
        <w:rPr>
          <w:szCs w:val="20"/>
          <w:lang w:val="nl-NL"/>
        </w:rPr>
        <w:t xml:space="preserve">De scope voor de </w:t>
      </w:r>
      <w:proofErr w:type="spellStart"/>
      <w:r w:rsidRPr="00710C4A">
        <w:rPr>
          <w:szCs w:val="20"/>
          <w:lang w:val="nl-NL"/>
        </w:rPr>
        <w:t>bedside</w:t>
      </w:r>
      <w:proofErr w:type="spellEnd"/>
      <w:r w:rsidRPr="00710C4A">
        <w:rPr>
          <w:szCs w:val="20"/>
          <w:lang w:val="nl-NL"/>
        </w:rPr>
        <w:t xml:space="preserve"> </w:t>
      </w:r>
      <w:proofErr w:type="spellStart"/>
      <w:r w:rsidRPr="00710C4A">
        <w:rPr>
          <w:szCs w:val="20"/>
          <w:lang w:val="nl-NL"/>
        </w:rPr>
        <w:t>facilities</w:t>
      </w:r>
      <w:proofErr w:type="spellEnd"/>
      <w:r w:rsidRPr="00710C4A">
        <w:rPr>
          <w:szCs w:val="20"/>
          <w:lang w:val="nl-NL"/>
        </w:rPr>
        <w:t xml:space="preserve"> omvat diverse items zoals beschreven in onderstaande </w:t>
      </w:r>
      <w:proofErr w:type="spellStart"/>
      <w:r w:rsidRPr="00710C4A">
        <w:rPr>
          <w:szCs w:val="20"/>
          <w:lang w:val="nl-NL"/>
        </w:rPr>
        <w:t>use</w:t>
      </w:r>
      <w:proofErr w:type="spellEnd"/>
      <w:r w:rsidRPr="00710C4A">
        <w:rPr>
          <w:szCs w:val="20"/>
          <w:lang w:val="nl-NL"/>
        </w:rPr>
        <w:t xml:space="preserve"> cases:</w:t>
      </w:r>
    </w:p>
    <w:p w14:paraId="35F04F60" w14:textId="77777777" w:rsidR="00DF3C0F" w:rsidRPr="00710C4A" w:rsidRDefault="00DF3C0F" w:rsidP="000B44E4">
      <w:pPr>
        <w:rPr>
          <w:sz w:val="18"/>
          <w:szCs w:val="18"/>
          <w:lang w:val="nl-NL"/>
        </w:rPr>
      </w:pPr>
    </w:p>
    <w:p w14:paraId="5F21D3FD" w14:textId="2DFFCD52" w:rsidR="00DF3C0F" w:rsidRPr="00E07258" w:rsidRDefault="00DF3C0F" w:rsidP="00CD1323">
      <w:pPr>
        <w:pStyle w:val="ListParagraph"/>
        <w:numPr>
          <w:ilvl w:val="0"/>
          <w:numId w:val="14"/>
        </w:numPr>
        <w:rPr>
          <w:noProof/>
          <w:sz w:val="18"/>
          <w:szCs w:val="18"/>
        </w:rPr>
      </w:pPr>
      <w:r w:rsidRPr="00E07258">
        <w:rPr>
          <w:noProof/>
          <w:sz w:val="18"/>
          <w:szCs w:val="18"/>
        </w:rPr>
        <w:t>Use Case 7.1 - Patient Services - TV en radio - NED - v0.8</w:t>
      </w:r>
    </w:p>
    <w:p w14:paraId="49749822" w14:textId="42A492D8" w:rsidR="00DF3C0F" w:rsidRPr="00E07258" w:rsidRDefault="00DF3C0F" w:rsidP="00CD1323">
      <w:pPr>
        <w:pStyle w:val="ListParagraph"/>
        <w:numPr>
          <w:ilvl w:val="0"/>
          <w:numId w:val="14"/>
        </w:numPr>
        <w:rPr>
          <w:noProof/>
          <w:sz w:val="18"/>
          <w:szCs w:val="18"/>
        </w:rPr>
      </w:pPr>
      <w:r w:rsidRPr="00E07258">
        <w:rPr>
          <w:noProof/>
          <w:sz w:val="18"/>
          <w:szCs w:val="18"/>
        </w:rPr>
        <w:t>Use Case 7.2 - Patient Services - Multimedia - NED - v0.8</w:t>
      </w:r>
    </w:p>
    <w:p w14:paraId="3EA24694" w14:textId="6A411AB3" w:rsidR="00DF3C0F" w:rsidRPr="00E07258" w:rsidRDefault="00DF3C0F" w:rsidP="00CD1323">
      <w:pPr>
        <w:pStyle w:val="ListParagraph"/>
        <w:numPr>
          <w:ilvl w:val="0"/>
          <w:numId w:val="14"/>
        </w:numPr>
        <w:rPr>
          <w:noProof/>
          <w:sz w:val="18"/>
          <w:szCs w:val="18"/>
        </w:rPr>
      </w:pPr>
      <w:r w:rsidRPr="00E07258">
        <w:rPr>
          <w:noProof/>
          <w:sz w:val="18"/>
          <w:szCs w:val="18"/>
        </w:rPr>
        <w:t>Use Case 7.3 - Patient Services - Room Control NED - v0.8</w:t>
      </w:r>
    </w:p>
    <w:p w14:paraId="5EAA2E3A" w14:textId="14B37F82" w:rsidR="00DF3C0F" w:rsidRPr="00E07258" w:rsidRDefault="00DF3C0F" w:rsidP="00CD1323">
      <w:pPr>
        <w:pStyle w:val="ListParagraph"/>
        <w:numPr>
          <w:ilvl w:val="0"/>
          <w:numId w:val="14"/>
        </w:numPr>
        <w:rPr>
          <w:noProof/>
          <w:sz w:val="18"/>
          <w:szCs w:val="18"/>
        </w:rPr>
      </w:pPr>
      <w:r w:rsidRPr="00E07258">
        <w:rPr>
          <w:noProof/>
          <w:sz w:val="18"/>
          <w:szCs w:val="18"/>
        </w:rPr>
        <w:t>Use Case 7.4 - Patient Services - Toegang tot EPD - NED - v0.8</w:t>
      </w:r>
    </w:p>
    <w:p w14:paraId="452F4AA9" w14:textId="3945010E" w:rsidR="00DF3C0F" w:rsidRPr="00E07258" w:rsidRDefault="00DF3C0F" w:rsidP="00CD1323">
      <w:pPr>
        <w:pStyle w:val="ListParagraph"/>
        <w:numPr>
          <w:ilvl w:val="0"/>
          <w:numId w:val="14"/>
        </w:numPr>
        <w:rPr>
          <w:noProof/>
          <w:sz w:val="18"/>
          <w:szCs w:val="18"/>
        </w:rPr>
      </w:pPr>
      <w:r w:rsidRPr="00E07258">
        <w:rPr>
          <w:noProof/>
          <w:sz w:val="18"/>
          <w:szCs w:val="18"/>
        </w:rPr>
        <w:t>Use Case 7.7 - Patient Services - Maaltijden bestellen - NED - v0.8</w:t>
      </w:r>
    </w:p>
    <w:p w14:paraId="274659F8" w14:textId="3F46EE66" w:rsidR="00DF3C0F" w:rsidRPr="00E07258" w:rsidRDefault="00DF3C0F" w:rsidP="00CD1323">
      <w:pPr>
        <w:pStyle w:val="ListParagraph"/>
        <w:numPr>
          <w:ilvl w:val="0"/>
          <w:numId w:val="14"/>
        </w:numPr>
        <w:rPr>
          <w:noProof/>
          <w:sz w:val="18"/>
          <w:szCs w:val="18"/>
        </w:rPr>
      </w:pPr>
      <w:r w:rsidRPr="00E07258">
        <w:rPr>
          <w:noProof/>
          <w:sz w:val="18"/>
          <w:szCs w:val="18"/>
        </w:rPr>
        <w:t>Use Case 7.9 - Patient Services - Service-oproepen - NED - v0.8</w:t>
      </w:r>
    </w:p>
    <w:p w14:paraId="4DFC7724" w14:textId="69737ABD" w:rsidR="00962C82" w:rsidRPr="00710C4A" w:rsidRDefault="00962C82" w:rsidP="000B44E4">
      <w:pPr>
        <w:rPr>
          <w:szCs w:val="20"/>
          <w:lang w:val="nl-NL"/>
        </w:rPr>
      </w:pPr>
      <w:r w:rsidRPr="00710C4A">
        <w:rPr>
          <w:szCs w:val="20"/>
          <w:lang w:val="nl-NL"/>
        </w:rPr>
        <w:t>Op te leveren items:</w:t>
      </w:r>
    </w:p>
    <w:p w14:paraId="356272F5" w14:textId="77777777" w:rsidR="00DF3C0F" w:rsidRPr="00710C4A" w:rsidRDefault="00DF3C0F" w:rsidP="000B44E4">
      <w:pPr>
        <w:rPr>
          <w:szCs w:val="20"/>
          <w:lang w:val="nl-NL"/>
        </w:rPr>
      </w:pPr>
    </w:p>
    <w:p w14:paraId="55F90D9C" w14:textId="1FC3BE19" w:rsidR="00DF3C0F" w:rsidRDefault="00DF3C0F" w:rsidP="00CD1323">
      <w:pPr>
        <w:pStyle w:val="ListParagraph"/>
        <w:numPr>
          <w:ilvl w:val="0"/>
          <w:numId w:val="13"/>
        </w:numPr>
        <w:rPr>
          <w:sz w:val="20"/>
          <w:szCs w:val="20"/>
        </w:rPr>
      </w:pPr>
      <w:r w:rsidRPr="00710C4A">
        <w:rPr>
          <w:sz w:val="20"/>
          <w:szCs w:val="20"/>
        </w:rPr>
        <w:t>Levering</w:t>
      </w:r>
      <w:r w:rsidR="00856E09">
        <w:rPr>
          <w:sz w:val="20"/>
          <w:szCs w:val="20"/>
        </w:rPr>
        <w:t>, inrichting</w:t>
      </w:r>
      <w:r w:rsidRPr="00710C4A">
        <w:rPr>
          <w:sz w:val="20"/>
          <w:szCs w:val="20"/>
        </w:rPr>
        <w:t xml:space="preserve"> en installatie van tablets voor de patiëntenkamers</w:t>
      </w:r>
      <w:r w:rsidR="00B37295">
        <w:rPr>
          <w:sz w:val="20"/>
          <w:szCs w:val="20"/>
        </w:rPr>
        <w:t xml:space="preserve"> (</w:t>
      </w:r>
      <w:proofErr w:type="spellStart"/>
      <w:r w:rsidR="00B37295">
        <w:rPr>
          <w:sz w:val="20"/>
          <w:szCs w:val="20"/>
        </w:rPr>
        <w:t>inc.</w:t>
      </w:r>
      <w:proofErr w:type="spellEnd"/>
      <w:r w:rsidR="00B37295">
        <w:rPr>
          <w:sz w:val="20"/>
          <w:szCs w:val="20"/>
        </w:rPr>
        <w:t xml:space="preserve"> </w:t>
      </w:r>
      <w:proofErr w:type="gramStart"/>
      <w:r w:rsidR="00B37295">
        <w:rPr>
          <w:sz w:val="20"/>
          <w:szCs w:val="20"/>
        </w:rPr>
        <w:t>ic</w:t>
      </w:r>
      <w:proofErr w:type="gramEnd"/>
      <w:r w:rsidR="00B37295">
        <w:rPr>
          <w:sz w:val="20"/>
          <w:szCs w:val="20"/>
        </w:rPr>
        <w:t>/</w:t>
      </w:r>
      <w:proofErr w:type="spellStart"/>
      <w:r w:rsidR="00B37295">
        <w:rPr>
          <w:sz w:val="20"/>
          <w:szCs w:val="20"/>
        </w:rPr>
        <w:t>ccu</w:t>
      </w:r>
      <w:proofErr w:type="spellEnd"/>
      <w:r w:rsidR="00B37295">
        <w:rPr>
          <w:sz w:val="20"/>
          <w:szCs w:val="20"/>
        </w:rPr>
        <w:t>-kamers)</w:t>
      </w:r>
      <w:r w:rsidRPr="00710C4A">
        <w:rPr>
          <w:sz w:val="20"/>
          <w:szCs w:val="20"/>
        </w:rPr>
        <w:t xml:space="preserve"> en dagbehandeling</w:t>
      </w:r>
    </w:p>
    <w:p w14:paraId="60EE55F0" w14:textId="2F2B4840" w:rsidR="00BC06E4" w:rsidRPr="00710C4A" w:rsidRDefault="006A0542" w:rsidP="00CD1323">
      <w:pPr>
        <w:pStyle w:val="ListParagraph"/>
        <w:numPr>
          <w:ilvl w:val="0"/>
          <w:numId w:val="13"/>
        </w:numPr>
        <w:rPr>
          <w:sz w:val="20"/>
          <w:szCs w:val="20"/>
        </w:rPr>
      </w:pPr>
      <w:r>
        <w:rPr>
          <w:sz w:val="20"/>
          <w:szCs w:val="20"/>
        </w:rPr>
        <w:t>Inrichten beheer platform</w:t>
      </w:r>
    </w:p>
    <w:p w14:paraId="3FE1FA00" w14:textId="286881D8" w:rsidR="00DF3C0F" w:rsidRDefault="00DF3C0F" w:rsidP="00CD1323">
      <w:pPr>
        <w:pStyle w:val="ListParagraph"/>
        <w:numPr>
          <w:ilvl w:val="0"/>
          <w:numId w:val="13"/>
        </w:numPr>
        <w:rPr>
          <w:sz w:val="20"/>
          <w:szCs w:val="20"/>
        </w:rPr>
      </w:pPr>
      <w:r w:rsidRPr="00710C4A">
        <w:rPr>
          <w:sz w:val="20"/>
          <w:szCs w:val="20"/>
        </w:rPr>
        <w:t xml:space="preserve">Levering en installatie van vaste televisies op de </w:t>
      </w:r>
      <w:r w:rsidR="00F927F2" w:rsidRPr="00710C4A">
        <w:rPr>
          <w:sz w:val="20"/>
          <w:szCs w:val="20"/>
        </w:rPr>
        <w:t>patiënt</w:t>
      </w:r>
      <w:r w:rsidRPr="00710C4A">
        <w:rPr>
          <w:sz w:val="20"/>
          <w:szCs w:val="20"/>
        </w:rPr>
        <w:t>kamers</w:t>
      </w:r>
    </w:p>
    <w:p w14:paraId="0824E5A7" w14:textId="0A8AEDEB" w:rsidR="006A0542" w:rsidRPr="00710C4A" w:rsidRDefault="006A0542" w:rsidP="00CD1323">
      <w:pPr>
        <w:pStyle w:val="ListParagraph"/>
        <w:numPr>
          <w:ilvl w:val="0"/>
          <w:numId w:val="13"/>
        </w:numPr>
        <w:rPr>
          <w:sz w:val="20"/>
          <w:szCs w:val="20"/>
        </w:rPr>
      </w:pPr>
      <w:r>
        <w:rPr>
          <w:sz w:val="20"/>
          <w:szCs w:val="20"/>
        </w:rPr>
        <w:t>Inrichten TV en radio streams voor tablets op dagbehandeling</w:t>
      </w:r>
    </w:p>
    <w:p w14:paraId="2C85B3C0" w14:textId="58F8203B" w:rsidR="00DF3C0F" w:rsidRPr="00710C4A" w:rsidRDefault="00DF3C0F" w:rsidP="00CD1323">
      <w:pPr>
        <w:pStyle w:val="ListParagraph"/>
        <w:numPr>
          <w:ilvl w:val="0"/>
          <w:numId w:val="13"/>
        </w:numPr>
        <w:rPr>
          <w:sz w:val="20"/>
          <w:szCs w:val="20"/>
        </w:rPr>
      </w:pPr>
      <w:r w:rsidRPr="00710C4A">
        <w:rPr>
          <w:sz w:val="20"/>
          <w:szCs w:val="20"/>
        </w:rPr>
        <w:t xml:space="preserve">Integratie van diverse </w:t>
      </w:r>
      <w:r w:rsidR="00333B9E" w:rsidRPr="00710C4A">
        <w:rPr>
          <w:sz w:val="20"/>
          <w:szCs w:val="20"/>
        </w:rPr>
        <w:t>koppe</w:t>
      </w:r>
      <w:r w:rsidR="00333B9E">
        <w:rPr>
          <w:sz w:val="20"/>
          <w:szCs w:val="20"/>
        </w:rPr>
        <w:t>l</w:t>
      </w:r>
      <w:r w:rsidR="00333B9E" w:rsidRPr="00710C4A">
        <w:rPr>
          <w:sz w:val="20"/>
          <w:szCs w:val="20"/>
        </w:rPr>
        <w:t>ingen</w:t>
      </w:r>
      <w:r w:rsidRPr="00710C4A">
        <w:rPr>
          <w:sz w:val="20"/>
          <w:szCs w:val="20"/>
        </w:rPr>
        <w:t xml:space="preserve"> op de tablets</w:t>
      </w:r>
    </w:p>
    <w:p w14:paraId="59B591CD" w14:textId="2A7F7AD2" w:rsidR="00DF3C0F" w:rsidRPr="00710C4A" w:rsidRDefault="00DF3C0F" w:rsidP="00CD1323">
      <w:pPr>
        <w:pStyle w:val="ListParagraph"/>
        <w:numPr>
          <w:ilvl w:val="1"/>
          <w:numId w:val="13"/>
        </w:numPr>
        <w:rPr>
          <w:sz w:val="20"/>
          <w:szCs w:val="20"/>
        </w:rPr>
      </w:pPr>
      <w:proofErr w:type="spellStart"/>
      <w:r w:rsidRPr="00710C4A">
        <w:rPr>
          <w:sz w:val="20"/>
          <w:szCs w:val="20"/>
        </w:rPr>
        <w:t>Roomcontrol</w:t>
      </w:r>
      <w:proofErr w:type="spellEnd"/>
      <w:r w:rsidR="008C2186">
        <w:rPr>
          <w:sz w:val="20"/>
          <w:szCs w:val="20"/>
        </w:rPr>
        <w:t xml:space="preserve"> via portaal</w:t>
      </w:r>
      <w:r w:rsidR="006A0542">
        <w:rPr>
          <w:sz w:val="20"/>
          <w:szCs w:val="20"/>
        </w:rPr>
        <w:t xml:space="preserve"> voor verpleegafdelingen</w:t>
      </w:r>
    </w:p>
    <w:p w14:paraId="1BB9174C" w14:textId="3E210794" w:rsidR="00DF3C0F" w:rsidRPr="00710C4A" w:rsidRDefault="00DF3C0F" w:rsidP="00CD1323">
      <w:pPr>
        <w:pStyle w:val="ListParagraph"/>
        <w:numPr>
          <w:ilvl w:val="1"/>
          <w:numId w:val="13"/>
        </w:numPr>
        <w:rPr>
          <w:sz w:val="20"/>
          <w:szCs w:val="20"/>
        </w:rPr>
      </w:pPr>
      <w:proofErr w:type="spellStart"/>
      <w:r w:rsidRPr="00710C4A">
        <w:rPr>
          <w:sz w:val="20"/>
          <w:szCs w:val="20"/>
        </w:rPr>
        <w:t>Culicart</w:t>
      </w:r>
      <w:proofErr w:type="spellEnd"/>
      <w:r w:rsidR="00442944">
        <w:rPr>
          <w:sz w:val="20"/>
          <w:szCs w:val="20"/>
        </w:rPr>
        <w:t xml:space="preserve"> voor verpleegafdelingen</w:t>
      </w:r>
    </w:p>
    <w:p w14:paraId="1D067F72" w14:textId="0C139F1C" w:rsidR="00DF3C0F" w:rsidRDefault="00F927F2" w:rsidP="00CD1323">
      <w:pPr>
        <w:pStyle w:val="ListParagraph"/>
        <w:numPr>
          <w:ilvl w:val="1"/>
          <w:numId w:val="13"/>
        </w:numPr>
        <w:rPr>
          <w:sz w:val="20"/>
          <w:szCs w:val="20"/>
        </w:rPr>
      </w:pPr>
      <w:r w:rsidRPr="00710C4A">
        <w:rPr>
          <w:sz w:val="20"/>
          <w:szCs w:val="20"/>
        </w:rPr>
        <w:t>Facilitaire</w:t>
      </w:r>
      <w:r w:rsidR="00DF3C0F" w:rsidRPr="00710C4A">
        <w:rPr>
          <w:sz w:val="20"/>
          <w:szCs w:val="20"/>
        </w:rPr>
        <w:t xml:space="preserve"> oproepen</w:t>
      </w:r>
      <w:r w:rsidR="006A0542">
        <w:rPr>
          <w:sz w:val="20"/>
          <w:szCs w:val="20"/>
        </w:rPr>
        <w:t xml:space="preserve"> voor verpleegafdeling en dagbehandeling</w:t>
      </w:r>
    </w:p>
    <w:p w14:paraId="128B2C1B" w14:textId="2F792F23" w:rsidR="008C2186" w:rsidRPr="00710C4A" w:rsidRDefault="0001042C" w:rsidP="00DD52CB">
      <w:pPr>
        <w:pStyle w:val="ListParagraph"/>
        <w:ind w:left="1484"/>
        <w:rPr>
          <w:sz w:val="20"/>
          <w:szCs w:val="20"/>
        </w:rPr>
      </w:pPr>
      <w:r>
        <w:rPr>
          <w:noProof/>
        </w:rPr>
        <mc:AlternateContent>
          <mc:Choice Requires="wpg">
            <w:drawing>
              <wp:anchor distT="0" distB="0" distL="114300" distR="114300" simplePos="0" relativeHeight="251704320" behindDoc="0" locked="0" layoutInCell="1" allowOverlap="1" wp14:anchorId="1621E8D9" wp14:editId="571214B3">
                <wp:simplePos x="0" y="0"/>
                <wp:positionH relativeFrom="margin">
                  <wp:align>center</wp:align>
                </wp:positionH>
                <wp:positionV relativeFrom="paragraph">
                  <wp:posOffset>211189</wp:posOffset>
                </wp:positionV>
                <wp:extent cx="4353106" cy="1909051"/>
                <wp:effectExtent l="0" t="95250" r="9525" b="0"/>
                <wp:wrapTopAndBottom/>
                <wp:docPr id="13" name="Group 13"/>
                <wp:cNvGraphicFramePr/>
                <a:graphic xmlns:a="http://schemas.openxmlformats.org/drawingml/2006/main">
                  <a:graphicData uri="http://schemas.microsoft.com/office/word/2010/wordprocessingGroup">
                    <wpg:wgp>
                      <wpg:cNvGrpSpPr/>
                      <wpg:grpSpPr>
                        <a:xfrm>
                          <a:off x="0" y="0"/>
                          <a:ext cx="4353106" cy="1909051"/>
                          <a:chOff x="0" y="0"/>
                          <a:chExt cx="4353106" cy="1909051"/>
                        </a:xfrm>
                      </wpg:grpSpPr>
                      <wpg:grpSp>
                        <wpg:cNvPr id="47" name="Group 6"/>
                        <wpg:cNvGrpSpPr/>
                        <wpg:grpSpPr>
                          <a:xfrm>
                            <a:off x="3069771" y="0"/>
                            <a:ext cx="1283335" cy="1697990"/>
                            <a:chOff x="2351820" y="208873"/>
                            <a:chExt cx="1283472" cy="1698046"/>
                          </a:xfrm>
                        </wpg:grpSpPr>
                        <wps:wsp>
                          <wps:cNvPr id="56" name="TextBox 15"/>
                          <wps:cNvSpPr txBox="1"/>
                          <wps:spPr>
                            <a:xfrm>
                              <a:off x="2351932" y="1523379"/>
                              <a:ext cx="1283335" cy="383540"/>
                            </a:xfrm>
                            <a:prstGeom prst="rect">
                              <a:avLst/>
                            </a:prstGeom>
                            <a:noFill/>
                          </wps:spPr>
                          <wps:txbx>
                            <w:txbxContent>
                              <w:p w14:paraId="69E86279" w14:textId="77777777" w:rsidR="00CC5861" w:rsidRDefault="00CC5861" w:rsidP="0001042C">
                                <w:pPr>
                                  <w:pStyle w:val="NormalWeb"/>
                                  <w:kinsoku w:val="0"/>
                                  <w:overflowPunct w:val="0"/>
                                  <w:spacing w:before="0" w:beforeAutospacing="0" w:after="0" w:afterAutospacing="0"/>
                                  <w:jc w:val="center"/>
                                  <w:textAlignment w:val="baseline"/>
                                </w:pPr>
                                <w:r>
                                  <w:rPr>
                                    <w:rFonts w:ascii="Arial" w:hAnsi="Arial" w:cstheme="minorBidi"/>
                                    <w:i/>
                                    <w:iCs/>
                                    <w:color w:val="0D1F74"/>
                                    <w:kern w:val="24"/>
                                    <w:sz w:val="20"/>
                                    <w:szCs w:val="20"/>
                                  </w:rPr>
                                  <w:t>TV + afstandsbediening</w:t>
                                </w:r>
                              </w:p>
                            </w:txbxContent>
                          </wps:txbx>
                          <wps:bodyPr wrap="square" rtlCol="0">
                            <a:spAutoFit/>
                          </wps:bodyPr>
                        </wps:wsp>
                        <pic:pic xmlns:pic="http://schemas.openxmlformats.org/drawingml/2006/picture">
                          <pic:nvPicPr>
                            <pic:cNvPr id="57" name="Picture 6"/>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2351820" y="208873"/>
                              <a:ext cx="1283472" cy="1085142"/>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grpSp>
                        <wpg:cNvPr id="58" name="Group 58"/>
                        <wpg:cNvGrpSpPr/>
                        <wpg:grpSpPr>
                          <a:xfrm>
                            <a:off x="0" y="57398"/>
                            <a:ext cx="1325245" cy="1851653"/>
                            <a:chOff x="0" y="0"/>
                            <a:chExt cx="1325245" cy="1851653"/>
                          </a:xfrm>
                        </wpg:grpSpPr>
                        <wps:wsp>
                          <wps:cNvPr id="59" name="TextBox 19"/>
                          <wps:cNvSpPr txBox="1"/>
                          <wps:spPr>
                            <a:xfrm>
                              <a:off x="0" y="1176102"/>
                              <a:ext cx="1325245" cy="675551"/>
                            </a:xfrm>
                            <a:prstGeom prst="rect">
                              <a:avLst/>
                            </a:prstGeom>
                            <a:noFill/>
                          </wps:spPr>
                          <wps:txbx>
                            <w:txbxContent>
                              <w:p w14:paraId="1316B784" w14:textId="77777777" w:rsidR="00CC5861" w:rsidRDefault="00CC5861" w:rsidP="0001042C">
                                <w:pPr>
                                  <w:pStyle w:val="NormalWeb"/>
                                  <w:kinsoku w:val="0"/>
                                  <w:overflowPunct w:val="0"/>
                                  <w:spacing w:before="0" w:beforeAutospacing="0" w:after="0" w:afterAutospacing="0"/>
                                  <w:jc w:val="center"/>
                                  <w:textAlignment w:val="baseline"/>
                                </w:pPr>
                                <w:r>
                                  <w:rPr>
                                    <w:rFonts w:ascii="Arial" w:hAnsi="Arial" w:cstheme="minorBidi"/>
                                    <w:i/>
                                    <w:iCs/>
                                    <w:color w:val="0D1F74"/>
                                    <w:kern w:val="24"/>
                                    <w:sz w:val="20"/>
                                    <w:szCs w:val="20"/>
                                  </w:rPr>
                                  <w:t>Tablet voor room control, portaal, facilitaire oproep en bestellen voeding</w:t>
                                </w:r>
                              </w:p>
                            </w:txbxContent>
                          </wps:txbx>
                          <wps:bodyPr wrap="square" rtlCol="0">
                            <a:spAutoFit/>
                          </wps:bodyPr>
                        </wps:wsp>
                        <pic:pic xmlns:pic="http://schemas.openxmlformats.org/drawingml/2006/picture">
                          <pic:nvPicPr>
                            <pic:cNvPr id="60" name="Picture 60"/>
                            <pic:cNvPicPr>
                              <a:picLocks noChangeAspect="1"/>
                            </pic:cNvPicPr>
                          </pic:nvPicPr>
                          <pic:blipFill>
                            <a:blip r:embed="rId10" cstate="email">
                              <a:extLst>
                                <a:ext uri="{28A0092B-C50C-407E-A947-70E740481C1C}">
                                  <a14:useLocalDpi xmlns:a14="http://schemas.microsoft.com/office/drawing/2010/main"/>
                                </a:ext>
                              </a:extLst>
                            </a:blip>
                            <a:stretch>
                              <a:fillRect/>
                            </a:stretch>
                          </pic:blipFill>
                          <pic:spPr>
                            <a:xfrm rot="17196324">
                              <a:off x="300222" y="-135255"/>
                              <a:ext cx="810260" cy="1080770"/>
                            </a:xfrm>
                            <a:prstGeom prst="rect">
                              <a:avLst/>
                            </a:prstGeom>
                          </pic:spPr>
                        </pic:pic>
                      </wpg:grpSp>
                    </wpg:wgp>
                  </a:graphicData>
                </a:graphic>
              </wp:anchor>
            </w:drawing>
          </mc:Choice>
          <mc:Fallback>
            <w:pict>
              <v:group w14:anchorId="1621E8D9" id="Group 13" o:spid="_x0000_s1027" style="position:absolute;left:0;text-align:left;margin-left:0;margin-top:16.65pt;width:342.75pt;height:150.3pt;z-index:251704320;mso-position-horizontal:center;mso-position-horizontal-relative:margin" coordsize="43531,190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">
                <v:group id="Group 6" o:spid="_x0000_s1028" style="position:absolute;left:30697;width:12834;height:16979" coordorigin="23518,2088" coordsize="12834,16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TextBox 15" o:spid="_x0000_s1029" type="#_x0000_t202" style="position:absolute;left:23519;top:15233;width:12833;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14:paraId="69E86279" w14:textId="77777777" w:rsidR="00CC5861" w:rsidRDefault="00CC5861" w:rsidP="0001042C">
                          <w:pPr>
                            <w:pStyle w:val="NormalWeb"/>
                            <w:kinsoku w:val="0"/>
                            <w:overflowPunct w:val="0"/>
                            <w:spacing w:before="0" w:beforeAutospacing="0" w:after="0" w:afterAutospacing="0"/>
                            <w:jc w:val="center"/>
                            <w:textAlignment w:val="baseline"/>
                          </w:pPr>
                          <w:r>
                            <w:rPr>
                              <w:rFonts w:ascii="Arial" w:hAnsi="Arial" w:cstheme="minorBidi"/>
                              <w:i/>
                              <w:iCs/>
                              <w:color w:val="0D1F74"/>
                              <w:kern w:val="24"/>
                              <w:sz w:val="20"/>
                              <w:szCs w:val="20"/>
                            </w:rPr>
                            <w:t>TV + afstandsbediening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style="position:absolute;left:23518;top:2088;width:12834;height:10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" fillcolor="#5b9bd5 [3204]" strokecolor="black [3213]">
                    <v:imagedata r:id="rId11" o:title=""/>
                  </v:shape>
                </v:group>
                <v:group id="Group 58" o:spid="_x0000_s1031" style="position:absolute;top:573;width:13252;height:18517" coordsize="13252,18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TextBox 19" o:spid="_x0000_s1032" type="#_x0000_t202" style="position:absolute;top:11761;width:13252;height:6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1316B784" w14:textId="77777777" w:rsidR="00CC5861" w:rsidRDefault="00CC5861" w:rsidP="0001042C">
                          <w:pPr>
                            <w:pStyle w:val="NormalWeb"/>
                            <w:kinsoku w:val="0"/>
                            <w:overflowPunct w:val="0"/>
                            <w:spacing w:before="0" w:beforeAutospacing="0" w:after="0" w:afterAutospacing="0"/>
                            <w:jc w:val="center"/>
                            <w:textAlignment w:val="baseline"/>
                          </w:pPr>
                          <w:r>
                            <w:rPr>
                              <w:rFonts w:ascii="Arial" w:hAnsi="Arial" w:cstheme="minorBidi"/>
                              <w:i/>
                              <w:iCs/>
                              <w:color w:val="0D1F74"/>
                              <w:kern w:val="24"/>
                              <w:sz w:val="20"/>
                              <w:szCs w:val="20"/>
                            </w:rPr>
                            <w:t>Tablet voor room control, portaal, facilitaire oproep en bestellen voeding</w:t>
                          </w:r>
                        </w:p>
                      </w:txbxContent>
                    </v:textbox>
                  </v:shape>
                  <v:shape id="Picture 60" o:spid="_x0000_s1033" type="#_x0000_t75" style="position:absolute;left:3002;top:-1353;width:8102;height:10808;rotation:-4809989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">
                    <v:imagedata r:id="rId12" o:title=""/>
                  </v:shape>
                </v:group>
                <w10:wrap type="topAndBottom" anchorx="margin"/>
              </v:group>
            </w:pict>
          </mc:Fallback>
        </mc:AlternateContent>
      </w:r>
    </w:p>
    <w:p w14:paraId="4F74ADDE" w14:textId="40FFC6C4" w:rsidR="000B44E4" w:rsidRPr="00710C4A" w:rsidRDefault="000B44E4" w:rsidP="000B44E4">
      <w:pPr>
        <w:rPr>
          <w:szCs w:val="20"/>
          <w:lang w:val="nl-NL"/>
        </w:rPr>
      </w:pPr>
    </w:p>
    <w:p w14:paraId="6C5BAB92" w14:textId="2EAE4F35" w:rsidR="000B44E4" w:rsidRPr="00710C4A" w:rsidDel="00DC6F51" w:rsidRDefault="000B44E4" w:rsidP="000B44E4">
      <w:pPr>
        <w:rPr>
          <w:del w:id="13" w:author="Sjouken, John" w:date="2020-11-11T11:01:00Z"/>
          <w:szCs w:val="20"/>
          <w:lang w:val="nl-NL"/>
        </w:rPr>
      </w:pPr>
    </w:p>
    <w:p w14:paraId="44B8E063" w14:textId="6133BEBB" w:rsidR="000B44E4" w:rsidRPr="004D67E6" w:rsidRDefault="000B44E4" w:rsidP="000B44E4">
      <w:pPr>
        <w:rPr>
          <w:lang w:val="nl-NL"/>
        </w:rPr>
      </w:pPr>
      <w:del w:id="14" w:author="Sjouken, John" w:date="2020-11-11T11:01:00Z">
        <w:r w:rsidRPr="004D67E6" w:rsidDel="00DC6F51">
          <w:rPr>
            <w:lang w:val="nl-NL"/>
          </w:rPr>
          <w:delText xml:space="preserve"> </w:delText>
        </w:r>
        <w:r w:rsidRPr="004D67E6" w:rsidDel="00DC6F51">
          <w:rPr>
            <w:lang w:val="nl-NL"/>
          </w:rPr>
          <w:br w:type="page"/>
        </w:r>
      </w:del>
    </w:p>
    <w:p w14:paraId="26E482B5" w14:textId="02BA6B74" w:rsidR="004306B8" w:rsidRDefault="00F44126" w:rsidP="004163E8">
      <w:pPr>
        <w:pStyle w:val="Heading1"/>
      </w:pPr>
      <w:bookmarkStart w:id="15" w:name="_Toc66790792"/>
      <w:r>
        <w:t>Tablet</w:t>
      </w:r>
      <w:bookmarkEnd w:id="15"/>
    </w:p>
    <w:p w14:paraId="5DD55362" w14:textId="77777777" w:rsidR="005A3B5D" w:rsidRDefault="005A3B5D" w:rsidP="005A3B5D">
      <w:pPr>
        <w:rPr>
          <w:lang w:val="nl-NL"/>
        </w:rPr>
      </w:pPr>
    </w:p>
    <w:p w14:paraId="120C9F60" w14:textId="7F7CBDCD" w:rsidR="002C3549" w:rsidDel="00A7536E" w:rsidRDefault="002C3549" w:rsidP="005A3B5D">
      <w:pPr>
        <w:rPr>
          <w:del w:id="16" w:author="Sjouken, John" w:date="2020-11-11T10:31:00Z"/>
          <w:lang w:val="nl-NL"/>
        </w:rPr>
      </w:pPr>
    </w:p>
    <w:p w14:paraId="094ACF50" w14:textId="6F8A608C" w:rsidR="002C3549" w:rsidDel="00A7536E" w:rsidRDefault="002C3549" w:rsidP="005A3B5D">
      <w:pPr>
        <w:rPr>
          <w:del w:id="17" w:author="Sjouken, John" w:date="2020-11-11T10:31:00Z"/>
          <w:lang w:val="nl-NL"/>
        </w:rPr>
      </w:pPr>
    </w:p>
    <w:p w14:paraId="56FAF8EC" w14:textId="02C25A1B" w:rsidR="004F4DF0" w:rsidRPr="0097521B" w:rsidRDefault="002C3549" w:rsidP="0097521B">
      <w:r w:rsidRPr="0097521B">
        <w:t xml:space="preserve">Op alle </w:t>
      </w:r>
      <w:proofErr w:type="spellStart"/>
      <w:r w:rsidRPr="0097521B">
        <w:t>patiëntenkamers</w:t>
      </w:r>
      <w:proofErr w:type="spellEnd"/>
      <w:r w:rsidRPr="0097521B">
        <w:t xml:space="preserve"> </w:t>
      </w:r>
      <w:proofErr w:type="spellStart"/>
      <w:r w:rsidRPr="0097521B">
        <w:t>en</w:t>
      </w:r>
      <w:proofErr w:type="spellEnd"/>
      <w:r w:rsidRPr="0097521B">
        <w:t xml:space="preserve"> </w:t>
      </w:r>
      <w:proofErr w:type="spellStart"/>
      <w:r w:rsidRPr="0097521B">
        <w:t>dag-beha</w:t>
      </w:r>
      <w:r w:rsidR="00117185" w:rsidRPr="0097521B">
        <w:t>ndelplaatsen</w:t>
      </w:r>
      <w:proofErr w:type="spellEnd"/>
      <w:r w:rsidR="00117185" w:rsidRPr="0097521B">
        <w:t xml:space="preserve"> (</w:t>
      </w:r>
      <w:proofErr w:type="spellStart"/>
      <w:r w:rsidR="00117185" w:rsidRPr="0097521B">
        <w:t>behandelstoel</w:t>
      </w:r>
      <w:proofErr w:type="spellEnd"/>
      <w:r w:rsidR="00117185" w:rsidRPr="0097521B">
        <w:t xml:space="preserve"> </w:t>
      </w:r>
      <w:proofErr w:type="spellStart"/>
      <w:r w:rsidR="00117185" w:rsidRPr="0097521B">
        <w:t>en</w:t>
      </w:r>
      <w:proofErr w:type="spellEnd"/>
      <w:r w:rsidR="00117185" w:rsidRPr="0097521B">
        <w:t xml:space="preserve"> -bed)</w:t>
      </w:r>
      <w:r w:rsidRPr="0097521B">
        <w:t xml:space="preserve"> </w:t>
      </w:r>
      <w:proofErr w:type="spellStart"/>
      <w:r w:rsidRPr="0097521B">
        <w:t>zal</w:t>
      </w:r>
      <w:proofErr w:type="spellEnd"/>
      <w:r w:rsidRPr="0097521B">
        <w:t xml:space="preserve"> </w:t>
      </w:r>
      <w:proofErr w:type="spellStart"/>
      <w:r w:rsidRPr="0097521B">
        <w:t>een</w:t>
      </w:r>
      <w:proofErr w:type="spellEnd"/>
      <w:r w:rsidRPr="0097521B">
        <w:t xml:space="preserve"> Samsung TAB A 2016 </w:t>
      </w:r>
      <w:r w:rsidR="00F927F2" w:rsidRPr="0097521B">
        <w:t xml:space="preserve">10.1” </w:t>
      </w:r>
      <w:r w:rsidRPr="0097521B">
        <w:t>tablet</w:t>
      </w:r>
      <w:r w:rsidR="00117185" w:rsidRPr="0097521B">
        <w:t>,</w:t>
      </w:r>
      <w:r w:rsidRPr="0097521B">
        <w:t xml:space="preserve"> </w:t>
      </w:r>
      <w:proofErr w:type="spellStart"/>
      <w:r w:rsidR="00117185" w:rsidRPr="0097521B">
        <w:t>ingericht</w:t>
      </w:r>
      <w:proofErr w:type="spellEnd"/>
      <w:r w:rsidR="00117185" w:rsidRPr="0097521B">
        <w:t xml:space="preserve"> </w:t>
      </w:r>
      <w:proofErr w:type="spellStart"/>
      <w:r w:rsidR="00117185" w:rsidRPr="0097521B">
        <w:t>en</w:t>
      </w:r>
      <w:proofErr w:type="spellEnd"/>
      <w:r w:rsidR="00117185" w:rsidRPr="0097521B">
        <w:t xml:space="preserve"> </w:t>
      </w:r>
      <w:proofErr w:type="spellStart"/>
      <w:r w:rsidR="00117185" w:rsidRPr="0097521B">
        <w:t>geïnstalleerd</w:t>
      </w:r>
      <w:proofErr w:type="spellEnd"/>
      <w:r w:rsidR="00117185" w:rsidRPr="0097521B">
        <w:t xml:space="preserve"> </w:t>
      </w:r>
      <w:proofErr w:type="spellStart"/>
      <w:r w:rsidRPr="0097521B">
        <w:t>worden</w:t>
      </w:r>
      <w:proofErr w:type="spellEnd"/>
      <w:r w:rsidRPr="0097521B">
        <w:t xml:space="preserve"> </w:t>
      </w:r>
      <w:proofErr w:type="spellStart"/>
      <w:r w:rsidRPr="0097521B">
        <w:t>geleverd</w:t>
      </w:r>
      <w:proofErr w:type="spellEnd"/>
      <w:r w:rsidR="00194662" w:rsidRPr="0097521B">
        <w:t xml:space="preserve">, </w:t>
      </w:r>
      <w:r w:rsidRPr="0097521B">
        <w:t xml:space="preserve">die </w:t>
      </w:r>
      <w:proofErr w:type="spellStart"/>
      <w:r w:rsidRPr="0097521B">
        <w:t>gebruikt</w:t>
      </w:r>
      <w:proofErr w:type="spellEnd"/>
      <w:r w:rsidRPr="0097521B">
        <w:t xml:space="preserve"> </w:t>
      </w:r>
      <w:proofErr w:type="spellStart"/>
      <w:r w:rsidR="004364EA" w:rsidRPr="0097521B">
        <w:t>kan</w:t>
      </w:r>
      <w:proofErr w:type="spellEnd"/>
      <w:r w:rsidRPr="0097521B">
        <w:t xml:space="preserve"> </w:t>
      </w:r>
      <w:proofErr w:type="spellStart"/>
      <w:r w:rsidRPr="0097521B">
        <w:t>worden</w:t>
      </w:r>
      <w:proofErr w:type="spellEnd"/>
      <w:r w:rsidRPr="0097521B">
        <w:t xml:space="preserve"> door </w:t>
      </w:r>
      <w:proofErr w:type="spellStart"/>
      <w:r w:rsidRPr="0097521B">
        <w:t>patiënten</w:t>
      </w:r>
      <w:proofErr w:type="spellEnd"/>
      <w:r w:rsidRPr="0097521B">
        <w:t xml:space="preserve">. </w:t>
      </w:r>
      <w:proofErr w:type="spellStart"/>
      <w:r w:rsidRPr="0097521B">
        <w:t>Onderstaand</w:t>
      </w:r>
      <w:proofErr w:type="spellEnd"/>
      <w:r w:rsidRPr="0097521B">
        <w:t xml:space="preserve"> </w:t>
      </w:r>
      <w:proofErr w:type="spellStart"/>
      <w:r w:rsidR="00FF6404">
        <w:t>volgt</w:t>
      </w:r>
      <w:proofErr w:type="spellEnd"/>
      <w:r w:rsidR="00FF6404">
        <w:t xml:space="preserve"> </w:t>
      </w:r>
      <w:proofErr w:type="spellStart"/>
      <w:r w:rsidRPr="0097521B">
        <w:t>een</w:t>
      </w:r>
      <w:proofErr w:type="spellEnd"/>
      <w:r w:rsidRPr="0097521B">
        <w:t xml:space="preserve"> </w:t>
      </w:r>
      <w:proofErr w:type="spellStart"/>
      <w:r w:rsidRPr="0097521B">
        <w:t>uiteenzetting</w:t>
      </w:r>
      <w:proofErr w:type="spellEnd"/>
      <w:r w:rsidRPr="0097521B">
        <w:t xml:space="preserve"> van de </w:t>
      </w:r>
      <w:proofErr w:type="spellStart"/>
      <w:r w:rsidRPr="0097521B">
        <w:t>belangrijkste</w:t>
      </w:r>
      <w:proofErr w:type="spellEnd"/>
      <w:r w:rsidRPr="0097521B">
        <w:t xml:space="preserve"> </w:t>
      </w:r>
      <w:proofErr w:type="spellStart"/>
      <w:r w:rsidRPr="0097521B">
        <w:t>knoppen</w:t>
      </w:r>
      <w:proofErr w:type="spellEnd"/>
      <w:r w:rsidR="008C2186" w:rsidRPr="0097521B">
        <w:t xml:space="preserve"> </w:t>
      </w:r>
      <w:proofErr w:type="spellStart"/>
      <w:r w:rsidR="008C2186" w:rsidRPr="0097521B">
        <w:t>aan</w:t>
      </w:r>
      <w:proofErr w:type="spellEnd"/>
      <w:r w:rsidR="008C2186" w:rsidRPr="0097521B">
        <w:t xml:space="preserve"> de </w:t>
      </w:r>
      <w:proofErr w:type="spellStart"/>
      <w:r w:rsidR="008C2186" w:rsidRPr="0097521B">
        <w:t>buitenzijde</w:t>
      </w:r>
      <w:proofErr w:type="spellEnd"/>
      <w:r w:rsidR="004364EA" w:rsidRPr="0097521B">
        <w:t>,</w:t>
      </w:r>
      <w:r w:rsidR="00117185" w:rsidRPr="0097521B">
        <w:t xml:space="preserve"> </w:t>
      </w:r>
      <w:proofErr w:type="spellStart"/>
      <w:r w:rsidR="00117185" w:rsidRPr="0097521B">
        <w:t>waarmee</w:t>
      </w:r>
      <w:proofErr w:type="spellEnd"/>
      <w:r w:rsidR="00117185" w:rsidRPr="0097521B">
        <w:t xml:space="preserve"> de tablet </w:t>
      </w:r>
      <w:proofErr w:type="spellStart"/>
      <w:r w:rsidR="008C2186" w:rsidRPr="0097521B">
        <w:t>kan</w:t>
      </w:r>
      <w:proofErr w:type="spellEnd"/>
      <w:r w:rsidR="008C2186" w:rsidRPr="0097521B">
        <w:t xml:space="preserve"> </w:t>
      </w:r>
      <w:proofErr w:type="spellStart"/>
      <w:r w:rsidRPr="0097521B">
        <w:t>worden</w:t>
      </w:r>
      <w:proofErr w:type="spellEnd"/>
      <w:r w:rsidRPr="0097521B">
        <w:t xml:space="preserve"> </w:t>
      </w:r>
      <w:proofErr w:type="spellStart"/>
      <w:r w:rsidRPr="0097521B">
        <w:t>bediend</w:t>
      </w:r>
      <w:proofErr w:type="spellEnd"/>
      <w:r w:rsidR="008C2186" w:rsidRPr="0097521B">
        <w:t>.</w:t>
      </w:r>
    </w:p>
    <w:p w14:paraId="16B3599E" w14:textId="77777777" w:rsidR="0039734E" w:rsidRDefault="0039734E" w:rsidP="00344A56">
      <w:pPr>
        <w:pStyle w:val="broodtekst"/>
        <w:rPr>
          <w:lang w:val="nl-NL"/>
        </w:rPr>
      </w:pPr>
    </w:p>
    <w:p w14:paraId="7981C23C" w14:textId="6F59CD9D" w:rsidR="0039734E" w:rsidRDefault="0039734E" w:rsidP="00344A56">
      <w:pPr>
        <w:pStyle w:val="broodtekst"/>
        <w:rPr>
          <w:lang w:val="nl-NL"/>
        </w:rPr>
      </w:pPr>
      <w:r>
        <w:rPr>
          <w:noProof/>
          <w:lang w:val="nl-NL" w:eastAsia="nl-NL"/>
        </w:rPr>
        <w:drawing>
          <wp:inline distT="0" distB="0" distL="0" distR="0" wp14:anchorId="6331E8A2" wp14:editId="7E47D91A">
            <wp:extent cx="5013960" cy="3474720"/>
            <wp:effectExtent l="0" t="0" r="0" b="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email">
                      <a:extLst>
                        <a:ext uri="{28A0092B-C50C-407E-A947-70E740481C1C}">
                          <a14:useLocalDpi xmlns:a14="http://schemas.microsoft.com/office/drawing/2010/main"/>
                        </a:ext>
                      </a:extLst>
                    </a:blip>
                    <a:stretch>
                      <a:fillRect/>
                    </a:stretch>
                  </pic:blipFill>
                  <pic:spPr>
                    <a:xfrm>
                      <a:off x="0" y="0"/>
                      <a:ext cx="5013960" cy="3474720"/>
                    </a:xfrm>
                    <a:prstGeom prst="rect">
                      <a:avLst/>
                    </a:prstGeom>
                  </pic:spPr>
                </pic:pic>
              </a:graphicData>
            </a:graphic>
          </wp:inline>
        </w:drawing>
      </w:r>
    </w:p>
    <w:p w14:paraId="771A284D" w14:textId="77777777" w:rsidR="0039734E" w:rsidRDefault="0039734E" w:rsidP="00344A56">
      <w:pPr>
        <w:pStyle w:val="broodtekst"/>
        <w:rPr>
          <w:lang w:val="nl-NL"/>
        </w:rPr>
      </w:pPr>
    </w:p>
    <w:p w14:paraId="3581CBD4" w14:textId="7B1C9482" w:rsidR="00FF6CC9" w:rsidRDefault="00FF6CC9" w:rsidP="00CD1323">
      <w:pPr>
        <w:pStyle w:val="broodtekst"/>
        <w:numPr>
          <w:ilvl w:val="0"/>
          <w:numId w:val="11"/>
        </w:numPr>
        <w:rPr>
          <w:lang w:val="nl-NL"/>
        </w:rPr>
      </w:pPr>
      <w:r>
        <w:rPr>
          <w:lang w:val="nl-NL"/>
        </w:rPr>
        <w:t>Aan/</w:t>
      </w:r>
      <w:proofErr w:type="spellStart"/>
      <w:r>
        <w:rPr>
          <w:lang w:val="nl-NL"/>
        </w:rPr>
        <w:t>uit-knop</w:t>
      </w:r>
      <w:proofErr w:type="spellEnd"/>
      <w:r>
        <w:rPr>
          <w:lang w:val="nl-NL"/>
        </w:rPr>
        <w:t>;</w:t>
      </w:r>
    </w:p>
    <w:p w14:paraId="13941620" w14:textId="0FFF2773" w:rsidR="009138BA" w:rsidRDefault="009138BA" w:rsidP="00CD1323">
      <w:pPr>
        <w:pStyle w:val="broodtekst"/>
        <w:numPr>
          <w:ilvl w:val="0"/>
          <w:numId w:val="11"/>
        </w:numPr>
        <w:rPr>
          <w:lang w:val="nl-NL"/>
        </w:rPr>
      </w:pPr>
      <w:r>
        <w:rPr>
          <w:lang w:val="nl-NL"/>
        </w:rPr>
        <w:t xml:space="preserve">Volume </w:t>
      </w:r>
      <w:r w:rsidR="002C3549">
        <w:rPr>
          <w:lang w:val="nl-NL"/>
        </w:rPr>
        <w:t>harder</w:t>
      </w:r>
      <w:r>
        <w:rPr>
          <w:lang w:val="nl-NL"/>
        </w:rPr>
        <w:t>;</w:t>
      </w:r>
    </w:p>
    <w:p w14:paraId="4BEE8641" w14:textId="30666F35" w:rsidR="009138BA" w:rsidRDefault="009138BA" w:rsidP="00CD1323">
      <w:pPr>
        <w:pStyle w:val="broodtekst"/>
        <w:numPr>
          <w:ilvl w:val="0"/>
          <w:numId w:val="11"/>
        </w:numPr>
        <w:rPr>
          <w:lang w:val="nl-NL"/>
        </w:rPr>
      </w:pPr>
      <w:r>
        <w:rPr>
          <w:lang w:val="nl-NL"/>
        </w:rPr>
        <w:t xml:space="preserve">Volume </w:t>
      </w:r>
      <w:r w:rsidR="002C3549">
        <w:rPr>
          <w:lang w:val="nl-NL"/>
        </w:rPr>
        <w:t>zachter</w:t>
      </w:r>
      <w:r>
        <w:rPr>
          <w:lang w:val="nl-NL"/>
        </w:rPr>
        <w:t>;</w:t>
      </w:r>
    </w:p>
    <w:p w14:paraId="6EF0D297" w14:textId="05657F64" w:rsidR="009138BA" w:rsidRPr="00FF6CC9" w:rsidRDefault="002C3549" w:rsidP="00CD1323">
      <w:pPr>
        <w:pStyle w:val="broodtekst"/>
        <w:numPr>
          <w:ilvl w:val="0"/>
          <w:numId w:val="11"/>
        </w:numPr>
        <w:rPr>
          <w:lang w:val="nl-NL"/>
        </w:rPr>
      </w:pPr>
      <w:r>
        <w:rPr>
          <w:lang w:val="nl-NL"/>
        </w:rPr>
        <w:t xml:space="preserve">Interne </w:t>
      </w:r>
      <w:r w:rsidR="009138BA">
        <w:rPr>
          <w:lang w:val="nl-NL"/>
        </w:rPr>
        <w:t>Luidsprekers;</w:t>
      </w:r>
    </w:p>
    <w:p w14:paraId="53B23F75" w14:textId="77777777" w:rsidR="009138BA" w:rsidRPr="00FF6CC9" w:rsidRDefault="009138BA" w:rsidP="00CD1323">
      <w:pPr>
        <w:pStyle w:val="broodtekst"/>
        <w:numPr>
          <w:ilvl w:val="0"/>
          <w:numId w:val="11"/>
        </w:numPr>
        <w:rPr>
          <w:lang w:val="nl-NL"/>
        </w:rPr>
      </w:pPr>
      <w:r>
        <w:rPr>
          <w:lang w:val="nl-NL"/>
        </w:rPr>
        <w:t>Return;</w:t>
      </w:r>
    </w:p>
    <w:p w14:paraId="4742FCDB" w14:textId="77777777" w:rsidR="009138BA" w:rsidRDefault="009138BA" w:rsidP="00CD1323">
      <w:pPr>
        <w:pStyle w:val="broodtekst"/>
        <w:numPr>
          <w:ilvl w:val="0"/>
          <w:numId w:val="11"/>
        </w:numPr>
        <w:rPr>
          <w:lang w:val="nl-NL"/>
        </w:rPr>
      </w:pPr>
      <w:r>
        <w:rPr>
          <w:lang w:val="nl-NL"/>
        </w:rPr>
        <w:t>Home;</w:t>
      </w:r>
    </w:p>
    <w:p w14:paraId="100DED71" w14:textId="127A35FE" w:rsidR="00FF6CC9" w:rsidRDefault="00FF6CC9" w:rsidP="00CD1323">
      <w:pPr>
        <w:pStyle w:val="broodtekst"/>
        <w:numPr>
          <w:ilvl w:val="0"/>
          <w:numId w:val="11"/>
        </w:numPr>
        <w:rPr>
          <w:lang w:val="nl-NL"/>
        </w:rPr>
      </w:pPr>
      <w:proofErr w:type="spellStart"/>
      <w:r>
        <w:rPr>
          <w:lang w:val="nl-NL"/>
        </w:rPr>
        <w:t>Not</w:t>
      </w:r>
      <w:proofErr w:type="spellEnd"/>
      <w:r>
        <w:rPr>
          <w:lang w:val="nl-NL"/>
        </w:rPr>
        <w:t xml:space="preserve"> </w:t>
      </w:r>
      <w:proofErr w:type="spellStart"/>
      <w:r>
        <w:rPr>
          <w:lang w:val="nl-NL"/>
        </w:rPr>
        <w:t>used</w:t>
      </w:r>
      <w:proofErr w:type="spellEnd"/>
      <w:r>
        <w:rPr>
          <w:lang w:val="nl-NL"/>
        </w:rPr>
        <w:t>;</w:t>
      </w:r>
    </w:p>
    <w:p w14:paraId="75F43AD4" w14:textId="21D4C731" w:rsidR="00FF6CC9" w:rsidRDefault="00FF6CC9" w:rsidP="00CD1323">
      <w:pPr>
        <w:pStyle w:val="broodtekst"/>
        <w:numPr>
          <w:ilvl w:val="0"/>
          <w:numId w:val="11"/>
        </w:numPr>
        <w:rPr>
          <w:lang w:val="nl-NL"/>
        </w:rPr>
      </w:pPr>
      <w:r>
        <w:rPr>
          <w:lang w:val="nl-NL"/>
        </w:rPr>
        <w:t>Jacket voor oorknoppen</w:t>
      </w:r>
      <w:r w:rsidR="002C3549">
        <w:rPr>
          <w:lang w:val="nl-NL"/>
        </w:rPr>
        <w:t>/oortelefoon</w:t>
      </w:r>
      <w:r w:rsidR="009138BA">
        <w:rPr>
          <w:lang w:val="nl-NL"/>
        </w:rPr>
        <w:t>.</w:t>
      </w:r>
    </w:p>
    <w:p w14:paraId="5F64696D" w14:textId="77777777" w:rsidR="0039734E" w:rsidRDefault="0039734E" w:rsidP="0039734E">
      <w:pPr>
        <w:pStyle w:val="broodtekst"/>
        <w:rPr>
          <w:lang w:val="nl-NL"/>
        </w:rPr>
      </w:pPr>
    </w:p>
    <w:p w14:paraId="1C70A3AA" w14:textId="77777777" w:rsidR="00797F71" w:rsidRDefault="00797F71" w:rsidP="0083569D">
      <w:pPr>
        <w:rPr>
          <w:lang w:val="nl-NL"/>
        </w:rPr>
      </w:pPr>
    </w:p>
    <w:p w14:paraId="391AA078" w14:textId="360EE4F4" w:rsidR="005B7F42" w:rsidRDefault="0077367E" w:rsidP="0083569D">
      <w:pPr>
        <w:rPr>
          <w:lang w:val="nl-NL"/>
        </w:rPr>
      </w:pPr>
      <w:r>
        <w:rPr>
          <w:lang w:val="nl-NL"/>
        </w:rPr>
        <w:t xml:space="preserve">De tablet zal </w:t>
      </w:r>
      <w:r w:rsidR="00CD2B2C">
        <w:rPr>
          <w:lang w:val="nl-NL"/>
        </w:rPr>
        <w:t>softwarematig</w:t>
      </w:r>
      <w:r>
        <w:rPr>
          <w:lang w:val="nl-NL"/>
        </w:rPr>
        <w:t xml:space="preserve"> vast aan een kamer gekoppeld worden voor identificatie</w:t>
      </w:r>
      <w:r w:rsidR="00C56389">
        <w:rPr>
          <w:lang w:val="nl-NL"/>
        </w:rPr>
        <w:t>.</w:t>
      </w:r>
      <w:r>
        <w:rPr>
          <w:lang w:val="nl-NL"/>
        </w:rPr>
        <w:t xml:space="preserve"> De tablet zal ook met een vaste codering </w:t>
      </w:r>
      <w:r w:rsidR="00432081">
        <w:rPr>
          <w:lang w:val="nl-NL"/>
        </w:rPr>
        <w:t>aan de buitenzijde</w:t>
      </w:r>
      <w:r w:rsidR="008C2186">
        <w:rPr>
          <w:lang w:val="nl-NL"/>
        </w:rPr>
        <w:t xml:space="preserve"> fysiek</w:t>
      </w:r>
      <w:r w:rsidR="00432081">
        <w:rPr>
          <w:lang w:val="nl-NL"/>
        </w:rPr>
        <w:t xml:space="preserve"> </w:t>
      </w:r>
      <w:r>
        <w:rPr>
          <w:lang w:val="nl-NL"/>
        </w:rPr>
        <w:t xml:space="preserve">worden “gemerkt” zodat </w:t>
      </w:r>
      <w:r w:rsidR="00432081">
        <w:rPr>
          <w:lang w:val="nl-NL"/>
        </w:rPr>
        <w:t xml:space="preserve">in </w:t>
      </w:r>
      <w:r w:rsidR="00056F8E">
        <w:rPr>
          <w:lang w:val="nl-NL"/>
        </w:rPr>
        <w:t>één</w:t>
      </w:r>
      <w:r w:rsidR="00432081">
        <w:rPr>
          <w:lang w:val="nl-NL"/>
        </w:rPr>
        <w:t xml:space="preserve"> oogopslag </w:t>
      </w:r>
      <w:r w:rsidR="00056F8E">
        <w:rPr>
          <w:lang w:val="nl-NL"/>
        </w:rPr>
        <w:t xml:space="preserve">te zien </w:t>
      </w:r>
      <w:r>
        <w:rPr>
          <w:lang w:val="nl-NL"/>
        </w:rPr>
        <w:t>is bij welke kamer deze hoort</w:t>
      </w:r>
      <w:r w:rsidR="008C2186">
        <w:rPr>
          <w:lang w:val="nl-NL"/>
        </w:rPr>
        <w:t>, zodat niet eerst de tablet aangezet hoeft te worden.</w:t>
      </w:r>
      <w:r>
        <w:rPr>
          <w:lang w:val="nl-NL"/>
        </w:rPr>
        <w:t xml:space="preserve"> Deze coder</w:t>
      </w:r>
      <w:r w:rsidR="00117185">
        <w:rPr>
          <w:lang w:val="nl-NL"/>
        </w:rPr>
        <w:t xml:space="preserve">ing dient in samenspraak met </w:t>
      </w:r>
      <w:r>
        <w:rPr>
          <w:lang w:val="nl-NL"/>
        </w:rPr>
        <w:t xml:space="preserve">Erasmus </w:t>
      </w:r>
      <w:r w:rsidR="00C56389">
        <w:rPr>
          <w:lang w:val="nl-NL"/>
        </w:rPr>
        <w:t xml:space="preserve">MC </w:t>
      </w:r>
      <w:r>
        <w:rPr>
          <w:lang w:val="nl-NL"/>
        </w:rPr>
        <w:t>te worden opgesteld.</w:t>
      </w:r>
      <w:r w:rsidR="00C56389">
        <w:rPr>
          <w:lang w:val="nl-NL"/>
        </w:rPr>
        <w:t xml:space="preserve"> Tijdens de </w:t>
      </w:r>
      <w:r w:rsidR="00D032B1">
        <w:rPr>
          <w:lang w:val="nl-NL"/>
        </w:rPr>
        <w:t>initiële</w:t>
      </w:r>
      <w:r w:rsidR="00C56389">
        <w:rPr>
          <w:lang w:val="nl-NL"/>
        </w:rPr>
        <w:t xml:space="preserve"> projectfase zal dit uitgevoerd worden door SPIE. Aansluitend kunnen incidenteel tablets en televisies </w:t>
      </w:r>
      <w:r w:rsidR="00117185">
        <w:rPr>
          <w:lang w:val="nl-NL"/>
        </w:rPr>
        <w:t>worden gekoppeld</w:t>
      </w:r>
      <w:r w:rsidR="00B01B55">
        <w:rPr>
          <w:lang w:val="nl-NL"/>
        </w:rPr>
        <w:t xml:space="preserve"> aan kamers. Deze hier</w:t>
      </w:r>
      <w:r w:rsidR="00C56389">
        <w:rPr>
          <w:lang w:val="nl-NL"/>
        </w:rPr>
        <w:t>voor te ondernemen acties</w:t>
      </w:r>
      <w:r w:rsidR="00756DC8">
        <w:rPr>
          <w:lang w:val="nl-NL"/>
        </w:rPr>
        <w:t xml:space="preserve"> en wie hiertoe in staat wordt gesteld, wordt </w:t>
      </w:r>
      <w:r w:rsidR="00C56389">
        <w:rPr>
          <w:lang w:val="nl-NL"/>
        </w:rPr>
        <w:t>in de navolgende hoofdstukken beschreven.</w:t>
      </w:r>
    </w:p>
    <w:p w14:paraId="175B3931" w14:textId="77777777" w:rsidR="002C3549" w:rsidRDefault="002C3549" w:rsidP="0083569D">
      <w:pPr>
        <w:rPr>
          <w:lang w:val="nl-NL"/>
        </w:rPr>
      </w:pPr>
    </w:p>
    <w:p w14:paraId="22E26B02" w14:textId="5327EE62" w:rsidR="008C2186" w:rsidRDefault="008C2186" w:rsidP="008C2186">
      <w:pPr>
        <w:pStyle w:val="broodtekst"/>
        <w:rPr>
          <w:lang w:val="nl-NL"/>
        </w:rPr>
      </w:pPr>
      <w:r>
        <w:rPr>
          <w:lang w:val="nl-NL"/>
        </w:rPr>
        <w:t>Er is geen online handleiding beschikbaar. De bediening van een Tablet is intuïtief genoeg om deze zonder handleiding te tonen. Het is natuurlijk altijd mogelijk om deze handleiding op het beschikbare intranet/internet te plaatsen zodat deze eventueel aan een patiënt kan worden overhandigd indien gewenst.</w:t>
      </w:r>
    </w:p>
    <w:p w14:paraId="20CE3C0C" w14:textId="2AA6DD76" w:rsidR="008C2186" w:rsidDel="00A7536E" w:rsidRDefault="008C2186" w:rsidP="0083569D">
      <w:pPr>
        <w:rPr>
          <w:del w:id="18" w:author="Sjouken, John" w:date="2020-11-11T10:31:00Z"/>
          <w:lang w:val="nl-NL"/>
        </w:rPr>
      </w:pPr>
    </w:p>
    <w:p w14:paraId="7ADA4B51" w14:textId="5E8AC26B" w:rsidR="004954A3" w:rsidDel="00A7536E" w:rsidRDefault="004954A3" w:rsidP="00344A56">
      <w:pPr>
        <w:pStyle w:val="broodtekst"/>
        <w:rPr>
          <w:del w:id="19" w:author="Sjouken, John" w:date="2020-11-11T10:31:00Z"/>
          <w:lang w:val="nl-NL"/>
        </w:rPr>
      </w:pPr>
    </w:p>
    <w:p w14:paraId="1372F8E6" w14:textId="0C5178D0" w:rsidR="00400A75" w:rsidDel="00A7536E" w:rsidRDefault="00400A75" w:rsidP="00344A56">
      <w:pPr>
        <w:pStyle w:val="broodtekst"/>
        <w:rPr>
          <w:del w:id="20" w:author="Sjouken, John" w:date="2020-11-11T10:31:00Z"/>
          <w:lang w:val="nl-NL"/>
        </w:rPr>
      </w:pPr>
    </w:p>
    <w:p w14:paraId="7C8500D4" w14:textId="2C94734B" w:rsidR="00834CA4" w:rsidDel="00A7536E" w:rsidRDefault="00834CA4" w:rsidP="00344A56">
      <w:pPr>
        <w:pStyle w:val="broodtekst"/>
        <w:rPr>
          <w:del w:id="21" w:author="Sjouken, John" w:date="2020-11-11T10:31:00Z"/>
          <w:lang w:val="nl-NL"/>
        </w:rPr>
      </w:pPr>
    </w:p>
    <w:p w14:paraId="0D3DDE5C" w14:textId="77777777" w:rsidR="00C56389" w:rsidRDefault="00C56389" w:rsidP="00344A56">
      <w:pPr>
        <w:pStyle w:val="broodtekst"/>
        <w:rPr>
          <w:lang w:val="nl-NL"/>
        </w:rPr>
      </w:pPr>
    </w:p>
    <w:p w14:paraId="2777268F" w14:textId="75078117" w:rsidR="00344A56" w:rsidRDefault="002C3549" w:rsidP="00344A56">
      <w:pPr>
        <w:pStyle w:val="broodtekst"/>
        <w:rPr>
          <w:lang w:val="nl-NL"/>
        </w:rPr>
      </w:pPr>
      <w:r>
        <w:rPr>
          <w:lang w:val="nl-NL"/>
        </w:rPr>
        <w:t>W</w:t>
      </w:r>
      <w:r w:rsidR="00FF6CC9">
        <w:rPr>
          <w:lang w:val="nl-NL"/>
        </w:rPr>
        <w:t>anneer de t</w:t>
      </w:r>
      <w:r w:rsidR="004B2A06">
        <w:rPr>
          <w:lang w:val="nl-NL"/>
        </w:rPr>
        <w:t>ablet aangezet wordt</w:t>
      </w:r>
      <w:r w:rsidR="004364EA">
        <w:rPr>
          <w:lang w:val="nl-NL"/>
        </w:rPr>
        <w:t>,</w:t>
      </w:r>
      <w:r w:rsidR="004F4DF0">
        <w:rPr>
          <w:lang w:val="nl-NL"/>
        </w:rPr>
        <w:t xml:space="preserve"> door het </w:t>
      </w:r>
      <w:r w:rsidR="004954A3">
        <w:rPr>
          <w:lang w:val="nl-NL"/>
        </w:rPr>
        <w:t xml:space="preserve">een aantal seconden </w:t>
      </w:r>
      <w:r w:rsidR="004F4DF0">
        <w:rPr>
          <w:lang w:val="nl-NL"/>
        </w:rPr>
        <w:t>indrukken van de “aan/uit”-knop</w:t>
      </w:r>
      <w:r w:rsidR="004364EA">
        <w:rPr>
          <w:lang w:val="nl-NL"/>
        </w:rPr>
        <w:t>,</w:t>
      </w:r>
      <w:r w:rsidR="004B2A06">
        <w:rPr>
          <w:lang w:val="nl-NL"/>
        </w:rPr>
        <w:t xml:space="preserve"> z</w:t>
      </w:r>
      <w:r w:rsidR="004954A3">
        <w:rPr>
          <w:lang w:val="nl-NL"/>
        </w:rPr>
        <w:t>al</w:t>
      </w:r>
      <w:r w:rsidR="004B2A06">
        <w:rPr>
          <w:lang w:val="nl-NL"/>
        </w:rPr>
        <w:t xml:space="preserve"> </w:t>
      </w:r>
      <w:r w:rsidR="00056F8E">
        <w:rPr>
          <w:lang w:val="nl-NL"/>
        </w:rPr>
        <w:t>soortgelijk</w:t>
      </w:r>
      <w:r w:rsidR="005A3B5D">
        <w:rPr>
          <w:lang w:val="nl-NL"/>
        </w:rPr>
        <w:t xml:space="preserve"> </w:t>
      </w:r>
      <w:r w:rsidR="00CA7E61">
        <w:rPr>
          <w:lang w:val="nl-NL"/>
        </w:rPr>
        <w:t xml:space="preserve">startscherm zichtbaar worden. Deze zal </w:t>
      </w:r>
      <w:r w:rsidR="00D032B1">
        <w:rPr>
          <w:lang w:val="nl-NL"/>
        </w:rPr>
        <w:t xml:space="preserve">vanzelfsprekend </w:t>
      </w:r>
      <w:r w:rsidR="004364EA">
        <w:rPr>
          <w:lang w:val="nl-NL"/>
        </w:rPr>
        <w:t xml:space="preserve">voor </w:t>
      </w:r>
      <w:r w:rsidR="00D032B1">
        <w:rPr>
          <w:lang w:val="nl-NL"/>
        </w:rPr>
        <w:t xml:space="preserve">het ziekenhuis </w:t>
      </w:r>
      <w:r w:rsidR="00CA7E61">
        <w:rPr>
          <w:lang w:val="nl-NL"/>
        </w:rPr>
        <w:t xml:space="preserve">in de Erasmus MC Look </w:t>
      </w:r>
      <w:proofErr w:type="spellStart"/>
      <w:r w:rsidR="00CA7E61">
        <w:rPr>
          <w:lang w:val="nl-NL"/>
        </w:rPr>
        <w:t>and</w:t>
      </w:r>
      <w:proofErr w:type="spellEnd"/>
      <w:r w:rsidR="00CA7E61">
        <w:rPr>
          <w:lang w:val="nl-NL"/>
        </w:rPr>
        <w:t xml:space="preserve"> feel worden uitgevoerd.</w:t>
      </w:r>
    </w:p>
    <w:p w14:paraId="6CEA0221" w14:textId="77777777" w:rsidR="0039734E" w:rsidRDefault="0039734E" w:rsidP="00344A56">
      <w:pPr>
        <w:pStyle w:val="broodtekst"/>
        <w:rPr>
          <w:lang w:val="nl-NL"/>
        </w:rPr>
      </w:pPr>
    </w:p>
    <w:p w14:paraId="22E09E47" w14:textId="77777777" w:rsidR="00635673" w:rsidRDefault="00635673" w:rsidP="00344A56">
      <w:pPr>
        <w:pStyle w:val="broodtekst"/>
        <w:rPr>
          <w:lang w:val="nl-NL"/>
        </w:rPr>
      </w:pPr>
    </w:p>
    <w:p w14:paraId="2A025A7E" w14:textId="1226319E" w:rsidR="004B2A06" w:rsidRDefault="004B2A06" w:rsidP="00344A56">
      <w:pPr>
        <w:pStyle w:val="broodtekst"/>
        <w:rPr>
          <w:lang w:val="nl-NL"/>
        </w:rPr>
      </w:pPr>
      <w:r>
        <w:rPr>
          <w:noProof/>
          <w:lang w:val="nl-NL" w:eastAsia="nl-NL"/>
        </w:rPr>
        <w:drawing>
          <wp:inline distT="0" distB="0" distL="0" distR="0" wp14:anchorId="795D4A05" wp14:editId="2560C3B7">
            <wp:extent cx="4762500" cy="267890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sert Screenshot.jpg"/>
                    <pic:cNvPicPr/>
                  </pic:nvPicPr>
                  <pic:blipFill>
                    <a:blip r:embed="rId14" cstate="email">
                      <a:extLst>
                        <a:ext uri="{28A0092B-C50C-407E-A947-70E740481C1C}">
                          <a14:useLocalDpi xmlns:a14="http://schemas.microsoft.com/office/drawing/2010/main"/>
                        </a:ext>
                      </a:extLst>
                    </a:blip>
                    <a:stretch>
                      <a:fillRect/>
                    </a:stretch>
                  </pic:blipFill>
                  <pic:spPr>
                    <a:xfrm>
                      <a:off x="0" y="0"/>
                      <a:ext cx="4763949" cy="2679721"/>
                    </a:xfrm>
                    <a:prstGeom prst="rect">
                      <a:avLst/>
                    </a:prstGeom>
                  </pic:spPr>
                </pic:pic>
              </a:graphicData>
            </a:graphic>
          </wp:inline>
        </w:drawing>
      </w:r>
    </w:p>
    <w:p w14:paraId="1AD60B77" w14:textId="77777777" w:rsidR="005A3B5D" w:rsidRDefault="005A3B5D" w:rsidP="00344A56">
      <w:pPr>
        <w:pStyle w:val="broodtekst"/>
        <w:rPr>
          <w:lang w:val="nl-NL"/>
        </w:rPr>
      </w:pPr>
    </w:p>
    <w:p w14:paraId="48E3CBF0" w14:textId="77777777" w:rsidR="009A0ABE" w:rsidRDefault="004954A3" w:rsidP="00344A56">
      <w:pPr>
        <w:pStyle w:val="broodtekst"/>
        <w:rPr>
          <w:lang w:val="nl-NL"/>
        </w:rPr>
      </w:pPr>
      <w:r>
        <w:rPr>
          <w:lang w:val="nl-NL"/>
        </w:rPr>
        <w:t>Op dit start</w:t>
      </w:r>
      <w:r w:rsidR="00CA7E61">
        <w:rPr>
          <w:lang w:val="nl-NL"/>
        </w:rPr>
        <w:t>scherm</w:t>
      </w:r>
      <w:r>
        <w:rPr>
          <w:lang w:val="nl-NL"/>
        </w:rPr>
        <w:t xml:space="preserve"> kan door de gebruiker zelfstandig </w:t>
      </w:r>
      <w:r w:rsidR="008C2186">
        <w:rPr>
          <w:lang w:val="nl-NL"/>
        </w:rPr>
        <w:t xml:space="preserve">een applicatie </w:t>
      </w:r>
      <w:r>
        <w:rPr>
          <w:lang w:val="nl-NL"/>
        </w:rPr>
        <w:t>gekozen worden</w:t>
      </w:r>
      <w:r w:rsidR="00106655">
        <w:rPr>
          <w:lang w:val="nl-NL"/>
        </w:rPr>
        <w:t>. Deze applicaties zijn d</w:t>
      </w:r>
      <w:r>
        <w:rPr>
          <w:lang w:val="nl-NL"/>
        </w:rPr>
        <w:t xml:space="preserve">oor het Erasmus MC </w:t>
      </w:r>
      <w:r w:rsidR="00106655">
        <w:rPr>
          <w:lang w:val="nl-NL"/>
        </w:rPr>
        <w:t xml:space="preserve"> geselecteerd. </w:t>
      </w:r>
      <w:r w:rsidR="00400A75">
        <w:rPr>
          <w:lang w:val="nl-NL"/>
        </w:rPr>
        <w:t xml:space="preserve"> </w:t>
      </w:r>
      <w:r w:rsidR="00106655">
        <w:rPr>
          <w:lang w:val="nl-NL"/>
        </w:rPr>
        <w:t>Hier komen</w:t>
      </w:r>
      <w:r w:rsidR="00400A75">
        <w:rPr>
          <w:lang w:val="nl-NL"/>
        </w:rPr>
        <w:t xml:space="preserve"> we verder in dit document op terug</w:t>
      </w:r>
      <w:r w:rsidR="00106655">
        <w:rPr>
          <w:lang w:val="nl-NL"/>
        </w:rPr>
        <w:t>.</w:t>
      </w:r>
    </w:p>
    <w:p w14:paraId="1AC2A00A" w14:textId="507B3722" w:rsidR="009A0ABE" w:rsidRDefault="009A0ABE" w:rsidP="00344A56">
      <w:pPr>
        <w:pStyle w:val="broodtekst"/>
        <w:rPr>
          <w:lang w:val="nl-NL"/>
        </w:rPr>
      </w:pPr>
      <w:r>
        <w:rPr>
          <w:lang w:val="nl-NL"/>
        </w:rPr>
        <w:t xml:space="preserve">Er is maar 1 pagina beschikbaar en de </w:t>
      </w:r>
      <w:proofErr w:type="spellStart"/>
      <w:r>
        <w:rPr>
          <w:lang w:val="nl-NL"/>
        </w:rPr>
        <w:t>swipe</w:t>
      </w:r>
      <w:proofErr w:type="spellEnd"/>
      <w:r>
        <w:rPr>
          <w:lang w:val="nl-NL"/>
        </w:rPr>
        <w:t xml:space="preserve"> functie is dus niet van toepassing.</w:t>
      </w:r>
      <w:r w:rsidR="004954A3">
        <w:rPr>
          <w:lang w:val="nl-NL"/>
        </w:rPr>
        <w:t xml:space="preserve"> </w:t>
      </w:r>
      <w:r w:rsidR="009533B4">
        <w:rPr>
          <w:lang w:val="nl-NL"/>
        </w:rPr>
        <w:t>Op het startscherm zal verder onderstaande informatie zichtbaar zijn:</w:t>
      </w:r>
    </w:p>
    <w:p w14:paraId="482BB994" w14:textId="77777777" w:rsidR="009533B4" w:rsidRDefault="009533B4" w:rsidP="00344A56">
      <w:pPr>
        <w:pStyle w:val="broodtekst"/>
        <w:rPr>
          <w:lang w:val="nl-NL"/>
        </w:rPr>
      </w:pPr>
    </w:p>
    <w:p w14:paraId="21FF016C" w14:textId="2B04C5DB" w:rsidR="009533B4" w:rsidRDefault="009533B4" w:rsidP="009533B4">
      <w:pPr>
        <w:pStyle w:val="broodtekst"/>
        <w:numPr>
          <w:ilvl w:val="0"/>
          <w:numId w:val="23"/>
        </w:numPr>
        <w:rPr>
          <w:lang w:val="nl-NL"/>
        </w:rPr>
      </w:pPr>
      <w:r>
        <w:rPr>
          <w:lang w:val="nl-NL"/>
        </w:rPr>
        <w:t xml:space="preserve">Naam </w:t>
      </w:r>
      <w:r w:rsidR="00D032B1">
        <w:rPr>
          <w:lang w:val="nl-NL"/>
        </w:rPr>
        <w:t>patiënt</w:t>
      </w:r>
    </w:p>
    <w:p w14:paraId="10B6182F" w14:textId="45FE3980" w:rsidR="009533B4" w:rsidRDefault="009533B4" w:rsidP="009533B4">
      <w:pPr>
        <w:pStyle w:val="broodtekst"/>
        <w:numPr>
          <w:ilvl w:val="0"/>
          <w:numId w:val="23"/>
        </w:numPr>
        <w:rPr>
          <w:lang w:val="nl-NL"/>
        </w:rPr>
      </w:pPr>
      <w:r>
        <w:rPr>
          <w:lang w:val="nl-NL"/>
        </w:rPr>
        <w:t>Kamernummer</w:t>
      </w:r>
    </w:p>
    <w:p w14:paraId="595A8C8D" w14:textId="72BCCD12" w:rsidR="009533B4" w:rsidRDefault="009533B4" w:rsidP="009533B4">
      <w:pPr>
        <w:pStyle w:val="broodtekst"/>
        <w:numPr>
          <w:ilvl w:val="0"/>
          <w:numId w:val="23"/>
        </w:numPr>
        <w:rPr>
          <w:lang w:val="nl-NL"/>
        </w:rPr>
      </w:pPr>
      <w:r>
        <w:rPr>
          <w:lang w:val="nl-NL"/>
        </w:rPr>
        <w:t>Batterijindicatie</w:t>
      </w:r>
      <w:r w:rsidR="004364EA">
        <w:rPr>
          <w:lang w:val="nl-NL"/>
        </w:rPr>
        <w:t xml:space="preserve"> (in percentage)</w:t>
      </w:r>
    </w:p>
    <w:p w14:paraId="1CE0B4AD" w14:textId="77777777" w:rsidR="009A0ABE" w:rsidRDefault="009A0ABE" w:rsidP="00344A56">
      <w:pPr>
        <w:pStyle w:val="broodtekst"/>
        <w:rPr>
          <w:lang w:val="nl-NL"/>
        </w:rPr>
      </w:pPr>
    </w:p>
    <w:p w14:paraId="3D7FF442" w14:textId="1D2658FB" w:rsidR="0039734E" w:rsidRDefault="009A0ABE" w:rsidP="00344A56">
      <w:pPr>
        <w:pStyle w:val="broodtekst"/>
        <w:rPr>
          <w:lang w:val="nl-NL"/>
        </w:rPr>
      </w:pPr>
      <w:r>
        <w:rPr>
          <w:lang w:val="nl-NL"/>
        </w:rPr>
        <w:t xml:space="preserve">Verder </w:t>
      </w:r>
      <w:r w:rsidR="004954A3">
        <w:rPr>
          <w:lang w:val="nl-NL"/>
        </w:rPr>
        <w:t xml:space="preserve">kan de patiënt </w:t>
      </w:r>
      <w:r>
        <w:rPr>
          <w:lang w:val="nl-NL"/>
        </w:rPr>
        <w:t>op het hoofdscherm</w:t>
      </w:r>
      <w:r w:rsidR="004954A3">
        <w:rPr>
          <w:lang w:val="nl-NL"/>
        </w:rPr>
        <w:t xml:space="preserve"> eigenhandig de instellingen wijzigen voor de taal die ge</w:t>
      </w:r>
      <w:r w:rsidR="00056F8E">
        <w:rPr>
          <w:lang w:val="nl-NL"/>
        </w:rPr>
        <w:t>bruikt wordt op de tablet.</w:t>
      </w:r>
    </w:p>
    <w:p w14:paraId="70CA63E9" w14:textId="5617D2C5" w:rsidR="0039734E" w:rsidDel="00A7536E" w:rsidRDefault="0039734E" w:rsidP="00344A56">
      <w:pPr>
        <w:pStyle w:val="broodtekst"/>
        <w:rPr>
          <w:del w:id="22" w:author="Sjouken, John" w:date="2020-11-11T10:32:00Z"/>
          <w:lang w:val="nl-NL"/>
        </w:rPr>
      </w:pPr>
      <w:bookmarkStart w:id="23" w:name="_Toc55984397"/>
      <w:bookmarkStart w:id="24" w:name="_Toc55984532"/>
      <w:bookmarkStart w:id="25" w:name="_Toc55984679"/>
      <w:bookmarkStart w:id="26" w:name="_Toc55984815"/>
      <w:bookmarkStart w:id="27" w:name="_Toc55984949"/>
      <w:bookmarkStart w:id="28" w:name="_Toc55985070"/>
      <w:bookmarkStart w:id="29" w:name="_Toc55986293"/>
      <w:bookmarkEnd w:id="23"/>
      <w:bookmarkEnd w:id="24"/>
      <w:bookmarkEnd w:id="25"/>
      <w:bookmarkEnd w:id="26"/>
      <w:bookmarkEnd w:id="27"/>
      <w:bookmarkEnd w:id="28"/>
      <w:bookmarkEnd w:id="29"/>
    </w:p>
    <w:p w14:paraId="52D446FA" w14:textId="30A6DE3F" w:rsidR="00E528CD" w:rsidRDefault="00E528CD" w:rsidP="006A0231">
      <w:pPr>
        <w:pStyle w:val="Heading2"/>
        <w:rPr>
          <w:ins w:id="30" w:author="Sjouken, John" w:date="2020-11-11T10:17:00Z"/>
        </w:rPr>
      </w:pPr>
      <w:bookmarkStart w:id="31" w:name="_Toc66790793"/>
      <w:ins w:id="32" w:author="Sjouken, John" w:date="2020-11-11T10:16:00Z">
        <w:r w:rsidRPr="00E528CD">
          <w:t>Knoppen onder</w:t>
        </w:r>
      </w:ins>
      <w:ins w:id="33" w:author="Sjouken, John" w:date="2020-11-11T10:17:00Z">
        <w:r w:rsidRPr="00E528CD">
          <w:t>zijde tablet</w:t>
        </w:r>
        <w:bookmarkEnd w:id="31"/>
      </w:ins>
    </w:p>
    <w:p w14:paraId="014EBD27" w14:textId="7A43345C" w:rsidR="00E528CD" w:rsidRDefault="006A0231" w:rsidP="00E528CD">
      <w:pPr>
        <w:rPr>
          <w:ins w:id="34" w:author="Sjouken, John" w:date="2020-11-11T10:17:00Z"/>
          <w:lang w:val="nl-NL"/>
        </w:rPr>
      </w:pPr>
      <w:ins w:id="35" w:author="Sjouken, John" w:date="2020-11-11T10:18:00Z">
        <w:r>
          <w:rPr>
            <w:noProof/>
          </w:rPr>
          <w:drawing>
            <wp:anchor distT="0" distB="0" distL="114300" distR="114300" simplePos="0" relativeHeight="251679744" behindDoc="0" locked="0" layoutInCell="1" allowOverlap="1" wp14:anchorId="54A99690" wp14:editId="0C411455">
              <wp:simplePos x="0" y="0"/>
              <wp:positionH relativeFrom="margin">
                <wp:align>right</wp:align>
              </wp:positionH>
              <wp:positionV relativeFrom="paragraph">
                <wp:posOffset>249256</wp:posOffset>
              </wp:positionV>
              <wp:extent cx="5759450" cy="177800"/>
              <wp:effectExtent l="0" t="0" r="0" b="0"/>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5759450" cy="177800"/>
                      </a:xfrm>
                      <a:prstGeom prst="rect">
                        <a:avLst/>
                      </a:prstGeom>
                    </pic:spPr>
                  </pic:pic>
                </a:graphicData>
              </a:graphic>
            </wp:anchor>
          </w:drawing>
        </w:r>
      </w:ins>
      <w:ins w:id="36" w:author="Sjouken, John" w:date="2020-11-11T10:17:00Z">
        <w:r w:rsidR="00E528CD">
          <w:rPr>
            <w:lang w:val="nl-NL"/>
          </w:rPr>
          <w:t xml:space="preserve">Aan de onderzijde van </w:t>
        </w:r>
      </w:ins>
      <w:ins w:id="37" w:author="Sjouken, John" w:date="2020-11-11T11:15:00Z">
        <w:r w:rsidR="003E6364">
          <w:rPr>
            <w:lang w:val="nl-NL"/>
          </w:rPr>
          <w:t xml:space="preserve">het scherm van </w:t>
        </w:r>
      </w:ins>
      <w:ins w:id="38" w:author="Sjouken, John" w:date="2020-11-11T10:17:00Z">
        <w:r w:rsidR="00E528CD">
          <w:rPr>
            <w:lang w:val="nl-NL"/>
          </w:rPr>
          <w:t>de tablet bevinden zich de volgende knoppen:</w:t>
        </w:r>
      </w:ins>
    </w:p>
    <w:p w14:paraId="500A18CC" w14:textId="55EBBFD5" w:rsidR="00E528CD" w:rsidRDefault="00E528CD" w:rsidP="00E528CD">
      <w:pPr>
        <w:rPr>
          <w:ins w:id="39" w:author="Sjouken, John" w:date="2020-11-11T10:18:00Z"/>
          <w:lang w:val="nl-NL"/>
        </w:rPr>
      </w:pPr>
    </w:p>
    <w:p w14:paraId="78F8EB57" w14:textId="221C8D3E" w:rsidR="00E528CD" w:rsidRDefault="00E528CD" w:rsidP="00E528CD">
      <w:pPr>
        <w:rPr>
          <w:ins w:id="40" w:author="Sjouken, John" w:date="2020-11-11T10:19:00Z"/>
          <w:lang w:val="nl-NL"/>
        </w:rPr>
      </w:pPr>
      <w:ins w:id="41" w:author="Sjouken, John" w:date="2020-11-11T10:18:00Z">
        <w:r>
          <w:rPr>
            <w:lang w:val="nl-NL"/>
          </w:rPr>
          <w:t>Hieronder volgt van links naar re</w:t>
        </w:r>
      </w:ins>
      <w:ins w:id="42" w:author="Sjouken, John" w:date="2020-11-11T10:19:00Z">
        <w:r>
          <w:rPr>
            <w:lang w:val="nl-NL"/>
          </w:rPr>
          <w:t>chts een uitleg</w:t>
        </w:r>
      </w:ins>
      <w:ins w:id="43" w:author="Sjouken, John" w:date="2020-11-11T10:21:00Z">
        <w:r w:rsidR="006A0231">
          <w:rPr>
            <w:lang w:val="nl-NL"/>
          </w:rPr>
          <w:t>.</w:t>
        </w:r>
      </w:ins>
    </w:p>
    <w:p w14:paraId="7F8CC272" w14:textId="77777777" w:rsidR="00E528CD" w:rsidRPr="00E528CD" w:rsidRDefault="00E528CD" w:rsidP="00E528CD">
      <w:pPr>
        <w:rPr>
          <w:ins w:id="44" w:author="Sjouken, John" w:date="2020-11-11T10:16:00Z"/>
          <w:lang w:val="nl-NL"/>
        </w:rPr>
      </w:pPr>
    </w:p>
    <w:p w14:paraId="7F96E555" w14:textId="03B9A8D7" w:rsidR="006A0231" w:rsidRPr="00B93C81" w:rsidRDefault="006A0231" w:rsidP="006A0231">
      <w:pPr>
        <w:pStyle w:val="Heading3"/>
        <w:rPr>
          <w:ins w:id="45" w:author="Sjouken, John" w:date="2020-11-11T10:20:00Z"/>
          <w:lang w:val="nl-NL"/>
        </w:rPr>
      </w:pPr>
      <w:bookmarkStart w:id="46" w:name="_Toc66790794"/>
      <w:ins w:id="47" w:author="Sjouken, John" w:date="2020-11-11T10:21:00Z">
        <w:r w:rsidRPr="00B93C81">
          <w:rPr>
            <w:noProof/>
            <w:lang w:val="nl-NL"/>
          </w:rPr>
          <w:drawing>
            <wp:anchor distT="0" distB="0" distL="114300" distR="114300" simplePos="0" relativeHeight="251680768" behindDoc="0" locked="0" layoutInCell="1" allowOverlap="1" wp14:anchorId="2FF65A16" wp14:editId="37B5B3FB">
              <wp:simplePos x="0" y="0"/>
              <wp:positionH relativeFrom="margin">
                <wp:align>left</wp:align>
              </wp:positionH>
              <wp:positionV relativeFrom="paragraph">
                <wp:posOffset>452983</wp:posOffset>
              </wp:positionV>
              <wp:extent cx="1533525" cy="295275"/>
              <wp:effectExtent l="0" t="0" r="9525" b="9525"/>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33525" cy="295275"/>
                      </a:xfrm>
                      <a:prstGeom prst="rect">
                        <a:avLst/>
                      </a:prstGeom>
                    </pic:spPr>
                  </pic:pic>
                </a:graphicData>
              </a:graphic>
            </wp:anchor>
          </w:drawing>
        </w:r>
      </w:ins>
      <w:ins w:id="48" w:author="Sjouken, John" w:date="2020-11-11T10:20:00Z">
        <w:r w:rsidRPr="00B93C81">
          <w:rPr>
            <w:lang w:val="nl-NL"/>
          </w:rPr>
          <w:t>Persoonlijke data</w:t>
        </w:r>
        <w:bookmarkEnd w:id="46"/>
      </w:ins>
    </w:p>
    <w:p w14:paraId="5AE8E863" w14:textId="03FBC60B" w:rsidR="006A0231" w:rsidRDefault="006A0231" w:rsidP="006A0231">
      <w:pPr>
        <w:rPr>
          <w:ins w:id="49" w:author="Sjouken, John" w:date="2020-11-11T10:20:00Z"/>
          <w:lang w:val="nl-NL"/>
        </w:rPr>
      </w:pPr>
      <w:ins w:id="50" w:author="Sjouken, John" w:date="2020-11-11T10:20:00Z">
        <w:r>
          <w:rPr>
            <w:lang w:val="nl-NL"/>
          </w:rPr>
          <w:t xml:space="preserve">Vanwege de doelgroep van gebruikers (patiënten) is een toegang d.m.v. een zelf te herinneren pincode weliswaar de meest veilige, maar geen pragmatische oplossing. Er is dus bewust gekozen, in samenspraak met de Security </w:t>
        </w:r>
        <w:proofErr w:type="spellStart"/>
        <w:r>
          <w:rPr>
            <w:lang w:val="nl-NL"/>
          </w:rPr>
          <w:t>Officer</w:t>
        </w:r>
        <w:proofErr w:type="spellEnd"/>
        <w:r>
          <w:rPr>
            <w:lang w:val="nl-NL"/>
          </w:rPr>
          <w:t xml:space="preserve"> van het Erasmus MC, om de tablet niet te vergrendelen met een pincode. Om de veiligheid voor persoonlijke data te waarborgen zijn verschillende veiligheidsmechanismen opgenomen in dit ontwerp. </w:t>
        </w:r>
      </w:ins>
    </w:p>
    <w:p w14:paraId="3427F735" w14:textId="77777777" w:rsidR="006A0231" w:rsidRDefault="006A0231" w:rsidP="006A0231">
      <w:pPr>
        <w:rPr>
          <w:ins w:id="51" w:author="Sjouken, John" w:date="2020-11-11T10:20:00Z"/>
          <w:lang w:val="nl-NL"/>
        </w:rPr>
      </w:pPr>
    </w:p>
    <w:p w14:paraId="7C436C8A" w14:textId="162D35D3" w:rsidR="006A0231" w:rsidRPr="00756DC8" w:rsidRDefault="006A0231" w:rsidP="006A0231">
      <w:pPr>
        <w:rPr>
          <w:ins w:id="52" w:author="Sjouken, John" w:date="2020-11-11T10:20:00Z"/>
          <w:b/>
          <w:lang w:val="nl-NL"/>
        </w:rPr>
      </w:pPr>
      <w:ins w:id="53" w:author="Sjouken, John" w:date="2020-11-11T10:20:00Z">
        <w:r w:rsidRPr="00756DC8">
          <w:rPr>
            <w:b/>
            <w:lang w:val="nl-NL"/>
          </w:rPr>
          <w:t>Wissen van persoonlijke gegevens met een altijd zichtbare button op het scherm</w:t>
        </w:r>
      </w:ins>
    </w:p>
    <w:p w14:paraId="41A7E47E" w14:textId="5F768FAE" w:rsidR="006A0231" w:rsidRDefault="006A0231" w:rsidP="006A0231">
      <w:pPr>
        <w:rPr>
          <w:ins w:id="54" w:author="Sjouken, John" w:date="2020-11-11T10:20:00Z"/>
          <w:lang w:val="nl-NL"/>
        </w:rPr>
      </w:pPr>
      <w:ins w:id="55" w:author="Sjouken, John" w:date="2020-11-11T10:20:00Z">
        <w:r>
          <w:rPr>
            <w:lang w:val="nl-NL"/>
          </w:rPr>
          <w:t>De patiënt heeft op elk gewenst ogenblik de mogelijkheid om de persoonlijke items van de tablet te wissen door het drukken van de “</w:t>
        </w:r>
        <w:proofErr w:type="spellStart"/>
        <w:r>
          <w:rPr>
            <w:lang w:val="nl-NL"/>
          </w:rPr>
          <w:t>clear</w:t>
        </w:r>
        <w:proofErr w:type="spellEnd"/>
        <w:r>
          <w:rPr>
            <w:lang w:val="nl-NL"/>
          </w:rPr>
          <w:t xml:space="preserve"> </w:t>
        </w:r>
        <w:proofErr w:type="spellStart"/>
        <w:r>
          <w:rPr>
            <w:lang w:val="nl-NL"/>
          </w:rPr>
          <w:t>your</w:t>
        </w:r>
        <w:proofErr w:type="spellEnd"/>
        <w:r>
          <w:rPr>
            <w:lang w:val="nl-NL"/>
          </w:rPr>
          <w:t xml:space="preserve"> personal data” knop. Hierdoor zal alle lokale informatie (zoals browsergeschiedenis) gewist worden. Dit kan bijvoorbeeld handig zijn als de patiënt zijn kamer verlaat voor een onderzoek of iets dergelijks.</w:t>
        </w:r>
      </w:ins>
    </w:p>
    <w:p w14:paraId="60F58113" w14:textId="77777777" w:rsidR="006A0231" w:rsidRDefault="006A0231" w:rsidP="006A0231">
      <w:pPr>
        <w:rPr>
          <w:ins w:id="56" w:author="Sjouken, John" w:date="2020-11-11T10:20:00Z"/>
          <w:lang w:val="nl-NL"/>
        </w:rPr>
      </w:pPr>
    </w:p>
    <w:p w14:paraId="4565A4CC" w14:textId="77777777" w:rsidR="006A0231" w:rsidRPr="00635382" w:rsidRDefault="006A0231" w:rsidP="006A0231">
      <w:pPr>
        <w:rPr>
          <w:ins w:id="57" w:author="Sjouken, John" w:date="2020-11-11T10:20:00Z"/>
          <w:b/>
          <w:lang w:val="nl-NL"/>
        </w:rPr>
      </w:pPr>
      <w:ins w:id="58" w:author="Sjouken, John" w:date="2020-11-11T10:20:00Z">
        <w:r w:rsidRPr="00635382">
          <w:rPr>
            <w:b/>
            <w:lang w:val="nl-NL"/>
          </w:rPr>
          <w:t xml:space="preserve">Na administratief ontslag van de patiënt </w:t>
        </w:r>
        <w:r>
          <w:rPr>
            <w:b/>
            <w:lang w:val="nl-NL"/>
          </w:rPr>
          <w:t>wordt automatisch</w:t>
        </w:r>
        <w:r w:rsidRPr="00635382">
          <w:rPr>
            <w:b/>
            <w:lang w:val="nl-NL"/>
          </w:rPr>
          <w:t xml:space="preserve"> een </w:t>
        </w:r>
        <w:proofErr w:type="spellStart"/>
        <w:r w:rsidRPr="00635382">
          <w:rPr>
            <w:b/>
            <w:lang w:val="nl-NL"/>
          </w:rPr>
          <w:t>clear</w:t>
        </w:r>
        <w:proofErr w:type="spellEnd"/>
        <w:r w:rsidRPr="00635382">
          <w:rPr>
            <w:b/>
            <w:lang w:val="nl-NL"/>
          </w:rPr>
          <w:t>-</w:t>
        </w:r>
        <w:proofErr w:type="spellStart"/>
        <w:r w:rsidRPr="00635382">
          <w:rPr>
            <w:b/>
            <w:lang w:val="nl-NL"/>
          </w:rPr>
          <w:t>all</w:t>
        </w:r>
        <w:proofErr w:type="spellEnd"/>
        <w:r w:rsidRPr="00635382">
          <w:rPr>
            <w:b/>
            <w:lang w:val="nl-NL"/>
          </w:rPr>
          <w:t>-commando gegeven</w:t>
        </w:r>
      </w:ins>
    </w:p>
    <w:p w14:paraId="676FF95A" w14:textId="77777777" w:rsidR="006A0231" w:rsidRDefault="006A0231" w:rsidP="006A0231">
      <w:pPr>
        <w:rPr>
          <w:ins w:id="59" w:author="Sjouken, John" w:date="2020-11-11T10:20:00Z"/>
          <w:lang w:val="nl-NL"/>
        </w:rPr>
      </w:pPr>
      <w:ins w:id="60" w:author="Sjouken, John" w:date="2020-11-11T10:20:00Z">
        <w:r>
          <w:rPr>
            <w:lang w:val="nl-NL"/>
          </w:rPr>
          <w:t xml:space="preserve">Na de ontvangst, via de </w:t>
        </w:r>
        <w:proofErr w:type="gramStart"/>
        <w:r>
          <w:rPr>
            <w:lang w:val="nl-NL"/>
          </w:rPr>
          <w:t>HIX koppeling</w:t>
        </w:r>
        <w:proofErr w:type="gramEnd"/>
        <w:r>
          <w:rPr>
            <w:lang w:val="nl-NL"/>
          </w:rPr>
          <w:t xml:space="preserve"> op de PXP server, van administratief ontslag van een patiënt zal er automatisch een “</w:t>
        </w:r>
        <w:proofErr w:type="spellStart"/>
        <w:r>
          <w:rPr>
            <w:lang w:val="nl-NL"/>
          </w:rPr>
          <w:t>clear</w:t>
        </w:r>
        <w:proofErr w:type="spellEnd"/>
        <w:r>
          <w:rPr>
            <w:lang w:val="nl-NL"/>
          </w:rPr>
          <w:t xml:space="preserve"> </w:t>
        </w:r>
        <w:proofErr w:type="spellStart"/>
        <w:r>
          <w:rPr>
            <w:lang w:val="nl-NL"/>
          </w:rPr>
          <w:t>all</w:t>
        </w:r>
        <w:proofErr w:type="spellEnd"/>
        <w:r>
          <w:rPr>
            <w:lang w:val="nl-NL"/>
          </w:rPr>
          <w:t>” commando door de PXP server naar de tablet verstuurd worden. Hierdoor zullen automatisch alle cookies en andere opgeslagen data gewist worden. Ook</w:t>
        </w:r>
        <w:r w:rsidRPr="004367E5">
          <w:rPr>
            <w:lang w:val="nl-NL"/>
          </w:rPr>
          <w:t xml:space="preserve"> </w:t>
        </w:r>
        <w:r>
          <w:rPr>
            <w:lang w:val="nl-NL"/>
          </w:rPr>
          <w:t>zal de kamertemperatuur op setpoint (positie ‘0”) gezet worden. De tablet kan daarna aansluitend, na het fysiek schoonmaken, weer ingezet worden voor een nieuwe patiënt.</w:t>
        </w:r>
      </w:ins>
    </w:p>
    <w:p w14:paraId="4DBDEA54" w14:textId="77777777" w:rsidR="006A0231" w:rsidRDefault="006A0231" w:rsidP="006A0231">
      <w:pPr>
        <w:rPr>
          <w:ins w:id="61" w:author="Sjouken, John" w:date="2020-11-11T10:20:00Z"/>
          <w:lang w:val="nl-NL"/>
        </w:rPr>
      </w:pPr>
    </w:p>
    <w:p w14:paraId="09D3834B" w14:textId="77777777" w:rsidR="006A0231" w:rsidRDefault="006A0231" w:rsidP="006A0231">
      <w:pPr>
        <w:rPr>
          <w:ins w:id="62" w:author="Sjouken, John" w:date="2020-11-11T10:20:00Z"/>
          <w:lang w:val="nl-NL"/>
        </w:rPr>
      </w:pPr>
      <w:ins w:id="63" w:author="Sjouken, John" w:date="2020-11-11T10:20:00Z">
        <w:r>
          <w:rPr>
            <w:lang w:val="nl-NL"/>
          </w:rPr>
          <w:t xml:space="preserve">Op de dagbehandeling, waar meerdere patiënten binnen een gezamenlijke ruimte verblijven, zal de tablet niet specifiek aan een patiënt gekoppeld worden gezien de hoge </w:t>
        </w:r>
        <w:proofErr w:type="spellStart"/>
        <w:r>
          <w:rPr>
            <w:lang w:val="nl-NL"/>
          </w:rPr>
          <w:t>turn-over</w:t>
        </w:r>
        <w:proofErr w:type="spellEnd"/>
        <w:r>
          <w:rPr>
            <w:lang w:val="nl-NL"/>
          </w:rPr>
          <w:t xml:space="preserve">. </w:t>
        </w:r>
        <w:r w:rsidRPr="002F2120">
          <w:rPr>
            <w:lang w:val="nl-NL"/>
          </w:rPr>
          <w:t>De gebruiksgegevens</w:t>
        </w:r>
        <w:r>
          <w:rPr>
            <w:lang w:val="nl-NL"/>
          </w:rPr>
          <w:t xml:space="preserve"> op de tablet zullen</w:t>
        </w:r>
        <w:r w:rsidRPr="002F2120">
          <w:rPr>
            <w:lang w:val="nl-NL"/>
          </w:rPr>
          <w:t xml:space="preserve"> dus bij wisseling patiënt door de FZM (onderdeel van schoonmaken </w:t>
        </w:r>
        <w:proofErr w:type="spellStart"/>
        <w:r w:rsidRPr="002F2120">
          <w:rPr>
            <w:lang w:val="nl-NL"/>
          </w:rPr>
          <w:t>dagbehandelplek</w:t>
        </w:r>
        <w:proofErr w:type="spellEnd"/>
        <w:r w:rsidRPr="002F2120">
          <w:rPr>
            <w:lang w:val="nl-NL"/>
          </w:rPr>
          <w:t>) moeten worden gewist door middel van</w:t>
        </w:r>
        <w:r>
          <w:rPr>
            <w:lang w:val="nl-NL"/>
          </w:rPr>
          <w:t xml:space="preserve"> het activeren van de “</w:t>
        </w:r>
        <w:proofErr w:type="spellStart"/>
        <w:r>
          <w:rPr>
            <w:lang w:val="nl-NL"/>
          </w:rPr>
          <w:t>clear</w:t>
        </w:r>
        <w:proofErr w:type="spellEnd"/>
        <w:r>
          <w:rPr>
            <w:lang w:val="nl-NL"/>
          </w:rPr>
          <w:t xml:space="preserve"> </w:t>
        </w:r>
        <w:proofErr w:type="spellStart"/>
        <w:r>
          <w:rPr>
            <w:lang w:val="nl-NL"/>
          </w:rPr>
          <w:t>your</w:t>
        </w:r>
        <w:proofErr w:type="spellEnd"/>
        <w:r>
          <w:rPr>
            <w:lang w:val="nl-NL"/>
          </w:rPr>
          <w:t xml:space="preserve"> personal data</w:t>
        </w:r>
        <w:r w:rsidRPr="002F2120">
          <w:rPr>
            <w:lang w:val="nl-NL"/>
          </w:rPr>
          <w:t>” knop op de tablet.</w:t>
        </w:r>
      </w:ins>
    </w:p>
    <w:p w14:paraId="12608182" w14:textId="77777777" w:rsidR="006A0231" w:rsidRDefault="006A0231" w:rsidP="006A0231">
      <w:pPr>
        <w:rPr>
          <w:ins w:id="64" w:author="Sjouken, John" w:date="2020-11-11T10:20:00Z"/>
          <w:lang w:val="nl-NL"/>
        </w:rPr>
      </w:pPr>
    </w:p>
    <w:p w14:paraId="1B55009E" w14:textId="77777777" w:rsidR="006A0231" w:rsidRPr="004B69F7" w:rsidRDefault="006A0231" w:rsidP="006A0231">
      <w:pPr>
        <w:rPr>
          <w:ins w:id="65" w:author="Sjouken, John" w:date="2020-11-11T10:20:00Z"/>
          <w:b/>
          <w:lang w:val="nl-NL"/>
        </w:rPr>
      </w:pPr>
      <w:ins w:id="66" w:author="Sjouken, John" w:date="2020-11-11T10:20:00Z">
        <w:r w:rsidRPr="004B69F7">
          <w:rPr>
            <w:b/>
            <w:lang w:val="nl-NL"/>
          </w:rPr>
          <w:t xml:space="preserve">Automatisch wissen van data </w:t>
        </w:r>
        <w:r>
          <w:rPr>
            <w:b/>
            <w:lang w:val="nl-NL"/>
          </w:rPr>
          <w:t xml:space="preserve">na 2 minuten en </w:t>
        </w:r>
        <w:r w:rsidRPr="004B69F7">
          <w:rPr>
            <w:b/>
            <w:lang w:val="nl-NL"/>
          </w:rPr>
          <w:t>bij het plaatsen van de tablet in het laadstation</w:t>
        </w:r>
      </w:ins>
    </w:p>
    <w:p w14:paraId="27055D34" w14:textId="1EB8868F" w:rsidR="006A0231" w:rsidRDefault="006A0231" w:rsidP="006A0231">
      <w:pPr>
        <w:rPr>
          <w:lang w:val="nl-NL"/>
        </w:rPr>
      </w:pPr>
      <w:ins w:id="67" w:author="Sjouken, John" w:date="2020-11-11T10:20:00Z">
        <w:r>
          <w:rPr>
            <w:lang w:val="nl-NL"/>
          </w:rPr>
          <w:t xml:space="preserve">Op het moment dat de tablet 2 minuten inactief is, zullen automatisch alle browser-sessies gesloten worden en de browser-geschiedenis gewist. Ditzelfde gebeurt ook op het moment dat de tablet in de oplader wordt geplaatst De tablet is, geplaatst in het oplaadstation, toegankelijk en volledig bruikbaar. </w:t>
        </w:r>
      </w:ins>
    </w:p>
    <w:p w14:paraId="280EEDD9" w14:textId="291611A6" w:rsidR="00CC5861" w:rsidRDefault="00CC5861" w:rsidP="006A0231">
      <w:pPr>
        <w:rPr>
          <w:lang w:val="nl-NL"/>
        </w:rPr>
      </w:pPr>
    </w:p>
    <w:p w14:paraId="4EAFE4BF" w14:textId="213C54A1" w:rsidR="00CC5861" w:rsidRDefault="00CC5861" w:rsidP="00CC5861">
      <w:pPr>
        <w:pStyle w:val="Heading3"/>
        <w:rPr>
          <w:ins w:id="68" w:author="Sjouken, John" w:date="2020-11-11T10:24:00Z"/>
          <w:lang w:val="nl-NL"/>
        </w:rPr>
      </w:pPr>
      <w:bookmarkStart w:id="69" w:name="_Toc66790795"/>
      <w:r>
        <w:rPr>
          <w:lang w:val="nl-NL"/>
        </w:rPr>
        <w:t>Iconen onder in het scherm:</w:t>
      </w:r>
      <w:bookmarkEnd w:id="69"/>
    </w:p>
    <w:p w14:paraId="6E8567D0" w14:textId="76D06BC9" w:rsidR="006A0231" w:rsidRDefault="006A0231" w:rsidP="00CC5861">
      <w:pPr>
        <w:pStyle w:val="Heading4"/>
        <w:rPr>
          <w:ins w:id="70" w:author="Sjouken, John" w:date="2020-11-11T10:24:00Z"/>
          <w:lang w:val="nl-NL"/>
        </w:rPr>
      </w:pPr>
      <w:ins w:id="71" w:author="Sjouken, John" w:date="2020-11-11T10:24:00Z">
        <w:r>
          <w:rPr>
            <w:noProof/>
          </w:rPr>
          <w:drawing>
            <wp:anchor distT="0" distB="0" distL="114300" distR="114300" simplePos="0" relativeHeight="251681792" behindDoc="0" locked="0" layoutInCell="1" allowOverlap="1" wp14:anchorId="1307C744" wp14:editId="35FF13A8">
              <wp:simplePos x="0" y="0"/>
              <wp:positionH relativeFrom="margin">
                <wp:align>left</wp:align>
              </wp:positionH>
              <wp:positionV relativeFrom="paragraph">
                <wp:posOffset>364705</wp:posOffset>
              </wp:positionV>
              <wp:extent cx="1104900" cy="428625"/>
              <wp:effectExtent l="0" t="0" r="0" b="9525"/>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04900" cy="428625"/>
                      </a:xfrm>
                      <a:prstGeom prst="rect">
                        <a:avLst/>
                      </a:prstGeom>
                    </pic:spPr>
                  </pic:pic>
                </a:graphicData>
              </a:graphic>
            </wp:anchor>
          </w:drawing>
        </w:r>
        <w:r>
          <w:rPr>
            <w:lang w:val="nl-NL"/>
          </w:rPr>
          <w:t>Volume</w:t>
        </w:r>
      </w:ins>
    </w:p>
    <w:p w14:paraId="02CB7299" w14:textId="13DFD59B" w:rsidR="006A0231" w:rsidRPr="006A0231" w:rsidRDefault="006A0231" w:rsidP="006A0231">
      <w:pPr>
        <w:rPr>
          <w:ins w:id="72" w:author="Sjouken, John" w:date="2020-11-11T10:24:00Z"/>
          <w:lang w:val="nl-NL"/>
        </w:rPr>
      </w:pPr>
      <w:ins w:id="73" w:author="Sjouken, John" w:date="2020-11-11T10:24:00Z">
        <w:r>
          <w:rPr>
            <w:lang w:val="nl-NL"/>
          </w:rPr>
          <w:t>Dit is een plek waar de gebruiker</w:t>
        </w:r>
      </w:ins>
      <w:ins w:id="74" w:author="Sjouken, John" w:date="2020-11-11T10:25:00Z">
        <w:r>
          <w:rPr>
            <w:lang w:val="nl-NL"/>
          </w:rPr>
          <w:t xml:space="preserve"> naast de hardware buttons aan de boven- of onderkant van de tablet het volume kan reg</w:t>
        </w:r>
      </w:ins>
      <w:ins w:id="75" w:author="Sjouken, John" w:date="2020-11-11T10:56:00Z">
        <w:r w:rsidR="00F84786">
          <w:rPr>
            <w:lang w:val="nl-NL"/>
          </w:rPr>
          <w:t>e</w:t>
        </w:r>
      </w:ins>
      <w:ins w:id="76" w:author="Sjouken, John" w:date="2020-11-11T10:25:00Z">
        <w:r>
          <w:rPr>
            <w:lang w:val="nl-NL"/>
          </w:rPr>
          <w:t>len.</w:t>
        </w:r>
      </w:ins>
    </w:p>
    <w:p w14:paraId="699A626A" w14:textId="6C59C9AA" w:rsidR="00F84786" w:rsidRDefault="006A0231" w:rsidP="00CC5861">
      <w:pPr>
        <w:pStyle w:val="Heading4"/>
        <w:rPr>
          <w:ins w:id="77" w:author="Sjouken, John" w:date="2020-11-11T10:54:00Z"/>
        </w:rPr>
      </w:pPr>
      <w:ins w:id="78" w:author="Sjouken, John" w:date="2020-11-11T10:27:00Z">
        <w:r w:rsidRPr="00F84786">
          <w:rPr>
            <w:noProof/>
          </w:rPr>
          <w:drawing>
            <wp:anchor distT="0" distB="0" distL="114300" distR="114300" simplePos="0" relativeHeight="251682816" behindDoc="0" locked="0" layoutInCell="1" allowOverlap="1" wp14:anchorId="291388B9" wp14:editId="692B45DE">
              <wp:simplePos x="0" y="0"/>
              <wp:positionH relativeFrom="margin">
                <wp:posOffset>8626</wp:posOffset>
              </wp:positionH>
              <wp:positionV relativeFrom="paragraph">
                <wp:posOffset>432603</wp:posOffset>
              </wp:positionV>
              <wp:extent cx="1085850" cy="428625"/>
              <wp:effectExtent l="0" t="0" r="0" b="9525"/>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085850" cy="428625"/>
                      </a:xfrm>
                      <a:prstGeom prst="rect">
                        <a:avLst/>
                      </a:prstGeom>
                    </pic:spPr>
                  </pic:pic>
                </a:graphicData>
              </a:graphic>
            </wp:anchor>
          </w:drawing>
        </w:r>
      </w:ins>
      <w:ins w:id="79" w:author="Sjouken, John" w:date="2020-11-11T10:54:00Z">
        <w:r w:rsidR="00F84786">
          <w:t>Taal</w:t>
        </w:r>
      </w:ins>
    </w:p>
    <w:p w14:paraId="30053869" w14:textId="77777777" w:rsidR="00E579B6" w:rsidRDefault="00E579B6" w:rsidP="00E579B6">
      <w:pPr>
        <w:rPr>
          <w:b/>
          <w:bCs/>
        </w:rPr>
      </w:pPr>
      <w:bookmarkStart w:id="80" w:name="_Toc66784486"/>
    </w:p>
    <w:p w14:paraId="48E5808D" w14:textId="5351E21E" w:rsidR="0039734E" w:rsidRDefault="004954A3" w:rsidP="00E579B6">
      <w:pPr>
        <w:rPr>
          <w:lang w:val="nl-NL"/>
        </w:rPr>
      </w:pPr>
      <w:del w:id="81" w:author="Sjouken, John" w:date="2020-11-11T10:26:00Z">
        <w:r w:rsidRPr="00E579B6" w:rsidDel="006A0231">
          <w:rPr>
            <w:b/>
            <w:bCs/>
          </w:rPr>
          <w:delText>Wijzigen t</w:delText>
        </w:r>
        <w:r w:rsidR="0039734E" w:rsidRPr="00E579B6" w:rsidDel="006A0231">
          <w:rPr>
            <w:b/>
            <w:bCs/>
          </w:rPr>
          <w:delText>aal</w:delText>
        </w:r>
        <w:r w:rsidR="00756DC8" w:rsidRPr="00E579B6" w:rsidDel="006A0231">
          <w:rPr>
            <w:b/>
            <w:bCs/>
          </w:rPr>
          <w:delText xml:space="preserve"> (Startscherm)</w:delText>
        </w:r>
        <w:r w:rsidR="0039734E" w:rsidRPr="00F84786" w:rsidDel="006A0231">
          <w:delText>:</w:delText>
        </w:r>
      </w:del>
      <w:bookmarkEnd w:id="80"/>
      <w:del w:id="82" w:author="Sjouken, John" w:date="2020-11-11T10:28:00Z">
        <w:r w:rsidR="004B2A06" w:rsidRPr="00F84786" w:rsidDel="006A0231">
          <w:br/>
        </w:r>
      </w:del>
      <w:r>
        <w:rPr>
          <w:lang w:val="nl-NL"/>
        </w:rPr>
        <w:t>De patiënt kan op elk gewenst moment de taal wijzigen door met zijn vinger op de vlag (</w:t>
      </w:r>
      <w:r w:rsidR="00106655">
        <w:rPr>
          <w:lang w:val="nl-NL"/>
        </w:rPr>
        <w:t>link</w:t>
      </w:r>
      <w:r>
        <w:rPr>
          <w:lang w:val="nl-NL"/>
        </w:rPr>
        <w:t xml:space="preserve">sonder in screenshot) </w:t>
      </w:r>
      <w:r w:rsidR="008335EF">
        <w:rPr>
          <w:lang w:val="nl-NL"/>
        </w:rPr>
        <w:t>van zijn gewenste taalkeuze te drukken</w:t>
      </w:r>
      <w:r>
        <w:rPr>
          <w:lang w:val="nl-NL"/>
        </w:rPr>
        <w:t xml:space="preserve">. Alle iconen zullen vanaf dat moment </w:t>
      </w:r>
      <w:r w:rsidR="008335EF">
        <w:rPr>
          <w:lang w:val="nl-NL"/>
        </w:rPr>
        <w:t>zichtbaar zijn i</w:t>
      </w:r>
      <w:r w:rsidR="00756DC8">
        <w:rPr>
          <w:lang w:val="nl-NL"/>
        </w:rPr>
        <w:t>n de gekozen taal. De standaard</w:t>
      </w:r>
      <w:r w:rsidR="008335EF">
        <w:rPr>
          <w:lang w:val="nl-NL"/>
        </w:rPr>
        <w:t xml:space="preserve">taal na het </w:t>
      </w:r>
      <w:r w:rsidR="009A0ABE">
        <w:rPr>
          <w:lang w:val="nl-NL"/>
        </w:rPr>
        <w:t xml:space="preserve">geheel opnieuw </w:t>
      </w:r>
      <w:r w:rsidR="008335EF">
        <w:rPr>
          <w:lang w:val="nl-NL"/>
        </w:rPr>
        <w:t>opstarten van de tablet zal Nederland</w:t>
      </w:r>
      <w:r w:rsidR="00056F8E">
        <w:rPr>
          <w:lang w:val="nl-NL"/>
        </w:rPr>
        <w:t>s</w:t>
      </w:r>
      <w:r w:rsidR="008335EF">
        <w:rPr>
          <w:lang w:val="nl-NL"/>
        </w:rPr>
        <w:t xml:space="preserve"> zijn.</w:t>
      </w:r>
    </w:p>
    <w:p w14:paraId="6E953BE8" w14:textId="35E01626" w:rsidR="0039734E" w:rsidDel="006A0231" w:rsidRDefault="0039734E" w:rsidP="0039734E">
      <w:pPr>
        <w:pStyle w:val="broodtekst"/>
        <w:rPr>
          <w:del w:id="83" w:author="Sjouken, John" w:date="2020-11-11T10:26:00Z"/>
          <w:lang w:val="nl-NL"/>
        </w:rPr>
      </w:pPr>
    </w:p>
    <w:p w14:paraId="6E28325B" w14:textId="1CED7BA8" w:rsidR="0039734E" w:rsidRDefault="0039734E" w:rsidP="0039734E">
      <w:pPr>
        <w:pStyle w:val="broodtekst"/>
        <w:rPr>
          <w:lang w:val="nl-NL"/>
        </w:rPr>
      </w:pPr>
      <w:r>
        <w:rPr>
          <w:lang w:val="nl-NL"/>
        </w:rPr>
        <w:t xml:space="preserve">De talen </w:t>
      </w:r>
      <w:r w:rsidR="008335EF">
        <w:rPr>
          <w:lang w:val="nl-NL"/>
        </w:rPr>
        <w:t>waaruit de patiënt kan kiezen staan hieronder vermeld:</w:t>
      </w:r>
    </w:p>
    <w:p w14:paraId="72ED49D9" w14:textId="1DF9137C" w:rsidR="0039734E" w:rsidRDefault="0039734E" w:rsidP="00CD1323">
      <w:pPr>
        <w:pStyle w:val="broodtekst"/>
        <w:numPr>
          <w:ilvl w:val="0"/>
          <w:numId w:val="12"/>
        </w:numPr>
        <w:rPr>
          <w:lang w:val="nl-NL"/>
        </w:rPr>
      </w:pPr>
      <w:r>
        <w:rPr>
          <w:lang w:val="nl-NL"/>
        </w:rPr>
        <w:t>Nederlands</w:t>
      </w:r>
    </w:p>
    <w:p w14:paraId="1437064A" w14:textId="54D12288" w:rsidR="0039734E" w:rsidRDefault="0039734E" w:rsidP="00CD1323">
      <w:pPr>
        <w:pStyle w:val="broodtekst"/>
        <w:numPr>
          <w:ilvl w:val="0"/>
          <w:numId w:val="12"/>
        </w:numPr>
        <w:rPr>
          <w:lang w:val="nl-NL"/>
        </w:rPr>
      </w:pPr>
      <w:r>
        <w:rPr>
          <w:lang w:val="nl-NL"/>
        </w:rPr>
        <w:t>Engels</w:t>
      </w:r>
    </w:p>
    <w:p w14:paraId="65C36F71" w14:textId="0CC141DB" w:rsidR="00CC5861" w:rsidRPr="00E579B6" w:rsidRDefault="00E579B6" w:rsidP="00CC5861">
      <w:pPr>
        <w:pStyle w:val="Heading4"/>
        <w:rPr>
          <w:ins w:id="84" w:author="Sjouken, John" w:date="2020-11-11T10:54:00Z"/>
          <w:lang w:val="nl-NL"/>
        </w:rPr>
      </w:pPr>
      <w:r>
        <w:rPr>
          <w:noProof/>
          <w:lang w:val="nl-NL"/>
        </w:rPr>
        <w:drawing>
          <wp:anchor distT="0" distB="0" distL="114300" distR="114300" simplePos="0" relativeHeight="251706368" behindDoc="0" locked="0" layoutInCell="1" allowOverlap="1" wp14:anchorId="07E901F0" wp14:editId="6CB53D70">
            <wp:simplePos x="0" y="0"/>
            <wp:positionH relativeFrom="margin">
              <wp:align>left</wp:align>
            </wp:positionH>
            <wp:positionV relativeFrom="paragraph">
              <wp:posOffset>344170</wp:posOffset>
            </wp:positionV>
            <wp:extent cx="530352" cy="429768"/>
            <wp:effectExtent l="0" t="0" r="3175" b="889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9" cstate="email">
                      <a:extLst>
                        <a:ext uri="{28A0092B-C50C-407E-A947-70E740481C1C}">
                          <a14:useLocalDpi xmlns:a14="http://schemas.microsoft.com/office/drawing/2010/main"/>
                        </a:ext>
                      </a:extLst>
                    </a:blip>
                    <a:stretch>
                      <a:fillRect/>
                    </a:stretch>
                  </pic:blipFill>
                  <pic:spPr>
                    <a:xfrm>
                      <a:off x="0" y="0"/>
                      <a:ext cx="530352" cy="429768"/>
                    </a:xfrm>
                    <a:prstGeom prst="rect">
                      <a:avLst/>
                    </a:prstGeom>
                  </pic:spPr>
                </pic:pic>
              </a:graphicData>
            </a:graphic>
            <wp14:sizeRelH relativeFrom="margin">
              <wp14:pctWidth>0</wp14:pctWidth>
            </wp14:sizeRelH>
            <wp14:sizeRelV relativeFrom="margin">
              <wp14:pctHeight>0</wp14:pctHeight>
            </wp14:sizeRelV>
          </wp:anchor>
        </w:drawing>
      </w:r>
      <w:r w:rsidR="00CC5861">
        <w:t>“</w:t>
      </w:r>
      <w:r w:rsidR="00CC5861" w:rsidRPr="00E579B6">
        <w:rPr>
          <w:noProof/>
          <w:lang w:val="nl-NL"/>
        </w:rPr>
        <w:t>tekstgrootte</w:t>
      </w:r>
      <w:ins w:id="85" w:author="Sjouken, John" w:date="2020-11-11T10:56:00Z">
        <w:r w:rsidR="00CC5861" w:rsidRPr="00E579B6">
          <w:rPr>
            <w:lang w:val="nl-NL"/>
          </w:rPr>
          <w:t>”-button</w:t>
        </w:r>
      </w:ins>
    </w:p>
    <w:p w14:paraId="165BF90B" w14:textId="6BED2D09" w:rsidR="00F84786" w:rsidRPr="00E579B6" w:rsidRDefault="00F84786" w:rsidP="00CC5861">
      <w:pPr>
        <w:rPr>
          <w:lang w:val="nl-NL"/>
        </w:rPr>
      </w:pPr>
      <w:bookmarkStart w:id="86" w:name="_Toc55982546"/>
      <w:bookmarkStart w:id="87" w:name="_Toc66784488"/>
      <w:bookmarkEnd w:id="86"/>
      <w:bookmarkEnd w:id="87"/>
    </w:p>
    <w:p w14:paraId="5DADA250" w14:textId="46DD9E9D" w:rsidR="008335EF" w:rsidRPr="00E579B6" w:rsidRDefault="006A0231" w:rsidP="00344A56">
      <w:pPr>
        <w:pStyle w:val="broodtekst"/>
        <w:rPr>
          <w:lang w:val="nl-NL"/>
        </w:rPr>
      </w:pPr>
      <w:ins w:id="88" w:author="Sjouken, John" w:date="2020-11-11T10:28:00Z">
        <w:r w:rsidRPr="00E579B6">
          <w:rPr>
            <w:lang w:val="nl-NL"/>
          </w:rPr>
          <w:t xml:space="preserve">Deze knop zal de </w:t>
        </w:r>
        <w:proofErr w:type="spellStart"/>
        <w:r w:rsidRPr="00E579B6">
          <w:rPr>
            <w:lang w:val="nl-NL"/>
          </w:rPr>
          <w:t>fontsize</w:t>
        </w:r>
        <w:proofErr w:type="spellEnd"/>
        <w:r w:rsidRPr="00E579B6">
          <w:rPr>
            <w:lang w:val="nl-NL"/>
          </w:rPr>
          <w:t xml:space="preserve"> van de tablet </w:t>
        </w:r>
      </w:ins>
      <w:ins w:id="89" w:author="Sjouken, John" w:date="2020-11-11T10:29:00Z">
        <w:r w:rsidRPr="00E579B6">
          <w:rPr>
            <w:lang w:val="nl-NL"/>
          </w:rPr>
          <w:t xml:space="preserve">vergroten naar 1.3 * de standaard fontgrootte. Dit om ook </w:t>
        </w:r>
      </w:ins>
      <w:ins w:id="90" w:author="Sjouken, John" w:date="2020-11-11T10:30:00Z">
        <w:r w:rsidR="00A7536E" w:rsidRPr="00E579B6">
          <w:rPr>
            <w:lang w:val="nl-NL"/>
          </w:rPr>
          <w:t>slechtziende gebruikers een mogelijkheid te bieden om de tablet te gebruiken.</w:t>
        </w:r>
      </w:ins>
    </w:p>
    <w:p w14:paraId="575B90F4" w14:textId="5BDC927B" w:rsidR="00E579B6" w:rsidRDefault="00E579B6" w:rsidP="00E579B6">
      <w:pPr>
        <w:pStyle w:val="Heading4"/>
        <w:rPr>
          <w:ins w:id="91" w:author="Sjouken, John" w:date="2020-11-11T10:54:00Z"/>
        </w:rPr>
      </w:pPr>
      <w:r>
        <w:rPr>
          <w:noProof/>
          <w:lang w:val="nl-NL"/>
        </w:rPr>
        <w:drawing>
          <wp:anchor distT="0" distB="0" distL="114300" distR="114300" simplePos="0" relativeHeight="251707392" behindDoc="0" locked="0" layoutInCell="1" allowOverlap="1" wp14:anchorId="4C605E31" wp14:editId="04C41B34">
            <wp:simplePos x="0" y="0"/>
            <wp:positionH relativeFrom="margin">
              <wp:align>left</wp:align>
            </wp:positionH>
            <wp:positionV relativeFrom="paragraph">
              <wp:posOffset>212270</wp:posOffset>
            </wp:positionV>
            <wp:extent cx="429768" cy="429768"/>
            <wp:effectExtent l="0" t="0" r="8890" b="8890"/>
            <wp:wrapTopAndBottom/>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0" cstate="email">
                      <a:extLst>
                        <a:ext uri="{28A0092B-C50C-407E-A947-70E740481C1C}">
                          <a14:useLocalDpi xmlns:a14="http://schemas.microsoft.com/office/drawing/2010/main"/>
                        </a:ext>
                      </a:extLst>
                    </a:blip>
                    <a:stretch>
                      <a:fillRect/>
                    </a:stretch>
                  </pic:blipFill>
                  <pic:spPr>
                    <a:xfrm>
                      <a:off x="0" y="0"/>
                      <a:ext cx="429768" cy="429768"/>
                    </a:xfrm>
                    <a:prstGeom prst="rect">
                      <a:avLst/>
                    </a:prstGeom>
                  </pic:spPr>
                </pic:pic>
              </a:graphicData>
            </a:graphic>
            <wp14:sizeRelH relativeFrom="margin">
              <wp14:pctWidth>0</wp14:pctWidth>
            </wp14:sizeRelH>
            <wp14:sizeRelV relativeFrom="margin">
              <wp14:pctHeight>0</wp14:pctHeight>
            </wp14:sizeRelV>
          </wp:anchor>
        </w:drawing>
      </w:r>
      <w:r w:rsidRPr="00E579B6">
        <w:rPr>
          <w:lang w:val="nl-NL"/>
        </w:rPr>
        <w:t>Helderheid</w:t>
      </w:r>
    </w:p>
    <w:p w14:paraId="7A98EA14" w14:textId="4E4E1899" w:rsidR="00E579B6" w:rsidRDefault="00E579B6" w:rsidP="00E579B6">
      <w:pPr>
        <w:rPr>
          <w:lang w:val="nl-NL"/>
        </w:rPr>
      </w:pPr>
      <w:r>
        <w:rPr>
          <w:noProof/>
          <w:lang w:val="nl-NL"/>
        </w:rPr>
        <w:drawing>
          <wp:anchor distT="0" distB="0" distL="114300" distR="114300" simplePos="0" relativeHeight="251708416" behindDoc="0" locked="0" layoutInCell="1" allowOverlap="1" wp14:anchorId="61802447" wp14:editId="59E1F75D">
            <wp:simplePos x="0" y="0"/>
            <wp:positionH relativeFrom="margin">
              <wp:align>left</wp:align>
            </wp:positionH>
            <wp:positionV relativeFrom="paragraph">
              <wp:posOffset>684362</wp:posOffset>
            </wp:positionV>
            <wp:extent cx="2803525" cy="906145"/>
            <wp:effectExtent l="0" t="0" r="0" b="825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21" cstate="email">
                      <a:extLst>
                        <a:ext uri="{28A0092B-C50C-407E-A947-70E740481C1C}">
                          <a14:useLocalDpi xmlns:a14="http://schemas.microsoft.com/office/drawing/2010/main"/>
                        </a:ext>
                      </a:extLst>
                    </a:blip>
                    <a:stretch>
                      <a:fillRect/>
                    </a:stretch>
                  </pic:blipFill>
                  <pic:spPr>
                    <a:xfrm>
                      <a:off x="0" y="0"/>
                      <a:ext cx="2803525" cy="906145"/>
                    </a:xfrm>
                    <a:prstGeom prst="rect">
                      <a:avLst/>
                    </a:prstGeom>
                  </pic:spPr>
                </pic:pic>
              </a:graphicData>
            </a:graphic>
            <wp14:sizeRelH relativeFrom="margin">
              <wp14:pctWidth>0</wp14:pctWidth>
            </wp14:sizeRelH>
            <wp14:sizeRelV relativeFrom="margin">
              <wp14:pctHeight>0</wp14:pctHeight>
            </wp14:sizeRelV>
          </wp:anchor>
        </w:drawing>
      </w:r>
      <w:r>
        <w:rPr>
          <w:lang w:val="nl-NL"/>
        </w:rPr>
        <w:t>Deze knop kan de gebruiker indrukken, waarna er een pop-up verschijnt:</w:t>
      </w:r>
    </w:p>
    <w:p w14:paraId="516C9D63" w14:textId="4CDB903D" w:rsidR="00E579B6" w:rsidRDefault="00E579B6" w:rsidP="00E579B6">
      <w:pPr>
        <w:rPr>
          <w:lang w:val="nl-NL"/>
        </w:rPr>
      </w:pPr>
    </w:p>
    <w:p w14:paraId="1E394BC1" w14:textId="6A3F3832" w:rsidR="00E579B6" w:rsidRDefault="00E579B6" w:rsidP="00E579B6">
      <w:pPr>
        <w:rPr>
          <w:lang w:val="nl-NL"/>
        </w:rPr>
      </w:pPr>
      <w:r>
        <w:rPr>
          <w:lang w:val="nl-NL"/>
        </w:rPr>
        <w:t>De patiënt kan nu de gewenste helderheid d.m.v. de schuifbalk instellen en op “OK” drukken.</w:t>
      </w:r>
    </w:p>
    <w:p w14:paraId="4BE5B3DC" w14:textId="2C7B5001" w:rsidR="00E579B6" w:rsidRDefault="00E579B6" w:rsidP="00E579B6">
      <w:pPr>
        <w:rPr>
          <w:lang w:val="nl-NL"/>
        </w:rPr>
      </w:pPr>
      <w:r>
        <w:rPr>
          <w:lang w:val="nl-NL"/>
        </w:rPr>
        <w:t>Hiermee is de helderheid voor deze tablet ingesteld.</w:t>
      </w:r>
    </w:p>
    <w:p w14:paraId="634264B7" w14:textId="11B9062A" w:rsidR="00E579B6" w:rsidRDefault="00E579B6" w:rsidP="00E579B6">
      <w:pPr>
        <w:rPr>
          <w:lang w:val="nl-NL"/>
        </w:rPr>
      </w:pPr>
    </w:p>
    <w:p w14:paraId="022E3DE5" w14:textId="43093C5A" w:rsidR="00E579B6" w:rsidRDefault="00E579B6" w:rsidP="00E579B6">
      <w:pPr>
        <w:rPr>
          <w:lang w:val="nl-NL"/>
        </w:rPr>
      </w:pPr>
    </w:p>
    <w:p w14:paraId="545D3172" w14:textId="77777777" w:rsidR="00E579B6" w:rsidRPr="00E579B6" w:rsidRDefault="00E579B6" w:rsidP="00E579B6">
      <w:pPr>
        <w:rPr>
          <w:ins w:id="92" w:author="Sjouken, John" w:date="2020-11-11T11:16:00Z"/>
          <w:lang w:val="nl-NL"/>
        </w:rPr>
      </w:pPr>
    </w:p>
    <w:p w14:paraId="56286182" w14:textId="67C85BCB" w:rsidR="003E6364" w:rsidRDefault="003E6364" w:rsidP="003E6364">
      <w:pPr>
        <w:pStyle w:val="Heading2"/>
        <w:rPr>
          <w:ins w:id="93" w:author="Sjouken, John" w:date="2020-11-11T11:16:00Z"/>
        </w:rPr>
      </w:pPr>
      <w:bookmarkStart w:id="94" w:name="_Toc66790796"/>
      <w:ins w:id="95" w:author="Sjouken, John" w:date="2020-11-11T11:16:00Z">
        <w:r>
          <w:t>Helderheid scherm</w:t>
        </w:r>
      </w:ins>
      <w:r w:rsidR="00E579B6">
        <w:t xml:space="preserve"> (centraal)</w:t>
      </w:r>
      <w:bookmarkEnd w:id="94"/>
    </w:p>
    <w:p w14:paraId="2933B205" w14:textId="04FD8220" w:rsidR="003E6364" w:rsidRDefault="003E6364" w:rsidP="003E6364">
      <w:pPr>
        <w:rPr>
          <w:ins w:id="96" w:author="Sjouken, John" w:date="2020-11-11T11:18:00Z"/>
          <w:lang w:val="nl-NL"/>
        </w:rPr>
      </w:pPr>
      <w:ins w:id="97" w:author="Sjouken, John" w:date="2020-11-11T11:18:00Z">
        <w:r>
          <w:rPr>
            <w:noProof/>
          </w:rPr>
          <w:drawing>
            <wp:anchor distT="0" distB="0" distL="114300" distR="114300" simplePos="0" relativeHeight="251701248" behindDoc="0" locked="0" layoutInCell="1" allowOverlap="1" wp14:anchorId="7E9FBE43" wp14:editId="4667ACF9">
              <wp:simplePos x="0" y="0"/>
              <wp:positionH relativeFrom="margin">
                <wp:align>left</wp:align>
              </wp:positionH>
              <wp:positionV relativeFrom="paragraph">
                <wp:posOffset>364286</wp:posOffset>
              </wp:positionV>
              <wp:extent cx="2466975" cy="1495425"/>
              <wp:effectExtent l="0" t="0" r="9525" b="9525"/>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466975" cy="1495425"/>
                      </a:xfrm>
                      <a:prstGeom prst="rect">
                        <a:avLst/>
                      </a:prstGeom>
                    </pic:spPr>
                  </pic:pic>
                </a:graphicData>
              </a:graphic>
            </wp:anchor>
          </w:drawing>
        </w:r>
      </w:ins>
      <w:ins w:id="98" w:author="Sjouken, John" w:date="2020-11-11T11:16:00Z">
        <w:r>
          <w:rPr>
            <w:lang w:val="nl-NL"/>
          </w:rPr>
          <w:t>De helderheid van alle tablets is centraal</w:t>
        </w:r>
      </w:ins>
      <w:ins w:id="99" w:author="Sjouken, John" w:date="2020-11-11T11:17:00Z">
        <w:r>
          <w:rPr>
            <w:lang w:val="nl-NL"/>
          </w:rPr>
          <w:t xml:space="preserve"> in te stellen in de Tech </w:t>
        </w:r>
        <w:proofErr w:type="spellStart"/>
        <w:r>
          <w:rPr>
            <w:lang w:val="nl-NL"/>
          </w:rPr>
          <w:t>Admin</w:t>
        </w:r>
        <w:proofErr w:type="spellEnd"/>
        <w:r>
          <w:rPr>
            <w:lang w:val="nl-NL"/>
          </w:rPr>
          <w:t>, onder het tabblad “Account” =&gt; “</w:t>
        </w:r>
      </w:ins>
      <w:proofErr w:type="spellStart"/>
      <w:ins w:id="100" w:author="Sjouken, John" w:date="2020-11-11T11:18:00Z">
        <w:r>
          <w:rPr>
            <w:lang w:val="nl-NL"/>
          </w:rPr>
          <w:t>Edit</w:t>
        </w:r>
        <w:proofErr w:type="spellEnd"/>
        <w:r>
          <w:rPr>
            <w:lang w:val="nl-NL"/>
          </w:rPr>
          <w:t xml:space="preserve"> Account</w:t>
        </w:r>
      </w:ins>
      <w:ins w:id="101" w:author="Sjouken, John" w:date="2020-11-11T11:17:00Z">
        <w:r>
          <w:rPr>
            <w:lang w:val="nl-NL"/>
          </w:rPr>
          <w:t>” (rechtsboven):</w:t>
        </w:r>
      </w:ins>
    </w:p>
    <w:p w14:paraId="384C8EA7" w14:textId="47513118" w:rsidR="003E6364" w:rsidRDefault="003E6364" w:rsidP="003E6364">
      <w:pPr>
        <w:rPr>
          <w:ins w:id="102" w:author="Sjouken, John" w:date="2020-11-11T11:19:00Z"/>
          <w:lang w:val="nl-NL"/>
        </w:rPr>
      </w:pPr>
      <w:ins w:id="103" w:author="Sjouken, John" w:date="2020-11-11T11:18:00Z">
        <w:r>
          <w:rPr>
            <w:lang w:val="nl-NL"/>
          </w:rPr>
          <w:t>Hierop zal het volgende scherm zich openen:</w:t>
        </w:r>
      </w:ins>
    </w:p>
    <w:p w14:paraId="3FDBE4AE" w14:textId="2B80C9E4" w:rsidR="003E6364" w:rsidRDefault="003E6364" w:rsidP="003E6364">
      <w:pPr>
        <w:rPr>
          <w:ins w:id="104" w:author="Sjouken, John" w:date="2020-11-11T11:20:00Z"/>
          <w:lang w:val="nl-NL"/>
        </w:rPr>
      </w:pPr>
    </w:p>
    <w:p w14:paraId="582F6C50" w14:textId="3FB8A99C" w:rsidR="003E6364" w:rsidRDefault="003E6364" w:rsidP="003E6364">
      <w:pPr>
        <w:rPr>
          <w:ins w:id="105" w:author="Sjouken, John" w:date="2020-11-11T11:20:00Z"/>
          <w:lang w:val="nl-NL"/>
        </w:rPr>
      </w:pPr>
    </w:p>
    <w:p w14:paraId="2A1ACDE3" w14:textId="375CBE62" w:rsidR="003E6364" w:rsidRDefault="003E6364" w:rsidP="003E6364">
      <w:pPr>
        <w:rPr>
          <w:ins w:id="106" w:author="Sjouken, John" w:date="2020-11-11T11:20:00Z"/>
          <w:lang w:val="nl-NL"/>
        </w:rPr>
      </w:pPr>
      <w:ins w:id="107" w:author="Sjouken, John" w:date="2020-11-11T11:20:00Z">
        <w:r>
          <w:rPr>
            <w:noProof/>
          </w:rPr>
          <w:drawing>
            <wp:anchor distT="0" distB="0" distL="114300" distR="114300" simplePos="0" relativeHeight="251702272" behindDoc="0" locked="0" layoutInCell="1" allowOverlap="1" wp14:anchorId="68720CAF" wp14:editId="6914C08F">
              <wp:simplePos x="0" y="0"/>
              <wp:positionH relativeFrom="margin">
                <wp:align>right</wp:align>
              </wp:positionH>
              <wp:positionV relativeFrom="paragraph">
                <wp:posOffset>4026</wp:posOffset>
              </wp:positionV>
              <wp:extent cx="5759450" cy="3434715"/>
              <wp:effectExtent l="0" t="0" r="0" b="0"/>
              <wp:wrapTopAndBottom/>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email">
                        <a:extLst>
                          <a:ext uri="{28A0092B-C50C-407E-A947-70E740481C1C}">
                            <a14:useLocalDpi xmlns:a14="http://schemas.microsoft.com/office/drawing/2010/main"/>
                          </a:ext>
                        </a:extLst>
                      </a:blip>
                      <a:stretch>
                        <a:fillRect/>
                      </a:stretch>
                    </pic:blipFill>
                    <pic:spPr>
                      <a:xfrm>
                        <a:off x="0" y="0"/>
                        <a:ext cx="5759450" cy="3434715"/>
                      </a:xfrm>
                      <a:prstGeom prst="rect">
                        <a:avLst/>
                      </a:prstGeom>
                    </pic:spPr>
                  </pic:pic>
                </a:graphicData>
              </a:graphic>
            </wp:anchor>
          </w:drawing>
        </w:r>
      </w:ins>
    </w:p>
    <w:p w14:paraId="5DB598BE" w14:textId="17222560" w:rsidR="003E6364" w:rsidRDefault="003E6364" w:rsidP="003E6364">
      <w:pPr>
        <w:rPr>
          <w:ins w:id="108" w:author="Sjouken, John" w:date="2020-11-11T11:21:00Z"/>
          <w:lang w:val="nl-NL"/>
        </w:rPr>
      </w:pPr>
      <w:ins w:id="109" w:author="Sjouken, John" w:date="2020-11-11T11:20:00Z">
        <w:r>
          <w:rPr>
            <w:lang w:val="nl-NL"/>
          </w:rPr>
          <w:t>Hier is geel g</w:t>
        </w:r>
      </w:ins>
      <w:ins w:id="110" w:author="Sjouken, John" w:date="2020-11-11T11:21:00Z">
        <w:r>
          <w:rPr>
            <w:lang w:val="nl-NL"/>
          </w:rPr>
          <w:t>earceerd de in te stellen waarde, 127 is circa 50% helderheid. Denk eraan dat alle tablets deze waarde krijgen.</w:t>
        </w:r>
      </w:ins>
    </w:p>
    <w:p w14:paraId="140085C8" w14:textId="01A66C28" w:rsidR="003E6364" w:rsidRPr="003E6364" w:rsidRDefault="003E6364" w:rsidP="003E6364">
      <w:pPr>
        <w:rPr>
          <w:lang w:val="nl-NL"/>
        </w:rPr>
      </w:pPr>
      <w:ins w:id="111" w:author="Sjouken, John" w:date="2020-11-11T11:21:00Z">
        <w:r>
          <w:rPr>
            <w:lang w:val="nl-NL"/>
          </w:rPr>
          <w:t>Indien een tablet een lege ac</w:t>
        </w:r>
      </w:ins>
      <w:ins w:id="112" w:author="Sjouken, John" w:date="2020-11-11T11:22:00Z">
        <w:r>
          <w:rPr>
            <w:lang w:val="nl-NL"/>
          </w:rPr>
          <w:t>cu heeft, zal deze donker kunnen zijn, totdat de accu ca</w:t>
        </w:r>
      </w:ins>
      <w:ins w:id="113" w:author="Sjouken, John" w:date="2020-11-11T12:40:00Z">
        <w:r w:rsidR="00B93C81">
          <w:rPr>
            <w:lang w:val="nl-NL"/>
          </w:rPr>
          <w:t>.</w:t>
        </w:r>
      </w:ins>
      <w:ins w:id="114" w:author="Sjouken, John" w:date="2020-11-11T11:22:00Z">
        <w:r>
          <w:rPr>
            <w:lang w:val="nl-NL"/>
          </w:rPr>
          <w:t xml:space="preserve"> </w:t>
        </w:r>
      </w:ins>
      <w:ins w:id="115" w:author="Sjouken, John" w:date="2020-11-11T11:23:00Z">
        <w:r>
          <w:rPr>
            <w:lang w:val="nl-NL"/>
          </w:rPr>
          <w:t xml:space="preserve">5% geladen is, waarna deze de ingestelde helderheid </w:t>
        </w:r>
      </w:ins>
      <w:ins w:id="116" w:author="Sjouken, John" w:date="2020-11-11T11:24:00Z">
        <w:r>
          <w:rPr>
            <w:lang w:val="nl-NL"/>
          </w:rPr>
          <w:t>zal geven.</w:t>
        </w:r>
      </w:ins>
    </w:p>
    <w:p w14:paraId="55BB7981" w14:textId="07C36B5D" w:rsidR="00400A75" w:rsidDel="00A7536E" w:rsidRDefault="00400A75" w:rsidP="00344A56">
      <w:pPr>
        <w:pStyle w:val="broodtekst"/>
        <w:rPr>
          <w:del w:id="117" w:author="Sjouken, John" w:date="2020-11-11T10:31:00Z"/>
          <w:lang w:val="nl-NL"/>
        </w:rPr>
      </w:pPr>
      <w:bookmarkStart w:id="118" w:name="_Toc55984405"/>
      <w:bookmarkStart w:id="119" w:name="_Toc55984540"/>
      <w:bookmarkStart w:id="120" w:name="_Toc55984686"/>
      <w:bookmarkStart w:id="121" w:name="_Toc55984821"/>
      <w:bookmarkStart w:id="122" w:name="_Toc55984955"/>
      <w:bookmarkStart w:id="123" w:name="_Toc55985076"/>
      <w:bookmarkStart w:id="124" w:name="_Toc55986300"/>
      <w:bookmarkEnd w:id="118"/>
      <w:bookmarkEnd w:id="119"/>
      <w:bookmarkEnd w:id="120"/>
      <w:bookmarkEnd w:id="121"/>
      <w:bookmarkEnd w:id="122"/>
      <w:bookmarkEnd w:id="123"/>
      <w:bookmarkEnd w:id="124"/>
    </w:p>
    <w:p w14:paraId="143137C9" w14:textId="3BAE0626" w:rsidR="00400A75" w:rsidDel="00A7536E" w:rsidRDefault="00400A75" w:rsidP="00344A56">
      <w:pPr>
        <w:pStyle w:val="broodtekst"/>
        <w:rPr>
          <w:del w:id="125" w:author="Sjouken, John" w:date="2020-11-11T10:31:00Z"/>
          <w:lang w:val="nl-NL"/>
        </w:rPr>
      </w:pPr>
      <w:bookmarkStart w:id="126" w:name="_Toc55984406"/>
      <w:bookmarkStart w:id="127" w:name="_Toc55984541"/>
      <w:bookmarkStart w:id="128" w:name="_Toc55984687"/>
      <w:bookmarkStart w:id="129" w:name="_Toc55984822"/>
      <w:bookmarkStart w:id="130" w:name="_Toc55984956"/>
      <w:bookmarkStart w:id="131" w:name="_Toc55985077"/>
      <w:bookmarkStart w:id="132" w:name="_Toc55986301"/>
      <w:bookmarkEnd w:id="126"/>
      <w:bookmarkEnd w:id="127"/>
      <w:bookmarkEnd w:id="128"/>
      <w:bookmarkEnd w:id="129"/>
      <w:bookmarkEnd w:id="130"/>
      <w:bookmarkEnd w:id="131"/>
      <w:bookmarkEnd w:id="132"/>
    </w:p>
    <w:p w14:paraId="3F35DF67" w14:textId="1E2EB992" w:rsidR="00400A75" w:rsidDel="00A7536E" w:rsidRDefault="00400A75" w:rsidP="00344A56">
      <w:pPr>
        <w:pStyle w:val="broodtekst"/>
        <w:rPr>
          <w:del w:id="133" w:author="Sjouken, John" w:date="2020-11-11T10:31:00Z"/>
          <w:lang w:val="nl-NL"/>
        </w:rPr>
      </w:pPr>
      <w:bookmarkStart w:id="134" w:name="_Toc55984407"/>
      <w:bookmarkStart w:id="135" w:name="_Toc55984542"/>
      <w:bookmarkStart w:id="136" w:name="_Toc55984688"/>
      <w:bookmarkStart w:id="137" w:name="_Toc55984823"/>
      <w:bookmarkStart w:id="138" w:name="_Toc55984957"/>
      <w:bookmarkStart w:id="139" w:name="_Toc55985078"/>
      <w:bookmarkStart w:id="140" w:name="_Toc55986302"/>
      <w:bookmarkEnd w:id="134"/>
      <w:bookmarkEnd w:id="135"/>
      <w:bookmarkEnd w:id="136"/>
      <w:bookmarkEnd w:id="137"/>
      <w:bookmarkEnd w:id="138"/>
      <w:bookmarkEnd w:id="139"/>
      <w:bookmarkEnd w:id="140"/>
    </w:p>
    <w:p w14:paraId="10C853E7" w14:textId="0191E0BF" w:rsidR="00400A75" w:rsidDel="00A7536E" w:rsidRDefault="00400A75" w:rsidP="00344A56">
      <w:pPr>
        <w:pStyle w:val="broodtekst"/>
        <w:rPr>
          <w:del w:id="141" w:author="Sjouken, John" w:date="2020-11-11T10:31:00Z"/>
          <w:lang w:val="nl-NL"/>
        </w:rPr>
      </w:pPr>
      <w:bookmarkStart w:id="142" w:name="_Toc55984408"/>
      <w:bookmarkStart w:id="143" w:name="_Toc55984543"/>
      <w:bookmarkStart w:id="144" w:name="_Toc55984689"/>
      <w:bookmarkStart w:id="145" w:name="_Toc55984824"/>
      <w:bookmarkStart w:id="146" w:name="_Toc55984958"/>
      <w:bookmarkStart w:id="147" w:name="_Toc55985079"/>
      <w:bookmarkStart w:id="148" w:name="_Toc55986303"/>
      <w:bookmarkEnd w:id="142"/>
      <w:bookmarkEnd w:id="143"/>
      <w:bookmarkEnd w:id="144"/>
      <w:bookmarkEnd w:id="145"/>
      <w:bookmarkEnd w:id="146"/>
      <w:bookmarkEnd w:id="147"/>
      <w:bookmarkEnd w:id="148"/>
    </w:p>
    <w:p w14:paraId="70478474" w14:textId="5467B688" w:rsidR="00400A75" w:rsidDel="00A7536E" w:rsidRDefault="00400A75" w:rsidP="00344A56">
      <w:pPr>
        <w:pStyle w:val="broodtekst"/>
        <w:rPr>
          <w:del w:id="149" w:author="Sjouken, John" w:date="2020-11-11T10:31:00Z"/>
          <w:lang w:val="nl-NL"/>
        </w:rPr>
      </w:pPr>
      <w:bookmarkStart w:id="150" w:name="_Toc55984409"/>
      <w:bookmarkStart w:id="151" w:name="_Toc55984544"/>
      <w:bookmarkStart w:id="152" w:name="_Toc55984690"/>
      <w:bookmarkStart w:id="153" w:name="_Toc55984825"/>
      <w:bookmarkStart w:id="154" w:name="_Toc55984959"/>
      <w:bookmarkStart w:id="155" w:name="_Toc55985080"/>
      <w:bookmarkStart w:id="156" w:name="_Toc55986304"/>
      <w:bookmarkEnd w:id="150"/>
      <w:bookmarkEnd w:id="151"/>
      <w:bookmarkEnd w:id="152"/>
      <w:bookmarkEnd w:id="153"/>
      <w:bookmarkEnd w:id="154"/>
      <w:bookmarkEnd w:id="155"/>
      <w:bookmarkEnd w:id="156"/>
    </w:p>
    <w:p w14:paraId="68783DA5" w14:textId="29D2739F" w:rsidR="00400A75" w:rsidDel="00A7536E" w:rsidRDefault="00400A75" w:rsidP="00344A56">
      <w:pPr>
        <w:pStyle w:val="broodtekst"/>
        <w:rPr>
          <w:del w:id="157" w:author="Sjouken, John" w:date="2020-11-11T10:31:00Z"/>
          <w:lang w:val="nl-NL"/>
        </w:rPr>
      </w:pPr>
      <w:bookmarkStart w:id="158" w:name="_Toc55984410"/>
      <w:bookmarkStart w:id="159" w:name="_Toc55984545"/>
      <w:bookmarkStart w:id="160" w:name="_Toc55984691"/>
      <w:bookmarkStart w:id="161" w:name="_Toc55984826"/>
      <w:bookmarkStart w:id="162" w:name="_Toc55984960"/>
      <w:bookmarkStart w:id="163" w:name="_Toc55985081"/>
      <w:bookmarkStart w:id="164" w:name="_Toc55986305"/>
      <w:bookmarkEnd w:id="158"/>
      <w:bookmarkEnd w:id="159"/>
      <w:bookmarkEnd w:id="160"/>
      <w:bookmarkEnd w:id="161"/>
      <w:bookmarkEnd w:id="162"/>
      <w:bookmarkEnd w:id="163"/>
      <w:bookmarkEnd w:id="164"/>
    </w:p>
    <w:p w14:paraId="41150680" w14:textId="1D9DAF86" w:rsidR="008335EF" w:rsidDel="006A0231" w:rsidRDefault="009533B4" w:rsidP="006A0231">
      <w:pPr>
        <w:pStyle w:val="Heading2"/>
        <w:rPr>
          <w:del w:id="165" w:author="Sjouken, John" w:date="2020-11-11T10:20:00Z"/>
        </w:rPr>
      </w:pPr>
      <w:bookmarkStart w:id="166" w:name="_Toc66784490"/>
      <w:bookmarkStart w:id="167" w:name="_Toc66790259"/>
      <w:bookmarkStart w:id="168" w:name="_Toc66790309"/>
      <w:bookmarkStart w:id="169" w:name="_Toc66790536"/>
      <w:bookmarkStart w:id="170" w:name="_Toc66790586"/>
      <w:bookmarkStart w:id="171" w:name="_Toc66790797"/>
      <w:del w:id="172" w:author="Sjouken, John" w:date="2020-11-11T10:20:00Z">
        <w:r w:rsidDel="006A0231">
          <w:delText>P</w:delText>
        </w:r>
        <w:r w:rsidR="006A2B23" w:rsidDel="006A0231">
          <w:delText>ersoonlijke d</w:delText>
        </w:r>
        <w:r w:rsidR="004045F7" w:rsidDel="006A0231">
          <w:delText>ata</w:delText>
        </w:r>
        <w:bookmarkStart w:id="173" w:name="_Toc55982548"/>
        <w:bookmarkStart w:id="174" w:name="_Toc55984411"/>
        <w:bookmarkStart w:id="175" w:name="_Toc55984546"/>
        <w:bookmarkStart w:id="176" w:name="_Toc55984692"/>
        <w:bookmarkStart w:id="177" w:name="_Toc55984827"/>
        <w:bookmarkStart w:id="178" w:name="_Toc55984961"/>
        <w:bookmarkStart w:id="179" w:name="_Toc55985082"/>
        <w:bookmarkStart w:id="180" w:name="_Toc55986306"/>
        <w:bookmarkEnd w:id="173"/>
        <w:bookmarkEnd w:id="174"/>
        <w:bookmarkEnd w:id="175"/>
        <w:bookmarkEnd w:id="176"/>
        <w:bookmarkEnd w:id="177"/>
        <w:bookmarkEnd w:id="178"/>
        <w:bookmarkEnd w:id="179"/>
        <w:bookmarkEnd w:id="180"/>
        <w:bookmarkEnd w:id="166"/>
        <w:bookmarkEnd w:id="167"/>
        <w:bookmarkEnd w:id="168"/>
        <w:bookmarkEnd w:id="169"/>
        <w:bookmarkEnd w:id="170"/>
        <w:bookmarkEnd w:id="171"/>
      </w:del>
    </w:p>
    <w:p w14:paraId="3F923117" w14:textId="1A237C58" w:rsidR="00756DC8" w:rsidDel="006A0231" w:rsidRDefault="00756DC8" w:rsidP="00756DC8">
      <w:pPr>
        <w:rPr>
          <w:del w:id="181" w:author="Sjouken, John" w:date="2020-11-11T10:20:00Z"/>
          <w:lang w:val="nl-NL"/>
        </w:rPr>
      </w:pPr>
      <w:del w:id="182" w:author="Sjouken, John" w:date="2020-11-11T10:20:00Z">
        <w:r w:rsidDel="006A0231">
          <w:rPr>
            <w:lang w:val="nl-NL"/>
          </w:rPr>
          <w:delText>Vanwege de doelgroep van gebruikers (patiënten) is een toegang d.m.v. een zelf te herinneren pincode weliswaar de meest veilige, maar geen pragmatische oplossing. Er is dus bewust gekozen</w:delText>
        </w:r>
        <w:r w:rsidR="004364EA" w:rsidDel="006A0231">
          <w:rPr>
            <w:lang w:val="nl-NL"/>
          </w:rPr>
          <w:delText>, in samenspraak met de Security Officer van het Erasmus MC,</w:delText>
        </w:r>
        <w:r w:rsidDel="006A0231">
          <w:rPr>
            <w:lang w:val="nl-NL"/>
          </w:rPr>
          <w:delText xml:space="preserve"> om de tablet niet te vergrendelen met een pincode. Om de veiligheid voor persoonlijke data te waarborgen zijn verschillende veiligheidsmechanismen opgenomen in dit ontwerp. </w:delText>
        </w:r>
        <w:bookmarkStart w:id="183" w:name="_Toc55982549"/>
        <w:bookmarkStart w:id="184" w:name="_Toc55984412"/>
        <w:bookmarkStart w:id="185" w:name="_Toc55984547"/>
        <w:bookmarkStart w:id="186" w:name="_Toc55984693"/>
        <w:bookmarkStart w:id="187" w:name="_Toc55984828"/>
        <w:bookmarkStart w:id="188" w:name="_Toc55984962"/>
        <w:bookmarkStart w:id="189" w:name="_Toc55985083"/>
        <w:bookmarkStart w:id="190" w:name="_Toc55986307"/>
        <w:bookmarkEnd w:id="183"/>
        <w:bookmarkEnd w:id="184"/>
        <w:bookmarkEnd w:id="185"/>
        <w:bookmarkEnd w:id="186"/>
        <w:bookmarkEnd w:id="187"/>
        <w:bookmarkEnd w:id="188"/>
        <w:bookmarkEnd w:id="189"/>
        <w:bookmarkEnd w:id="190"/>
      </w:del>
    </w:p>
    <w:p w14:paraId="50B7D3BC" w14:textId="5E660852" w:rsidR="00400A75" w:rsidDel="006A0231" w:rsidRDefault="00400A75" w:rsidP="00400A75">
      <w:pPr>
        <w:rPr>
          <w:del w:id="191" w:author="Sjouken, John" w:date="2020-11-11T10:20:00Z"/>
          <w:lang w:val="nl-NL"/>
        </w:rPr>
      </w:pPr>
      <w:bookmarkStart w:id="192" w:name="_Toc55982550"/>
      <w:bookmarkStart w:id="193" w:name="_Toc55984413"/>
      <w:bookmarkStart w:id="194" w:name="_Toc55984548"/>
      <w:bookmarkStart w:id="195" w:name="_Toc55984694"/>
      <w:bookmarkStart w:id="196" w:name="_Toc55984829"/>
      <w:bookmarkStart w:id="197" w:name="_Toc55984963"/>
      <w:bookmarkStart w:id="198" w:name="_Toc55985084"/>
      <w:bookmarkStart w:id="199" w:name="_Toc55986308"/>
      <w:bookmarkEnd w:id="192"/>
      <w:bookmarkEnd w:id="193"/>
      <w:bookmarkEnd w:id="194"/>
      <w:bookmarkEnd w:id="195"/>
      <w:bookmarkEnd w:id="196"/>
      <w:bookmarkEnd w:id="197"/>
      <w:bookmarkEnd w:id="198"/>
      <w:bookmarkEnd w:id="199"/>
    </w:p>
    <w:p w14:paraId="0A1E182D" w14:textId="6085423A" w:rsidR="00756DC8" w:rsidRPr="00756DC8" w:rsidDel="006A0231" w:rsidRDefault="00E528CD" w:rsidP="00400A75">
      <w:pPr>
        <w:rPr>
          <w:del w:id="200" w:author="Sjouken, John" w:date="2020-11-11T10:20:00Z"/>
          <w:b/>
          <w:lang w:val="nl-NL"/>
        </w:rPr>
      </w:pPr>
      <w:del w:id="201" w:author="Sjouken, John" w:date="2020-11-11T10:20:00Z">
        <w:r w:rsidDel="006A0231">
          <w:rPr>
            <w:noProof/>
            <w:lang w:val="nl-NL" w:eastAsia="nl-NL"/>
          </w:rPr>
          <w:drawing>
            <wp:anchor distT="0" distB="0" distL="114300" distR="114300" simplePos="0" relativeHeight="251649024" behindDoc="0" locked="0" layoutInCell="1" allowOverlap="1" wp14:anchorId="05189119" wp14:editId="38DDAE6F">
              <wp:simplePos x="0" y="0"/>
              <wp:positionH relativeFrom="margin">
                <wp:posOffset>-3283</wp:posOffset>
              </wp:positionH>
              <wp:positionV relativeFrom="paragraph">
                <wp:posOffset>224538</wp:posOffset>
              </wp:positionV>
              <wp:extent cx="2842260" cy="1935480"/>
              <wp:effectExtent l="0" t="0" r="0" b="7620"/>
              <wp:wrapTopAndBottom/>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2842260" cy="1935480"/>
                      </a:xfrm>
                      <a:prstGeom prst="rect">
                        <a:avLst/>
                      </a:prstGeom>
                    </pic:spPr>
                  </pic:pic>
                </a:graphicData>
              </a:graphic>
              <wp14:sizeRelH relativeFrom="page">
                <wp14:pctWidth>0</wp14:pctWidth>
              </wp14:sizeRelH>
              <wp14:sizeRelV relativeFrom="page">
                <wp14:pctHeight>0</wp14:pctHeight>
              </wp14:sizeRelV>
            </wp:anchor>
          </w:drawing>
        </w:r>
        <w:r w:rsidR="00756DC8" w:rsidRPr="00756DC8" w:rsidDel="006A0231">
          <w:rPr>
            <w:b/>
            <w:lang w:val="nl-NL"/>
          </w:rPr>
          <w:delText>Wissen van persoonlijke gegevens met een altijd zichtbare button op het scherm</w:delText>
        </w:r>
        <w:bookmarkStart w:id="202" w:name="_Toc55982551"/>
        <w:bookmarkStart w:id="203" w:name="_Toc55984414"/>
        <w:bookmarkStart w:id="204" w:name="_Toc55984549"/>
        <w:bookmarkStart w:id="205" w:name="_Toc55984695"/>
        <w:bookmarkStart w:id="206" w:name="_Toc55984830"/>
        <w:bookmarkStart w:id="207" w:name="_Toc55984964"/>
        <w:bookmarkStart w:id="208" w:name="_Toc55985085"/>
        <w:bookmarkStart w:id="209" w:name="_Toc55986309"/>
        <w:bookmarkEnd w:id="202"/>
        <w:bookmarkEnd w:id="203"/>
        <w:bookmarkEnd w:id="204"/>
        <w:bookmarkEnd w:id="205"/>
        <w:bookmarkEnd w:id="206"/>
        <w:bookmarkEnd w:id="207"/>
        <w:bookmarkEnd w:id="208"/>
        <w:bookmarkEnd w:id="209"/>
      </w:del>
    </w:p>
    <w:p w14:paraId="670E4F74" w14:textId="34096B45" w:rsidR="00991369" w:rsidDel="006A0231" w:rsidRDefault="00991369" w:rsidP="00991369">
      <w:pPr>
        <w:rPr>
          <w:del w:id="210" w:author="Sjouken, John" w:date="2020-11-11T10:20:00Z"/>
          <w:lang w:val="nl-NL"/>
        </w:rPr>
      </w:pPr>
      <w:del w:id="211" w:author="Sjouken, John" w:date="2020-11-11T10:20:00Z">
        <w:r w:rsidDel="006A0231">
          <w:rPr>
            <w:lang w:val="nl-NL"/>
          </w:rPr>
          <w:delText>De patiënt heeft op elk gewenst ogenblik de mogelijkheid om de persoonlijke items van de tablet te wissen door het indrukken van de “clear your personal data” knop. Hierdoor zal alle lokale informatie (zoals browsergeschiedenis) gewist worden. Dit kan bijvoorbeeld handig zijn als de patiënt zijn kamer verlaat voor een onderzoek of iets dergelijks.</w:delText>
        </w:r>
        <w:bookmarkStart w:id="212" w:name="_Toc55982552"/>
        <w:bookmarkStart w:id="213" w:name="_Toc55984415"/>
        <w:bookmarkStart w:id="214" w:name="_Toc55984550"/>
        <w:bookmarkStart w:id="215" w:name="_Toc55984696"/>
        <w:bookmarkStart w:id="216" w:name="_Toc55984831"/>
        <w:bookmarkStart w:id="217" w:name="_Toc55984965"/>
        <w:bookmarkStart w:id="218" w:name="_Toc55985086"/>
        <w:bookmarkStart w:id="219" w:name="_Toc55986310"/>
        <w:bookmarkEnd w:id="212"/>
        <w:bookmarkEnd w:id="213"/>
        <w:bookmarkEnd w:id="214"/>
        <w:bookmarkEnd w:id="215"/>
        <w:bookmarkEnd w:id="216"/>
        <w:bookmarkEnd w:id="217"/>
        <w:bookmarkEnd w:id="218"/>
        <w:bookmarkEnd w:id="219"/>
      </w:del>
    </w:p>
    <w:p w14:paraId="2B0B065C" w14:textId="2F237A70" w:rsidR="00991369" w:rsidDel="00E528CD" w:rsidRDefault="00991369" w:rsidP="00400A75">
      <w:pPr>
        <w:rPr>
          <w:del w:id="220" w:author="Sjouken, John" w:date="2020-11-11T10:19:00Z"/>
          <w:lang w:val="nl-NL"/>
        </w:rPr>
      </w:pPr>
      <w:bookmarkStart w:id="221" w:name="_Toc55982553"/>
      <w:bookmarkStart w:id="222" w:name="_Toc55984416"/>
      <w:bookmarkStart w:id="223" w:name="_Toc55984551"/>
      <w:bookmarkStart w:id="224" w:name="_Toc55984697"/>
      <w:bookmarkStart w:id="225" w:name="_Toc55984832"/>
      <w:bookmarkStart w:id="226" w:name="_Toc55984966"/>
      <w:bookmarkStart w:id="227" w:name="_Toc55985087"/>
      <w:bookmarkStart w:id="228" w:name="_Toc55986311"/>
      <w:bookmarkEnd w:id="221"/>
      <w:bookmarkEnd w:id="222"/>
      <w:bookmarkEnd w:id="223"/>
      <w:bookmarkEnd w:id="224"/>
      <w:bookmarkEnd w:id="225"/>
      <w:bookmarkEnd w:id="226"/>
      <w:bookmarkEnd w:id="227"/>
      <w:bookmarkEnd w:id="228"/>
    </w:p>
    <w:p w14:paraId="43BBA030" w14:textId="748F644A" w:rsidR="00F67182" w:rsidDel="00E528CD" w:rsidRDefault="00F67182" w:rsidP="00400A75">
      <w:pPr>
        <w:rPr>
          <w:del w:id="229" w:author="Sjouken, John" w:date="2020-11-11T10:19:00Z"/>
          <w:lang w:val="nl-NL"/>
        </w:rPr>
      </w:pPr>
      <w:bookmarkStart w:id="230" w:name="_Toc55982554"/>
      <w:bookmarkStart w:id="231" w:name="_Toc55984417"/>
      <w:bookmarkStart w:id="232" w:name="_Toc55984552"/>
      <w:bookmarkStart w:id="233" w:name="_Toc55984698"/>
      <w:bookmarkStart w:id="234" w:name="_Toc55984833"/>
      <w:bookmarkStart w:id="235" w:name="_Toc55984967"/>
      <w:bookmarkStart w:id="236" w:name="_Toc55985088"/>
      <w:bookmarkStart w:id="237" w:name="_Toc55986312"/>
      <w:bookmarkEnd w:id="230"/>
      <w:bookmarkEnd w:id="231"/>
      <w:bookmarkEnd w:id="232"/>
      <w:bookmarkEnd w:id="233"/>
      <w:bookmarkEnd w:id="234"/>
      <w:bookmarkEnd w:id="235"/>
      <w:bookmarkEnd w:id="236"/>
      <w:bookmarkEnd w:id="237"/>
    </w:p>
    <w:p w14:paraId="278A540D" w14:textId="3C075701" w:rsidR="0077367E" w:rsidDel="00E528CD" w:rsidRDefault="0077367E" w:rsidP="00400A75">
      <w:pPr>
        <w:rPr>
          <w:del w:id="238" w:author="Sjouken, John" w:date="2020-11-11T10:19:00Z"/>
          <w:lang w:val="nl-NL"/>
        </w:rPr>
      </w:pPr>
      <w:bookmarkStart w:id="239" w:name="_Toc55982555"/>
      <w:bookmarkStart w:id="240" w:name="_Toc55984418"/>
      <w:bookmarkStart w:id="241" w:name="_Toc55984553"/>
      <w:bookmarkStart w:id="242" w:name="_Toc55984699"/>
      <w:bookmarkStart w:id="243" w:name="_Toc55984834"/>
      <w:bookmarkStart w:id="244" w:name="_Toc55984968"/>
      <w:bookmarkStart w:id="245" w:name="_Toc55985089"/>
      <w:bookmarkStart w:id="246" w:name="_Toc55986313"/>
      <w:bookmarkEnd w:id="239"/>
      <w:bookmarkEnd w:id="240"/>
      <w:bookmarkEnd w:id="241"/>
      <w:bookmarkEnd w:id="242"/>
      <w:bookmarkEnd w:id="243"/>
      <w:bookmarkEnd w:id="244"/>
      <w:bookmarkEnd w:id="245"/>
      <w:bookmarkEnd w:id="246"/>
    </w:p>
    <w:p w14:paraId="1ADACF76" w14:textId="00A19F67" w:rsidR="00432081" w:rsidDel="00E528CD" w:rsidRDefault="00432081" w:rsidP="00400A75">
      <w:pPr>
        <w:rPr>
          <w:del w:id="247" w:author="Sjouken, John" w:date="2020-11-11T10:19:00Z"/>
          <w:lang w:val="nl-NL"/>
        </w:rPr>
      </w:pPr>
      <w:bookmarkStart w:id="248" w:name="_Toc55982556"/>
      <w:bookmarkStart w:id="249" w:name="_Toc55984419"/>
      <w:bookmarkStart w:id="250" w:name="_Toc55984554"/>
      <w:bookmarkStart w:id="251" w:name="_Toc55984700"/>
      <w:bookmarkStart w:id="252" w:name="_Toc55984835"/>
      <w:bookmarkStart w:id="253" w:name="_Toc55984969"/>
      <w:bookmarkStart w:id="254" w:name="_Toc55985090"/>
      <w:bookmarkStart w:id="255" w:name="_Toc55986314"/>
      <w:bookmarkEnd w:id="248"/>
      <w:bookmarkEnd w:id="249"/>
      <w:bookmarkEnd w:id="250"/>
      <w:bookmarkEnd w:id="251"/>
      <w:bookmarkEnd w:id="252"/>
      <w:bookmarkEnd w:id="253"/>
      <w:bookmarkEnd w:id="254"/>
      <w:bookmarkEnd w:id="255"/>
    </w:p>
    <w:p w14:paraId="5755927F" w14:textId="536CE452" w:rsidR="00432081" w:rsidDel="00E528CD" w:rsidRDefault="00432081" w:rsidP="00400A75">
      <w:pPr>
        <w:rPr>
          <w:del w:id="256" w:author="Sjouken, John" w:date="2020-11-11T10:19:00Z"/>
          <w:lang w:val="nl-NL"/>
        </w:rPr>
      </w:pPr>
      <w:bookmarkStart w:id="257" w:name="_Toc55982557"/>
      <w:bookmarkStart w:id="258" w:name="_Toc55984420"/>
      <w:bookmarkStart w:id="259" w:name="_Toc55984555"/>
      <w:bookmarkStart w:id="260" w:name="_Toc55984701"/>
      <w:bookmarkStart w:id="261" w:name="_Toc55984836"/>
      <w:bookmarkStart w:id="262" w:name="_Toc55984970"/>
      <w:bookmarkStart w:id="263" w:name="_Toc55985091"/>
      <w:bookmarkStart w:id="264" w:name="_Toc55986315"/>
      <w:bookmarkEnd w:id="257"/>
      <w:bookmarkEnd w:id="258"/>
      <w:bookmarkEnd w:id="259"/>
      <w:bookmarkEnd w:id="260"/>
      <w:bookmarkEnd w:id="261"/>
      <w:bookmarkEnd w:id="262"/>
      <w:bookmarkEnd w:id="263"/>
      <w:bookmarkEnd w:id="264"/>
    </w:p>
    <w:p w14:paraId="00C73CEF" w14:textId="137FF695" w:rsidR="0077367E" w:rsidDel="00E528CD" w:rsidRDefault="0077367E" w:rsidP="00400A75">
      <w:pPr>
        <w:rPr>
          <w:del w:id="265" w:author="Sjouken, John" w:date="2020-11-11T10:19:00Z"/>
          <w:lang w:val="nl-NL"/>
        </w:rPr>
      </w:pPr>
      <w:bookmarkStart w:id="266" w:name="_Toc55982558"/>
      <w:bookmarkStart w:id="267" w:name="_Toc55984421"/>
      <w:bookmarkStart w:id="268" w:name="_Toc55984556"/>
      <w:bookmarkStart w:id="269" w:name="_Toc55984702"/>
      <w:bookmarkStart w:id="270" w:name="_Toc55984837"/>
      <w:bookmarkStart w:id="271" w:name="_Toc55984971"/>
      <w:bookmarkStart w:id="272" w:name="_Toc55985092"/>
      <w:bookmarkStart w:id="273" w:name="_Toc55986316"/>
      <w:bookmarkEnd w:id="266"/>
      <w:bookmarkEnd w:id="267"/>
      <w:bookmarkEnd w:id="268"/>
      <w:bookmarkEnd w:id="269"/>
      <w:bookmarkEnd w:id="270"/>
      <w:bookmarkEnd w:id="271"/>
      <w:bookmarkEnd w:id="272"/>
      <w:bookmarkEnd w:id="273"/>
    </w:p>
    <w:p w14:paraId="35E9BE10" w14:textId="560C97B5" w:rsidR="0077367E" w:rsidDel="00E528CD" w:rsidRDefault="0077367E" w:rsidP="00400A75">
      <w:pPr>
        <w:rPr>
          <w:del w:id="274" w:author="Sjouken, John" w:date="2020-11-11T10:19:00Z"/>
          <w:lang w:val="nl-NL"/>
        </w:rPr>
      </w:pPr>
      <w:bookmarkStart w:id="275" w:name="_Toc55982559"/>
      <w:bookmarkStart w:id="276" w:name="_Toc55984422"/>
      <w:bookmarkStart w:id="277" w:name="_Toc55984557"/>
      <w:bookmarkStart w:id="278" w:name="_Toc55984703"/>
      <w:bookmarkStart w:id="279" w:name="_Toc55984838"/>
      <w:bookmarkStart w:id="280" w:name="_Toc55984972"/>
      <w:bookmarkStart w:id="281" w:name="_Toc55985093"/>
      <w:bookmarkStart w:id="282" w:name="_Toc55986317"/>
      <w:bookmarkEnd w:id="275"/>
      <w:bookmarkEnd w:id="276"/>
      <w:bookmarkEnd w:id="277"/>
      <w:bookmarkEnd w:id="278"/>
      <w:bookmarkEnd w:id="279"/>
      <w:bookmarkEnd w:id="280"/>
      <w:bookmarkEnd w:id="281"/>
      <w:bookmarkEnd w:id="282"/>
    </w:p>
    <w:p w14:paraId="632D4786" w14:textId="3C24E42E" w:rsidR="0077367E" w:rsidDel="00E528CD" w:rsidRDefault="0077367E" w:rsidP="00400A75">
      <w:pPr>
        <w:rPr>
          <w:del w:id="283" w:author="Sjouken, John" w:date="2020-11-11T10:19:00Z"/>
          <w:lang w:val="nl-NL"/>
        </w:rPr>
      </w:pPr>
      <w:bookmarkStart w:id="284" w:name="_Toc55982560"/>
      <w:bookmarkStart w:id="285" w:name="_Toc55984423"/>
      <w:bookmarkStart w:id="286" w:name="_Toc55984558"/>
      <w:bookmarkStart w:id="287" w:name="_Toc55984704"/>
      <w:bookmarkStart w:id="288" w:name="_Toc55984839"/>
      <w:bookmarkStart w:id="289" w:name="_Toc55984973"/>
      <w:bookmarkStart w:id="290" w:name="_Toc55985094"/>
      <w:bookmarkStart w:id="291" w:name="_Toc55986318"/>
      <w:bookmarkEnd w:id="284"/>
      <w:bookmarkEnd w:id="285"/>
      <w:bookmarkEnd w:id="286"/>
      <w:bookmarkEnd w:id="287"/>
      <w:bookmarkEnd w:id="288"/>
      <w:bookmarkEnd w:id="289"/>
      <w:bookmarkEnd w:id="290"/>
      <w:bookmarkEnd w:id="291"/>
    </w:p>
    <w:p w14:paraId="2045DF44" w14:textId="6E5281FD" w:rsidR="0077367E" w:rsidDel="00E528CD" w:rsidRDefault="0077367E" w:rsidP="00400A75">
      <w:pPr>
        <w:rPr>
          <w:del w:id="292" w:author="Sjouken, John" w:date="2020-11-11T10:19:00Z"/>
          <w:lang w:val="nl-NL"/>
        </w:rPr>
      </w:pPr>
      <w:bookmarkStart w:id="293" w:name="_Toc55982561"/>
      <w:bookmarkStart w:id="294" w:name="_Toc55984424"/>
      <w:bookmarkStart w:id="295" w:name="_Toc55984559"/>
      <w:bookmarkStart w:id="296" w:name="_Toc55984705"/>
      <w:bookmarkStart w:id="297" w:name="_Toc55984840"/>
      <w:bookmarkStart w:id="298" w:name="_Toc55984974"/>
      <w:bookmarkStart w:id="299" w:name="_Toc55985095"/>
      <w:bookmarkStart w:id="300" w:name="_Toc55986319"/>
      <w:bookmarkEnd w:id="293"/>
      <w:bookmarkEnd w:id="294"/>
      <w:bookmarkEnd w:id="295"/>
      <w:bookmarkEnd w:id="296"/>
      <w:bookmarkEnd w:id="297"/>
      <w:bookmarkEnd w:id="298"/>
      <w:bookmarkEnd w:id="299"/>
      <w:bookmarkEnd w:id="300"/>
    </w:p>
    <w:p w14:paraId="3392E4EF" w14:textId="6E51B979" w:rsidR="0077367E" w:rsidDel="00E528CD" w:rsidRDefault="0077367E" w:rsidP="00400A75">
      <w:pPr>
        <w:rPr>
          <w:del w:id="301" w:author="Sjouken, John" w:date="2020-11-11T10:19:00Z"/>
          <w:lang w:val="nl-NL"/>
        </w:rPr>
      </w:pPr>
      <w:bookmarkStart w:id="302" w:name="_Toc55982562"/>
      <w:bookmarkStart w:id="303" w:name="_Toc55984425"/>
      <w:bookmarkStart w:id="304" w:name="_Toc55984560"/>
      <w:bookmarkStart w:id="305" w:name="_Toc55984706"/>
      <w:bookmarkStart w:id="306" w:name="_Toc55984841"/>
      <w:bookmarkStart w:id="307" w:name="_Toc55984975"/>
      <w:bookmarkStart w:id="308" w:name="_Toc55985096"/>
      <w:bookmarkStart w:id="309" w:name="_Toc55986320"/>
      <w:bookmarkEnd w:id="302"/>
      <w:bookmarkEnd w:id="303"/>
      <w:bookmarkEnd w:id="304"/>
      <w:bookmarkEnd w:id="305"/>
      <w:bookmarkEnd w:id="306"/>
      <w:bookmarkEnd w:id="307"/>
      <w:bookmarkEnd w:id="308"/>
      <w:bookmarkEnd w:id="309"/>
    </w:p>
    <w:p w14:paraId="25656544" w14:textId="50454CD2" w:rsidR="0077367E" w:rsidDel="00E528CD" w:rsidRDefault="0077367E" w:rsidP="00400A75">
      <w:pPr>
        <w:rPr>
          <w:del w:id="310" w:author="Sjouken, John" w:date="2020-11-11T10:19:00Z"/>
          <w:lang w:val="nl-NL"/>
        </w:rPr>
      </w:pPr>
      <w:bookmarkStart w:id="311" w:name="_Toc55982563"/>
      <w:bookmarkStart w:id="312" w:name="_Toc55984426"/>
      <w:bookmarkStart w:id="313" w:name="_Toc55984561"/>
      <w:bookmarkStart w:id="314" w:name="_Toc55984707"/>
      <w:bookmarkStart w:id="315" w:name="_Toc55984842"/>
      <w:bookmarkStart w:id="316" w:name="_Toc55984976"/>
      <w:bookmarkStart w:id="317" w:name="_Toc55985097"/>
      <w:bookmarkStart w:id="318" w:name="_Toc55986321"/>
      <w:bookmarkEnd w:id="311"/>
      <w:bookmarkEnd w:id="312"/>
      <w:bookmarkEnd w:id="313"/>
      <w:bookmarkEnd w:id="314"/>
      <w:bookmarkEnd w:id="315"/>
      <w:bookmarkEnd w:id="316"/>
      <w:bookmarkEnd w:id="317"/>
      <w:bookmarkEnd w:id="318"/>
    </w:p>
    <w:p w14:paraId="3DEA9D46" w14:textId="0DA0E37E" w:rsidR="0077367E" w:rsidDel="00E528CD" w:rsidRDefault="0077367E" w:rsidP="00400A75">
      <w:pPr>
        <w:rPr>
          <w:del w:id="319" w:author="Sjouken, John" w:date="2020-11-11T10:19:00Z"/>
          <w:lang w:val="nl-NL"/>
        </w:rPr>
      </w:pPr>
      <w:bookmarkStart w:id="320" w:name="_Toc55982564"/>
      <w:bookmarkStart w:id="321" w:name="_Toc55984427"/>
      <w:bookmarkStart w:id="322" w:name="_Toc55984562"/>
      <w:bookmarkStart w:id="323" w:name="_Toc55984708"/>
      <w:bookmarkStart w:id="324" w:name="_Toc55984843"/>
      <w:bookmarkStart w:id="325" w:name="_Toc55984977"/>
      <w:bookmarkStart w:id="326" w:name="_Toc55985098"/>
      <w:bookmarkStart w:id="327" w:name="_Toc55986322"/>
      <w:bookmarkEnd w:id="320"/>
      <w:bookmarkEnd w:id="321"/>
      <w:bookmarkEnd w:id="322"/>
      <w:bookmarkEnd w:id="323"/>
      <w:bookmarkEnd w:id="324"/>
      <w:bookmarkEnd w:id="325"/>
      <w:bookmarkEnd w:id="326"/>
      <w:bookmarkEnd w:id="327"/>
    </w:p>
    <w:p w14:paraId="6CA0496A" w14:textId="70440C06" w:rsidR="0077367E" w:rsidDel="00E528CD" w:rsidRDefault="0077367E" w:rsidP="00400A75">
      <w:pPr>
        <w:rPr>
          <w:del w:id="328" w:author="Sjouken, John" w:date="2020-11-11T10:19:00Z"/>
          <w:lang w:val="nl-NL"/>
        </w:rPr>
      </w:pPr>
      <w:bookmarkStart w:id="329" w:name="_Toc55982565"/>
      <w:bookmarkStart w:id="330" w:name="_Toc55984428"/>
      <w:bookmarkStart w:id="331" w:name="_Toc55984563"/>
      <w:bookmarkStart w:id="332" w:name="_Toc55984709"/>
      <w:bookmarkStart w:id="333" w:name="_Toc55984844"/>
      <w:bookmarkStart w:id="334" w:name="_Toc55984978"/>
      <w:bookmarkStart w:id="335" w:name="_Toc55985099"/>
      <w:bookmarkStart w:id="336" w:name="_Toc55986323"/>
      <w:bookmarkEnd w:id="329"/>
      <w:bookmarkEnd w:id="330"/>
      <w:bookmarkEnd w:id="331"/>
      <w:bookmarkEnd w:id="332"/>
      <w:bookmarkEnd w:id="333"/>
      <w:bookmarkEnd w:id="334"/>
      <w:bookmarkEnd w:id="335"/>
      <w:bookmarkEnd w:id="336"/>
    </w:p>
    <w:p w14:paraId="5C2D502E" w14:textId="7D8E254E" w:rsidR="0077367E" w:rsidDel="00E528CD" w:rsidRDefault="0077367E" w:rsidP="00400A75">
      <w:pPr>
        <w:rPr>
          <w:del w:id="337" w:author="Sjouken, John" w:date="2020-11-11T10:19:00Z"/>
          <w:lang w:val="nl-NL"/>
        </w:rPr>
      </w:pPr>
      <w:bookmarkStart w:id="338" w:name="_Toc55982566"/>
      <w:bookmarkStart w:id="339" w:name="_Toc55984429"/>
      <w:bookmarkStart w:id="340" w:name="_Toc55984564"/>
      <w:bookmarkStart w:id="341" w:name="_Toc55984710"/>
      <w:bookmarkStart w:id="342" w:name="_Toc55984845"/>
      <w:bookmarkStart w:id="343" w:name="_Toc55984979"/>
      <w:bookmarkStart w:id="344" w:name="_Toc55985100"/>
      <w:bookmarkStart w:id="345" w:name="_Toc55986324"/>
      <w:bookmarkEnd w:id="338"/>
      <w:bookmarkEnd w:id="339"/>
      <w:bookmarkEnd w:id="340"/>
      <w:bookmarkEnd w:id="341"/>
      <w:bookmarkEnd w:id="342"/>
      <w:bookmarkEnd w:id="343"/>
      <w:bookmarkEnd w:id="344"/>
      <w:bookmarkEnd w:id="345"/>
    </w:p>
    <w:p w14:paraId="5169EB79" w14:textId="513A2D87" w:rsidR="0077367E" w:rsidDel="00E528CD" w:rsidRDefault="0077367E" w:rsidP="00400A75">
      <w:pPr>
        <w:rPr>
          <w:del w:id="346" w:author="Sjouken, John" w:date="2020-11-11T10:19:00Z"/>
          <w:lang w:val="nl-NL"/>
        </w:rPr>
      </w:pPr>
      <w:bookmarkStart w:id="347" w:name="_Toc55982567"/>
      <w:bookmarkStart w:id="348" w:name="_Toc55984430"/>
      <w:bookmarkStart w:id="349" w:name="_Toc55984565"/>
      <w:bookmarkStart w:id="350" w:name="_Toc55984711"/>
      <w:bookmarkStart w:id="351" w:name="_Toc55984846"/>
      <w:bookmarkStart w:id="352" w:name="_Toc55984980"/>
      <w:bookmarkStart w:id="353" w:name="_Toc55985101"/>
      <w:bookmarkStart w:id="354" w:name="_Toc55986325"/>
      <w:bookmarkEnd w:id="347"/>
      <w:bookmarkEnd w:id="348"/>
      <w:bookmarkEnd w:id="349"/>
      <w:bookmarkEnd w:id="350"/>
      <w:bookmarkEnd w:id="351"/>
      <w:bookmarkEnd w:id="352"/>
      <w:bookmarkEnd w:id="353"/>
      <w:bookmarkEnd w:id="354"/>
    </w:p>
    <w:p w14:paraId="677B56F9" w14:textId="3FF16830" w:rsidR="0077367E" w:rsidDel="00E528CD" w:rsidRDefault="0077367E" w:rsidP="00400A75">
      <w:pPr>
        <w:rPr>
          <w:del w:id="355" w:author="Sjouken, John" w:date="2020-11-11T10:19:00Z"/>
          <w:lang w:val="nl-NL"/>
        </w:rPr>
      </w:pPr>
      <w:bookmarkStart w:id="356" w:name="_Toc55982568"/>
      <w:bookmarkStart w:id="357" w:name="_Toc55984431"/>
      <w:bookmarkStart w:id="358" w:name="_Toc55984566"/>
      <w:bookmarkStart w:id="359" w:name="_Toc55984712"/>
      <w:bookmarkStart w:id="360" w:name="_Toc55984847"/>
      <w:bookmarkStart w:id="361" w:name="_Toc55984981"/>
      <w:bookmarkStart w:id="362" w:name="_Toc55985102"/>
      <w:bookmarkStart w:id="363" w:name="_Toc55986326"/>
      <w:bookmarkEnd w:id="356"/>
      <w:bookmarkEnd w:id="357"/>
      <w:bookmarkEnd w:id="358"/>
      <w:bookmarkEnd w:id="359"/>
      <w:bookmarkEnd w:id="360"/>
      <w:bookmarkEnd w:id="361"/>
      <w:bookmarkEnd w:id="362"/>
      <w:bookmarkEnd w:id="363"/>
    </w:p>
    <w:p w14:paraId="01C47C62" w14:textId="2B36D29B" w:rsidR="0077367E" w:rsidDel="00E528CD" w:rsidRDefault="0077367E" w:rsidP="00400A75">
      <w:pPr>
        <w:rPr>
          <w:del w:id="364" w:author="Sjouken, John" w:date="2020-11-11T10:19:00Z"/>
          <w:lang w:val="nl-NL"/>
        </w:rPr>
      </w:pPr>
      <w:bookmarkStart w:id="365" w:name="_Toc55982569"/>
      <w:bookmarkStart w:id="366" w:name="_Toc55984432"/>
      <w:bookmarkStart w:id="367" w:name="_Toc55984567"/>
      <w:bookmarkStart w:id="368" w:name="_Toc55984713"/>
      <w:bookmarkStart w:id="369" w:name="_Toc55984848"/>
      <w:bookmarkStart w:id="370" w:name="_Toc55984982"/>
      <w:bookmarkStart w:id="371" w:name="_Toc55985103"/>
      <w:bookmarkStart w:id="372" w:name="_Toc55986327"/>
      <w:bookmarkEnd w:id="365"/>
      <w:bookmarkEnd w:id="366"/>
      <w:bookmarkEnd w:id="367"/>
      <w:bookmarkEnd w:id="368"/>
      <w:bookmarkEnd w:id="369"/>
      <w:bookmarkEnd w:id="370"/>
      <w:bookmarkEnd w:id="371"/>
      <w:bookmarkEnd w:id="372"/>
    </w:p>
    <w:p w14:paraId="69E45A9F" w14:textId="713A3DA0" w:rsidR="0077367E" w:rsidDel="00E528CD" w:rsidRDefault="0077367E" w:rsidP="00400A75">
      <w:pPr>
        <w:rPr>
          <w:del w:id="373" w:author="Sjouken, John" w:date="2020-11-11T10:19:00Z"/>
          <w:lang w:val="nl-NL"/>
        </w:rPr>
      </w:pPr>
      <w:bookmarkStart w:id="374" w:name="_Toc55982570"/>
      <w:bookmarkStart w:id="375" w:name="_Toc55984433"/>
      <w:bookmarkStart w:id="376" w:name="_Toc55984568"/>
      <w:bookmarkStart w:id="377" w:name="_Toc55984714"/>
      <w:bookmarkStart w:id="378" w:name="_Toc55984849"/>
      <w:bookmarkStart w:id="379" w:name="_Toc55984983"/>
      <w:bookmarkStart w:id="380" w:name="_Toc55985104"/>
      <w:bookmarkStart w:id="381" w:name="_Toc55986328"/>
      <w:bookmarkEnd w:id="374"/>
      <w:bookmarkEnd w:id="375"/>
      <w:bookmarkEnd w:id="376"/>
      <w:bookmarkEnd w:id="377"/>
      <w:bookmarkEnd w:id="378"/>
      <w:bookmarkEnd w:id="379"/>
      <w:bookmarkEnd w:id="380"/>
      <w:bookmarkEnd w:id="381"/>
    </w:p>
    <w:p w14:paraId="7875673E" w14:textId="4F6022A7" w:rsidR="0077367E" w:rsidRPr="00635382" w:rsidDel="006A0231" w:rsidRDefault="00635382" w:rsidP="00400A75">
      <w:pPr>
        <w:rPr>
          <w:del w:id="382" w:author="Sjouken, John" w:date="2020-11-11T10:20:00Z"/>
          <w:b/>
          <w:lang w:val="nl-NL"/>
        </w:rPr>
      </w:pPr>
      <w:del w:id="383" w:author="Sjouken, John" w:date="2020-11-11T10:20:00Z">
        <w:r w:rsidRPr="00635382" w:rsidDel="006A0231">
          <w:rPr>
            <w:b/>
            <w:lang w:val="nl-NL"/>
          </w:rPr>
          <w:delText xml:space="preserve">Na administratief ontslag van de patiënt </w:delText>
        </w:r>
        <w:r w:rsidDel="006A0231">
          <w:rPr>
            <w:b/>
            <w:lang w:val="nl-NL"/>
          </w:rPr>
          <w:delText>wordt automatisch</w:delText>
        </w:r>
        <w:r w:rsidRPr="00635382" w:rsidDel="006A0231">
          <w:rPr>
            <w:b/>
            <w:lang w:val="nl-NL"/>
          </w:rPr>
          <w:delText xml:space="preserve"> een clear-all-commando gegeven</w:delText>
        </w:r>
        <w:bookmarkStart w:id="384" w:name="_Toc55982571"/>
        <w:bookmarkStart w:id="385" w:name="_Toc55984434"/>
        <w:bookmarkStart w:id="386" w:name="_Toc55984569"/>
        <w:bookmarkStart w:id="387" w:name="_Toc55984715"/>
        <w:bookmarkStart w:id="388" w:name="_Toc55984850"/>
        <w:bookmarkStart w:id="389" w:name="_Toc55984984"/>
        <w:bookmarkStart w:id="390" w:name="_Toc55985105"/>
        <w:bookmarkStart w:id="391" w:name="_Toc55986329"/>
        <w:bookmarkEnd w:id="384"/>
        <w:bookmarkEnd w:id="385"/>
        <w:bookmarkEnd w:id="386"/>
        <w:bookmarkEnd w:id="387"/>
        <w:bookmarkEnd w:id="388"/>
        <w:bookmarkEnd w:id="389"/>
        <w:bookmarkEnd w:id="390"/>
        <w:bookmarkEnd w:id="391"/>
      </w:del>
    </w:p>
    <w:p w14:paraId="7CE4C635" w14:textId="45D5B259" w:rsidR="00991369" w:rsidDel="006A0231" w:rsidRDefault="00991369" w:rsidP="00991369">
      <w:pPr>
        <w:rPr>
          <w:del w:id="392" w:author="Sjouken, John" w:date="2020-11-11T10:20:00Z"/>
          <w:lang w:val="nl-NL"/>
        </w:rPr>
      </w:pPr>
      <w:del w:id="393" w:author="Sjouken, John" w:date="2020-11-11T10:20:00Z">
        <w:r w:rsidDel="006A0231">
          <w:rPr>
            <w:lang w:val="nl-NL"/>
          </w:rPr>
          <w:delText>Na de ontvangst, via de HIX koppeling op de PXP server, van administratief ontslag van een patiënt zal er automatisch een “clear all” commando door de PXP server naar de tablet verstuurd worden. Hierdoor zullen automatisch alle cookies en andere opgeslagen data gewist worden. Ook</w:delText>
        </w:r>
        <w:r w:rsidRPr="004367E5" w:rsidDel="006A0231">
          <w:rPr>
            <w:lang w:val="nl-NL"/>
          </w:rPr>
          <w:delText xml:space="preserve"> </w:delText>
        </w:r>
        <w:r w:rsidDel="006A0231">
          <w:rPr>
            <w:lang w:val="nl-NL"/>
          </w:rPr>
          <w:delText xml:space="preserve">zal de kamertemperatuur op </w:delText>
        </w:r>
        <w:r w:rsidR="00665C2F" w:rsidDel="006A0231">
          <w:rPr>
            <w:lang w:val="nl-NL"/>
          </w:rPr>
          <w:delText xml:space="preserve">setpoint </w:delText>
        </w:r>
        <w:r w:rsidDel="006A0231">
          <w:rPr>
            <w:lang w:val="nl-NL"/>
          </w:rPr>
          <w:delText>(positie ‘0”) gezet worden. De tablet kan daarna aansluitend, na het fysiek schoonmaken, weer ingezet worden voor een nieuwe patiënt.</w:delText>
        </w:r>
        <w:bookmarkStart w:id="394" w:name="_Toc55982572"/>
        <w:bookmarkStart w:id="395" w:name="_Toc55984435"/>
        <w:bookmarkStart w:id="396" w:name="_Toc55984570"/>
        <w:bookmarkStart w:id="397" w:name="_Toc55984716"/>
        <w:bookmarkStart w:id="398" w:name="_Toc55984851"/>
        <w:bookmarkStart w:id="399" w:name="_Toc55984985"/>
        <w:bookmarkStart w:id="400" w:name="_Toc55985106"/>
        <w:bookmarkStart w:id="401" w:name="_Toc55986330"/>
        <w:bookmarkEnd w:id="394"/>
        <w:bookmarkEnd w:id="395"/>
        <w:bookmarkEnd w:id="396"/>
        <w:bookmarkEnd w:id="397"/>
        <w:bookmarkEnd w:id="398"/>
        <w:bookmarkEnd w:id="399"/>
        <w:bookmarkEnd w:id="400"/>
        <w:bookmarkEnd w:id="401"/>
      </w:del>
    </w:p>
    <w:p w14:paraId="6F94D903" w14:textId="3227E81C" w:rsidR="00991369" w:rsidDel="006A0231" w:rsidRDefault="00991369" w:rsidP="00991369">
      <w:pPr>
        <w:rPr>
          <w:del w:id="402" w:author="Sjouken, John" w:date="2020-11-11T10:20:00Z"/>
          <w:lang w:val="nl-NL"/>
        </w:rPr>
      </w:pPr>
      <w:bookmarkStart w:id="403" w:name="_Toc55982573"/>
      <w:bookmarkStart w:id="404" w:name="_Toc55984436"/>
      <w:bookmarkStart w:id="405" w:name="_Toc55984571"/>
      <w:bookmarkStart w:id="406" w:name="_Toc55984717"/>
      <w:bookmarkStart w:id="407" w:name="_Toc55984852"/>
      <w:bookmarkStart w:id="408" w:name="_Toc55984986"/>
      <w:bookmarkStart w:id="409" w:name="_Toc55985107"/>
      <w:bookmarkStart w:id="410" w:name="_Toc55986331"/>
      <w:bookmarkEnd w:id="403"/>
      <w:bookmarkEnd w:id="404"/>
      <w:bookmarkEnd w:id="405"/>
      <w:bookmarkEnd w:id="406"/>
      <w:bookmarkEnd w:id="407"/>
      <w:bookmarkEnd w:id="408"/>
      <w:bookmarkEnd w:id="409"/>
      <w:bookmarkEnd w:id="410"/>
    </w:p>
    <w:p w14:paraId="3C562860" w14:textId="2DFDFFA6" w:rsidR="00991369" w:rsidDel="006A0231" w:rsidRDefault="00991369" w:rsidP="00991369">
      <w:pPr>
        <w:rPr>
          <w:del w:id="411" w:author="Sjouken, John" w:date="2020-11-11T10:20:00Z"/>
          <w:lang w:val="nl-NL"/>
        </w:rPr>
      </w:pPr>
      <w:del w:id="412" w:author="Sjouken, John" w:date="2020-11-11T10:20:00Z">
        <w:r w:rsidDel="006A0231">
          <w:rPr>
            <w:lang w:val="nl-NL"/>
          </w:rPr>
          <w:delText>Op de dagbehandeling</w:delText>
        </w:r>
        <w:r w:rsidR="00665C2F" w:rsidDel="006A0231">
          <w:rPr>
            <w:lang w:val="nl-NL"/>
          </w:rPr>
          <w:delText>,</w:delText>
        </w:r>
        <w:r w:rsidDel="006A0231">
          <w:rPr>
            <w:lang w:val="nl-NL"/>
          </w:rPr>
          <w:delText xml:space="preserve"> waar meerdere patiënten </w:delText>
        </w:r>
        <w:r w:rsidR="00665C2F" w:rsidDel="006A0231">
          <w:rPr>
            <w:lang w:val="nl-NL"/>
          </w:rPr>
          <w:delText>binnen een gezamenlijke ruimte</w:delText>
        </w:r>
        <w:r w:rsidDel="006A0231">
          <w:rPr>
            <w:lang w:val="nl-NL"/>
          </w:rPr>
          <w:delText xml:space="preserve"> verblijven</w:delText>
        </w:r>
        <w:r w:rsidR="00665C2F" w:rsidDel="006A0231">
          <w:rPr>
            <w:lang w:val="nl-NL"/>
          </w:rPr>
          <w:delText>,</w:delText>
        </w:r>
        <w:r w:rsidDel="006A0231">
          <w:rPr>
            <w:lang w:val="nl-NL"/>
          </w:rPr>
          <w:delText xml:space="preserve"> zal de tablet niet specifiek aan een patiënt gekoppeld worden gezien de hoge turn-over. </w:delText>
        </w:r>
        <w:r w:rsidRPr="002F2120" w:rsidDel="006A0231">
          <w:rPr>
            <w:lang w:val="nl-NL"/>
          </w:rPr>
          <w:delText>De gebruiksgegevens</w:delText>
        </w:r>
        <w:r w:rsidDel="006A0231">
          <w:rPr>
            <w:lang w:val="nl-NL"/>
          </w:rPr>
          <w:delText xml:space="preserve"> op de tablet zullen</w:delText>
        </w:r>
        <w:r w:rsidRPr="002F2120" w:rsidDel="006A0231">
          <w:rPr>
            <w:lang w:val="nl-NL"/>
          </w:rPr>
          <w:delText xml:space="preserve"> dus bij wisseling patiënt door de FZM (onderdeel van schoonmaken dagbehandelplek) moeten worden gewist door middel van</w:delText>
        </w:r>
        <w:r w:rsidDel="006A0231">
          <w:rPr>
            <w:lang w:val="nl-NL"/>
          </w:rPr>
          <w:delText xml:space="preserve"> het activeren van de “clear your personal data</w:delText>
        </w:r>
        <w:r w:rsidRPr="002F2120" w:rsidDel="006A0231">
          <w:rPr>
            <w:lang w:val="nl-NL"/>
          </w:rPr>
          <w:delText>” knop op de tablet.</w:delText>
        </w:r>
        <w:bookmarkStart w:id="413" w:name="_Toc55982574"/>
        <w:bookmarkStart w:id="414" w:name="_Toc55984437"/>
        <w:bookmarkStart w:id="415" w:name="_Toc55984572"/>
        <w:bookmarkStart w:id="416" w:name="_Toc55984718"/>
        <w:bookmarkStart w:id="417" w:name="_Toc55984853"/>
        <w:bookmarkStart w:id="418" w:name="_Toc55984987"/>
        <w:bookmarkStart w:id="419" w:name="_Toc55985108"/>
        <w:bookmarkStart w:id="420" w:name="_Toc55986332"/>
        <w:bookmarkEnd w:id="413"/>
        <w:bookmarkEnd w:id="414"/>
        <w:bookmarkEnd w:id="415"/>
        <w:bookmarkEnd w:id="416"/>
        <w:bookmarkEnd w:id="417"/>
        <w:bookmarkEnd w:id="418"/>
        <w:bookmarkEnd w:id="419"/>
        <w:bookmarkEnd w:id="420"/>
      </w:del>
    </w:p>
    <w:p w14:paraId="4B06B26E" w14:textId="0445495E" w:rsidR="0077367E" w:rsidDel="006A0231" w:rsidRDefault="0077367E" w:rsidP="00400A75">
      <w:pPr>
        <w:rPr>
          <w:del w:id="421" w:author="Sjouken, John" w:date="2020-11-11T10:20:00Z"/>
          <w:lang w:val="nl-NL"/>
        </w:rPr>
      </w:pPr>
      <w:bookmarkStart w:id="422" w:name="_Toc55982575"/>
      <w:bookmarkStart w:id="423" w:name="_Toc55984438"/>
      <w:bookmarkStart w:id="424" w:name="_Toc55984573"/>
      <w:bookmarkStart w:id="425" w:name="_Toc55984719"/>
      <w:bookmarkStart w:id="426" w:name="_Toc55984854"/>
      <w:bookmarkStart w:id="427" w:name="_Toc55984988"/>
      <w:bookmarkStart w:id="428" w:name="_Toc55985109"/>
      <w:bookmarkStart w:id="429" w:name="_Toc55986333"/>
      <w:bookmarkEnd w:id="422"/>
      <w:bookmarkEnd w:id="423"/>
      <w:bookmarkEnd w:id="424"/>
      <w:bookmarkEnd w:id="425"/>
      <w:bookmarkEnd w:id="426"/>
      <w:bookmarkEnd w:id="427"/>
      <w:bookmarkEnd w:id="428"/>
      <w:bookmarkEnd w:id="429"/>
    </w:p>
    <w:p w14:paraId="3965E523" w14:textId="5012344C" w:rsidR="0077367E" w:rsidDel="006A0231" w:rsidRDefault="0077367E" w:rsidP="00400A75">
      <w:pPr>
        <w:rPr>
          <w:del w:id="430" w:author="Sjouken, John" w:date="2020-11-11T10:19:00Z"/>
          <w:lang w:val="nl-NL"/>
        </w:rPr>
      </w:pPr>
      <w:bookmarkStart w:id="431" w:name="_Toc55982576"/>
      <w:bookmarkStart w:id="432" w:name="_Toc55984439"/>
      <w:bookmarkStart w:id="433" w:name="_Toc55984574"/>
      <w:bookmarkStart w:id="434" w:name="_Toc55984720"/>
      <w:bookmarkStart w:id="435" w:name="_Toc55984855"/>
      <w:bookmarkStart w:id="436" w:name="_Toc55984989"/>
      <w:bookmarkStart w:id="437" w:name="_Toc55985110"/>
      <w:bookmarkStart w:id="438" w:name="_Toc55986334"/>
      <w:bookmarkEnd w:id="431"/>
      <w:bookmarkEnd w:id="432"/>
      <w:bookmarkEnd w:id="433"/>
      <w:bookmarkEnd w:id="434"/>
      <w:bookmarkEnd w:id="435"/>
      <w:bookmarkEnd w:id="436"/>
      <w:bookmarkEnd w:id="437"/>
      <w:bookmarkEnd w:id="438"/>
    </w:p>
    <w:p w14:paraId="4320833F" w14:textId="3AF1C6D9" w:rsidR="0077367E" w:rsidRPr="004B69F7" w:rsidDel="006A0231" w:rsidRDefault="004B69F7" w:rsidP="00400A75">
      <w:pPr>
        <w:rPr>
          <w:del w:id="439" w:author="Sjouken, John" w:date="2020-11-11T10:20:00Z"/>
          <w:b/>
          <w:lang w:val="nl-NL"/>
        </w:rPr>
      </w:pPr>
      <w:del w:id="440" w:author="Sjouken, John" w:date="2020-11-11T10:20:00Z">
        <w:r w:rsidRPr="004B69F7" w:rsidDel="006A0231">
          <w:rPr>
            <w:b/>
            <w:lang w:val="nl-NL"/>
          </w:rPr>
          <w:delText xml:space="preserve">Automatisch wissen van data </w:delText>
        </w:r>
        <w:r w:rsidR="00991369" w:rsidDel="006A0231">
          <w:rPr>
            <w:b/>
            <w:lang w:val="nl-NL"/>
          </w:rPr>
          <w:delText xml:space="preserve">na 2 minuten en </w:delText>
        </w:r>
        <w:r w:rsidRPr="004B69F7" w:rsidDel="006A0231">
          <w:rPr>
            <w:b/>
            <w:lang w:val="nl-NL"/>
          </w:rPr>
          <w:delText>bij het plaatsen van de tablet in het laadstation</w:delText>
        </w:r>
        <w:bookmarkStart w:id="441" w:name="_Toc55982577"/>
        <w:bookmarkStart w:id="442" w:name="_Toc55984440"/>
        <w:bookmarkStart w:id="443" w:name="_Toc55984575"/>
        <w:bookmarkStart w:id="444" w:name="_Toc55984721"/>
        <w:bookmarkStart w:id="445" w:name="_Toc55984856"/>
        <w:bookmarkStart w:id="446" w:name="_Toc55984990"/>
        <w:bookmarkStart w:id="447" w:name="_Toc55985111"/>
        <w:bookmarkStart w:id="448" w:name="_Toc55986335"/>
        <w:bookmarkEnd w:id="441"/>
        <w:bookmarkEnd w:id="442"/>
        <w:bookmarkEnd w:id="443"/>
        <w:bookmarkEnd w:id="444"/>
        <w:bookmarkEnd w:id="445"/>
        <w:bookmarkEnd w:id="446"/>
        <w:bookmarkEnd w:id="447"/>
        <w:bookmarkEnd w:id="448"/>
      </w:del>
    </w:p>
    <w:p w14:paraId="149A6885" w14:textId="3410B25A" w:rsidR="00665C2F" w:rsidDel="006A0231" w:rsidRDefault="00991369" w:rsidP="00991369">
      <w:pPr>
        <w:rPr>
          <w:del w:id="449" w:author="Sjouken, John" w:date="2020-11-11T10:20:00Z"/>
          <w:lang w:val="nl-NL"/>
        </w:rPr>
      </w:pPr>
      <w:del w:id="450" w:author="Sjouken, John" w:date="2020-11-11T10:20:00Z">
        <w:r w:rsidDel="006A0231">
          <w:rPr>
            <w:lang w:val="nl-NL"/>
          </w:rPr>
          <w:delText>Op het moment dat de tablet 2 minuten inactief is, zullen automatisch alle browser-sessies gesloten worden</w:delText>
        </w:r>
        <w:r w:rsidR="00665C2F" w:rsidDel="006A0231">
          <w:rPr>
            <w:lang w:val="nl-NL"/>
          </w:rPr>
          <w:delText xml:space="preserve"> en de browser-geschiedenis </w:delText>
        </w:r>
      </w:del>
      <w:del w:id="451" w:author="Sjouken, John" w:date="2020-11-11T10:07:00Z">
        <w:r w:rsidR="00044106" w:rsidDel="006244A9">
          <w:rPr>
            <w:lang w:val="nl-NL"/>
          </w:rPr>
          <w:delText xml:space="preserve"> </w:delText>
        </w:r>
      </w:del>
      <w:del w:id="452" w:author="Sjouken, John" w:date="2020-11-11T10:20:00Z">
        <w:r w:rsidR="00665C2F" w:rsidDel="006A0231">
          <w:rPr>
            <w:lang w:val="nl-NL"/>
          </w:rPr>
          <w:delText>gewist</w:delText>
        </w:r>
        <w:r w:rsidDel="006A0231">
          <w:rPr>
            <w:lang w:val="nl-NL"/>
          </w:rPr>
          <w:delText xml:space="preserve">. Ditzelfde </w:delText>
        </w:r>
      </w:del>
      <w:del w:id="453" w:author="Sjouken, John" w:date="2020-11-11T10:07:00Z">
        <w:r w:rsidDel="006244A9">
          <w:rPr>
            <w:lang w:val="nl-NL"/>
          </w:rPr>
          <w:delText xml:space="preserve"> </w:delText>
        </w:r>
      </w:del>
      <w:del w:id="454" w:author="Sjouken, John" w:date="2020-11-11T10:20:00Z">
        <w:r w:rsidDel="006A0231">
          <w:rPr>
            <w:lang w:val="nl-NL"/>
          </w:rPr>
          <w:delText>gebeurt ook op het moment dat de tablet in de oplader wordt geplaatst</w:delText>
        </w:r>
        <w:r w:rsidR="00FF6404" w:rsidDel="006A0231">
          <w:rPr>
            <w:lang w:val="nl-NL"/>
          </w:rPr>
          <w:delText xml:space="preserve"> </w:delText>
        </w:r>
        <w:r w:rsidR="00665C2F" w:rsidDel="006A0231">
          <w:rPr>
            <w:lang w:val="nl-NL"/>
          </w:rPr>
          <w:delText xml:space="preserve">De tablet is, geplaatst in het oplaadstation, toegankelijk en volledig bruikbaar. </w:delText>
        </w:r>
        <w:bookmarkStart w:id="455" w:name="_Toc55982578"/>
        <w:bookmarkStart w:id="456" w:name="_Toc55984441"/>
        <w:bookmarkStart w:id="457" w:name="_Toc55984576"/>
        <w:bookmarkStart w:id="458" w:name="_Toc55984722"/>
        <w:bookmarkStart w:id="459" w:name="_Toc55984857"/>
        <w:bookmarkStart w:id="460" w:name="_Toc55984991"/>
        <w:bookmarkStart w:id="461" w:name="_Toc55985112"/>
        <w:bookmarkStart w:id="462" w:name="_Toc55986336"/>
        <w:bookmarkEnd w:id="455"/>
        <w:bookmarkEnd w:id="456"/>
        <w:bookmarkEnd w:id="457"/>
        <w:bookmarkEnd w:id="458"/>
        <w:bookmarkEnd w:id="459"/>
        <w:bookmarkEnd w:id="460"/>
        <w:bookmarkEnd w:id="461"/>
        <w:bookmarkEnd w:id="462"/>
      </w:del>
    </w:p>
    <w:p w14:paraId="00F31D11" w14:textId="18C3A79E" w:rsidR="004B69F7" w:rsidDel="006A0231" w:rsidRDefault="004B69F7" w:rsidP="006A0231">
      <w:pPr>
        <w:pStyle w:val="Heading2"/>
        <w:rPr>
          <w:del w:id="463" w:author="Sjouken, John" w:date="2020-11-11T10:20:00Z"/>
        </w:rPr>
      </w:pPr>
      <w:bookmarkStart w:id="464" w:name="_Toc55982579"/>
      <w:bookmarkStart w:id="465" w:name="_Toc55984442"/>
      <w:bookmarkStart w:id="466" w:name="_Toc55984577"/>
      <w:bookmarkStart w:id="467" w:name="_Toc55984723"/>
      <w:bookmarkStart w:id="468" w:name="_Toc55984858"/>
      <w:bookmarkStart w:id="469" w:name="_Toc55984992"/>
      <w:bookmarkStart w:id="470" w:name="_Toc55985113"/>
      <w:bookmarkStart w:id="471" w:name="_Toc55986337"/>
      <w:bookmarkStart w:id="472" w:name="_Toc66784491"/>
      <w:bookmarkStart w:id="473" w:name="_Toc66790260"/>
      <w:bookmarkStart w:id="474" w:name="_Toc66790310"/>
      <w:bookmarkStart w:id="475" w:name="_Toc66790537"/>
      <w:bookmarkStart w:id="476" w:name="_Toc66790587"/>
      <w:bookmarkStart w:id="477" w:name="_Toc66790798"/>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192CB472" w14:textId="0C205BDD" w:rsidR="006A2B23" w:rsidRDefault="006A2B23" w:rsidP="006A0231">
      <w:pPr>
        <w:pStyle w:val="Heading2"/>
      </w:pPr>
      <w:bookmarkStart w:id="478" w:name="_Toc66790799"/>
      <w:r>
        <w:t>Beveiliging en plaatsbepaling</w:t>
      </w:r>
      <w:bookmarkEnd w:id="478"/>
      <w:r>
        <w:t xml:space="preserve"> </w:t>
      </w:r>
    </w:p>
    <w:p w14:paraId="55AF75F9" w14:textId="7D8C7A49" w:rsidR="00AF3C80" w:rsidRDefault="006A2B23" w:rsidP="006A2B23">
      <w:pPr>
        <w:rPr>
          <w:lang w:val="nl-NL"/>
        </w:rPr>
      </w:pPr>
      <w:r>
        <w:rPr>
          <w:lang w:val="nl-NL"/>
        </w:rPr>
        <w:t xml:space="preserve">Het softwaresysteem </w:t>
      </w:r>
      <w:r w:rsidR="004B69F7">
        <w:rPr>
          <w:lang w:val="nl-NL"/>
        </w:rPr>
        <w:t>wordt</w:t>
      </w:r>
      <w:r>
        <w:rPr>
          <w:lang w:val="nl-NL"/>
        </w:rPr>
        <w:t xml:space="preserve"> </w:t>
      </w:r>
      <w:r w:rsidR="00432081">
        <w:rPr>
          <w:lang w:val="nl-NL"/>
        </w:rPr>
        <w:t xml:space="preserve">uitgevoerd </w:t>
      </w:r>
      <w:r>
        <w:rPr>
          <w:lang w:val="nl-NL"/>
        </w:rPr>
        <w:t xml:space="preserve">met een </w:t>
      </w:r>
      <w:r w:rsidR="00432081">
        <w:rPr>
          <w:lang w:val="nl-NL"/>
        </w:rPr>
        <w:t>beveiligingssysteem</w:t>
      </w:r>
      <w:r>
        <w:rPr>
          <w:lang w:val="nl-NL"/>
        </w:rPr>
        <w:t xml:space="preserve"> waardoor het niet mogelijk is om de tablet te gebruiken buiten een doo</w:t>
      </w:r>
      <w:r w:rsidR="00AF3C80">
        <w:rPr>
          <w:lang w:val="nl-NL"/>
        </w:rPr>
        <w:t xml:space="preserve">r het Erasmus MC aangewezen </w:t>
      </w:r>
      <w:proofErr w:type="gramStart"/>
      <w:r w:rsidR="00AF3C80">
        <w:rPr>
          <w:lang w:val="nl-NL"/>
        </w:rPr>
        <w:t>SSID zone</w:t>
      </w:r>
      <w:proofErr w:type="gramEnd"/>
      <w:r w:rsidR="00AF3C80">
        <w:rPr>
          <w:lang w:val="nl-NL"/>
        </w:rPr>
        <w:t>.</w:t>
      </w:r>
    </w:p>
    <w:p w14:paraId="0A695779" w14:textId="2B97DB3B" w:rsidR="00AF3C80" w:rsidRDefault="00AF3C80" w:rsidP="006A2B23">
      <w:pPr>
        <w:rPr>
          <w:lang w:val="nl-NL"/>
        </w:rPr>
      </w:pPr>
    </w:p>
    <w:p w14:paraId="596D4145" w14:textId="3FC8548E" w:rsidR="00432081" w:rsidRDefault="00432081" w:rsidP="00AF3C80">
      <w:pPr>
        <w:rPr>
          <w:lang w:val="nl-NL"/>
        </w:rPr>
      </w:pPr>
      <w:r>
        <w:rPr>
          <w:lang w:val="nl-NL"/>
        </w:rPr>
        <w:t xml:space="preserve">Als een </w:t>
      </w:r>
      <w:r w:rsidR="00AF3C80">
        <w:rPr>
          <w:lang w:val="nl-NL"/>
        </w:rPr>
        <w:t>tablet</w:t>
      </w:r>
      <w:r>
        <w:rPr>
          <w:lang w:val="nl-NL"/>
        </w:rPr>
        <w:t xml:space="preserve"> toch buiten deze zone gaat </w:t>
      </w:r>
      <w:r w:rsidR="00AF3C80">
        <w:rPr>
          <w:lang w:val="nl-NL"/>
        </w:rPr>
        <w:t>zal de beveiliging in de hardware in werking treden en is de tablet niet meer bruikbaar.</w:t>
      </w:r>
    </w:p>
    <w:p w14:paraId="798DE5A7" w14:textId="192B322B" w:rsidR="00930598" w:rsidRDefault="00930598" w:rsidP="00AF3C80">
      <w:pPr>
        <w:rPr>
          <w:lang w:val="nl-NL"/>
        </w:rPr>
      </w:pPr>
    </w:p>
    <w:p w14:paraId="282E90D9" w14:textId="3CCA6A17" w:rsidR="00930598" w:rsidRDefault="00F95D45" w:rsidP="00AF3C80">
      <w:pPr>
        <w:rPr>
          <w:lang w:val="nl-NL"/>
        </w:rPr>
      </w:pPr>
      <w:r>
        <w:rPr>
          <w:noProof/>
        </w:rPr>
        <w:drawing>
          <wp:anchor distT="0" distB="0" distL="0" distR="0" simplePos="0" relativeHeight="251667456" behindDoc="0" locked="0" layoutInCell="1" allowOverlap="1" wp14:anchorId="64B2F678" wp14:editId="179F188B">
            <wp:simplePos x="0" y="0"/>
            <wp:positionH relativeFrom="column">
              <wp:posOffset>1761179</wp:posOffset>
            </wp:positionH>
            <wp:positionV relativeFrom="paragraph">
              <wp:posOffset>155276</wp:posOffset>
            </wp:positionV>
            <wp:extent cx="283210" cy="274320"/>
            <wp:effectExtent l="0" t="0" r="254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83210" cy="274320"/>
                    </a:xfrm>
                    <a:prstGeom prst="rect">
                      <a:avLst/>
                    </a:prstGeom>
                  </pic:spPr>
                </pic:pic>
              </a:graphicData>
            </a:graphic>
            <wp14:sizeRelH relativeFrom="margin">
              <wp14:pctWidth>0</wp14:pctWidth>
            </wp14:sizeRelH>
            <wp14:sizeRelV relativeFrom="margin">
              <wp14:pctHeight>0</wp14:pctHeight>
            </wp14:sizeRelV>
          </wp:anchor>
        </w:drawing>
      </w:r>
      <w:r w:rsidR="00930598">
        <w:rPr>
          <w:lang w:val="nl-NL"/>
        </w:rPr>
        <w:t xml:space="preserve">Deze beveiliging, vanaf hier </w:t>
      </w:r>
      <w:proofErr w:type="spellStart"/>
      <w:r w:rsidR="00930598">
        <w:rPr>
          <w:lang w:val="nl-NL"/>
        </w:rPr>
        <w:t>Knox</w:t>
      </w:r>
      <w:proofErr w:type="spellEnd"/>
      <w:r w:rsidR="00930598">
        <w:rPr>
          <w:lang w:val="nl-NL"/>
        </w:rPr>
        <w:t xml:space="preserve"> genoemd wordt op het backend in de Portal bij het tabblad “</w:t>
      </w:r>
      <w:proofErr w:type="spellStart"/>
      <w:r w:rsidR="00930598">
        <w:rPr>
          <w:lang w:val="nl-NL"/>
        </w:rPr>
        <w:t>Protection</w:t>
      </w:r>
      <w:proofErr w:type="spellEnd"/>
      <w:r w:rsidR="00930598">
        <w:rPr>
          <w:lang w:val="nl-NL"/>
        </w:rPr>
        <w:t>” geconfigureerd</w:t>
      </w:r>
      <w:r w:rsidR="00930598">
        <w:rPr>
          <w:rStyle w:val="FootnoteReference"/>
          <w:lang w:val="nl-NL"/>
        </w:rPr>
        <w:footnoteReference w:id="1"/>
      </w:r>
      <w:r w:rsidR="00930598">
        <w:rPr>
          <w:lang w:val="nl-NL"/>
        </w:rPr>
        <w:t>, verder geeft de</w:t>
      </w:r>
      <w:r w:rsidR="00930598" w:rsidRPr="00930598">
        <w:rPr>
          <w:noProof/>
        </w:rPr>
        <w:t xml:space="preserve"> </w:t>
      </w:r>
      <w:r w:rsidR="00930598">
        <w:rPr>
          <w:lang w:val="nl-NL"/>
        </w:rPr>
        <w:t>op elk van deze sub-tabbladen verdere uitleg:</w:t>
      </w:r>
    </w:p>
    <w:p w14:paraId="2E3CC7A6" w14:textId="6048DAC5" w:rsidR="00930598" w:rsidRDefault="00930598" w:rsidP="00AF3C80">
      <w:pPr>
        <w:rPr>
          <w:lang w:val="nl-NL"/>
        </w:rPr>
      </w:pPr>
      <w:r>
        <w:rPr>
          <w:noProof/>
        </w:rPr>
        <w:drawing>
          <wp:anchor distT="0" distB="0" distL="114300" distR="114300" simplePos="0" relativeHeight="251666432" behindDoc="0" locked="0" layoutInCell="1" allowOverlap="1" wp14:anchorId="290F578E" wp14:editId="0EFAD45D">
            <wp:simplePos x="0" y="0"/>
            <wp:positionH relativeFrom="margin">
              <wp:align>right</wp:align>
            </wp:positionH>
            <wp:positionV relativeFrom="paragraph">
              <wp:posOffset>180975</wp:posOffset>
            </wp:positionV>
            <wp:extent cx="5759450" cy="2385060"/>
            <wp:effectExtent l="0" t="0" r="0"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759450" cy="2385060"/>
                    </a:xfrm>
                    <a:prstGeom prst="rect">
                      <a:avLst/>
                    </a:prstGeom>
                  </pic:spPr>
                </pic:pic>
              </a:graphicData>
            </a:graphic>
          </wp:anchor>
        </w:drawing>
      </w:r>
    </w:p>
    <w:p w14:paraId="19A30D13" w14:textId="4078C067" w:rsidR="0077367E" w:rsidRDefault="00432081" w:rsidP="0077367E">
      <w:pPr>
        <w:rPr>
          <w:lang w:val="nl-NL"/>
        </w:rPr>
      </w:pPr>
      <w:r>
        <w:rPr>
          <w:lang w:val="nl-NL"/>
        </w:rPr>
        <w:t xml:space="preserve"> </w:t>
      </w:r>
    </w:p>
    <w:p w14:paraId="0BD6F27E" w14:textId="408DE6B4" w:rsidR="00434E69" w:rsidRDefault="00434E69" w:rsidP="00E07258">
      <w:pPr>
        <w:pStyle w:val="Heading3"/>
        <w:rPr>
          <w:lang w:val="nl-NL"/>
        </w:rPr>
      </w:pPr>
      <w:bookmarkStart w:id="479" w:name="_Toc66790800"/>
      <w:r>
        <w:rPr>
          <w:lang w:val="nl-NL"/>
        </w:rPr>
        <w:t>Sub-tabblad Tablets</w:t>
      </w:r>
      <w:bookmarkEnd w:id="479"/>
    </w:p>
    <w:p w14:paraId="69CD346C" w14:textId="308F6B11" w:rsidR="00B91720" w:rsidRDefault="00930598">
      <w:pPr>
        <w:widowControl/>
        <w:spacing w:line="240" w:lineRule="auto"/>
        <w:rPr>
          <w:lang w:val="nl-NL"/>
        </w:rPr>
      </w:pPr>
      <w:r>
        <w:rPr>
          <w:lang w:val="nl-NL"/>
        </w:rPr>
        <w:t xml:space="preserve">Op alle afdelingen, geconfigureerd in de “Wards”, waarvan de alarm status op groen staat worden de tablets gemonitord. Indien men op de  </w:t>
      </w:r>
      <w:r w:rsidR="00434E69">
        <w:rPr>
          <w:noProof/>
        </w:rPr>
        <w:drawing>
          <wp:inline distT="0" distB="0" distL="0" distR="0" wp14:anchorId="05173C9F" wp14:editId="47B1AD41">
            <wp:extent cx="229431" cy="21031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a:ext>
                      </a:extLst>
                    </a:blip>
                    <a:stretch>
                      <a:fillRect/>
                    </a:stretch>
                  </pic:blipFill>
                  <pic:spPr>
                    <a:xfrm>
                      <a:off x="0" y="0"/>
                      <a:ext cx="229431" cy="210312"/>
                    </a:xfrm>
                    <a:prstGeom prst="rect">
                      <a:avLst/>
                    </a:prstGeom>
                  </pic:spPr>
                </pic:pic>
              </a:graphicData>
            </a:graphic>
          </wp:inline>
        </w:drawing>
      </w:r>
      <w:r>
        <w:rPr>
          <w:lang w:val="nl-NL"/>
        </w:rPr>
        <w:t xml:space="preserve">klikt, zal deze afdeling </w:t>
      </w:r>
      <w:r w:rsidR="00434E69">
        <w:rPr>
          <w:lang w:val="nl-NL"/>
        </w:rPr>
        <w:t>uitklappen</w:t>
      </w:r>
      <w:r>
        <w:rPr>
          <w:lang w:val="nl-NL"/>
        </w:rPr>
        <w:t xml:space="preserve"> en kan men hier de beveiliging van de individuele tablets uitschakelen. Voorbeeld:</w:t>
      </w:r>
    </w:p>
    <w:p w14:paraId="090B4205" w14:textId="77777777" w:rsidR="00434E69" w:rsidRDefault="00434E69">
      <w:pPr>
        <w:widowControl/>
        <w:spacing w:line="240" w:lineRule="auto"/>
        <w:rPr>
          <w:lang w:val="nl-NL"/>
        </w:rPr>
      </w:pPr>
    </w:p>
    <w:p w14:paraId="232576B1" w14:textId="74370DA4" w:rsidR="00930598" w:rsidRDefault="00434E69">
      <w:pPr>
        <w:widowControl/>
        <w:spacing w:line="240" w:lineRule="auto"/>
        <w:rPr>
          <w:lang w:val="nl-NL"/>
        </w:rPr>
      </w:pPr>
      <w:r>
        <w:rPr>
          <w:noProof/>
        </w:rPr>
        <w:drawing>
          <wp:inline distT="0" distB="0" distL="0" distR="0" wp14:anchorId="3CF7E4DD" wp14:editId="06507CAB">
            <wp:extent cx="5759450" cy="67373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5759450" cy="673735"/>
                    </a:xfrm>
                    <a:prstGeom prst="rect">
                      <a:avLst/>
                    </a:prstGeom>
                  </pic:spPr>
                </pic:pic>
              </a:graphicData>
            </a:graphic>
          </wp:inline>
        </w:drawing>
      </w:r>
    </w:p>
    <w:p w14:paraId="7F135312" w14:textId="7BD79704" w:rsidR="00434E69" w:rsidRDefault="00434E69">
      <w:pPr>
        <w:widowControl/>
        <w:spacing w:line="240" w:lineRule="auto"/>
        <w:rPr>
          <w:lang w:val="nl-NL"/>
        </w:rPr>
      </w:pPr>
    </w:p>
    <w:p w14:paraId="18C97CFA" w14:textId="502D7A2B" w:rsidR="00434E69" w:rsidRDefault="00434E69" w:rsidP="00E07258">
      <w:pPr>
        <w:pStyle w:val="Heading3"/>
        <w:rPr>
          <w:lang w:val="nl-NL"/>
        </w:rPr>
      </w:pPr>
      <w:bookmarkStart w:id="480" w:name="_Toc66790801"/>
      <w:r>
        <w:rPr>
          <w:lang w:val="nl-NL"/>
        </w:rPr>
        <w:t>Sub-tabblad Alarm</w:t>
      </w:r>
      <w:bookmarkEnd w:id="480"/>
    </w:p>
    <w:p w14:paraId="4B6EF1D5" w14:textId="73481D0D" w:rsidR="00434E69" w:rsidRDefault="00434E69">
      <w:pPr>
        <w:widowControl/>
        <w:spacing w:line="240" w:lineRule="auto"/>
        <w:rPr>
          <w:lang w:val="nl-NL"/>
        </w:rPr>
      </w:pPr>
      <w:r>
        <w:rPr>
          <w:noProof/>
        </w:rPr>
        <w:drawing>
          <wp:anchor distT="0" distB="0" distL="0" distR="0" simplePos="0" relativeHeight="251669504" behindDoc="0" locked="0" layoutInCell="1" allowOverlap="1" wp14:anchorId="3E1F3A53" wp14:editId="58CB6EBB">
            <wp:simplePos x="0" y="0"/>
            <wp:positionH relativeFrom="column">
              <wp:posOffset>4629150</wp:posOffset>
            </wp:positionH>
            <wp:positionV relativeFrom="paragraph">
              <wp:posOffset>9525</wp:posOffset>
            </wp:positionV>
            <wp:extent cx="283464" cy="274320"/>
            <wp:effectExtent l="0" t="0" r="254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83464" cy="274320"/>
                    </a:xfrm>
                    <a:prstGeom prst="rect">
                      <a:avLst/>
                    </a:prstGeom>
                  </pic:spPr>
                </pic:pic>
              </a:graphicData>
            </a:graphic>
            <wp14:sizeRelH relativeFrom="margin">
              <wp14:pctWidth>0</wp14:pctWidth>
            </wp14:sizeRelH>
            <wp14:sizeRelV relativeFrom="margin">
              <wp14:pctHeight>0</wp14:pctHeight>
            </wp14:sizeRelV>
          </wp:anchor>
        </w:drawing>
      </w:r>
      <w:r>
        <w:rPr>
          <w:lang w:val="nl-NL"/>
        </w:rPr>
        <w:t>Hier kan men de huidige status van een individuele tablet controleren. Ook hier geeft de op dit sub-tabblad verdere uitleg.</w:t>
      </w:r>
    </w:p>
    <w:p w14:paraId="021AA3B0" w14:textId="1E2C992C" w:rsidR="00434E69" w:rsidRDefault="00434E69" w:rsidP="00434E69">
      <w:pPr>
        <w:pStyle w:val="Heading3"/>
        <w:rPr>
          <w:lang w:val="nl-NL"/>
        </w:rPr>
      </w:pPr>
      <w:bookmarkStart w:id="481" w:name="_Toc66790802"/>
      <w:r>
        <w:rPr>
          <w:lang w:val="nl-NL"/>
        </w:rPr>
        <w:t>Sub-tabblad Access Points</w:t>
      </w:r>
      <w:bookmarkEnd w:id="481"/>
    </w:p>
    <w:p w14:paraId="04AA9C35" w14:textId="57CB5B59" w:rsidR="00434E69" w:rsidRDefault="00434E69" w:rsidP="00434E69">
      <w:pPr>
        <w:widowControl/>
        <w:spacing w:line="240" w:lineRule="auto"/>
        <w:rPr>
          <w:lang w:val="nl-NL"/>
        </w:rPr>
      </w:pPr>
      <w:r>
        <w:rPr>
          <w:noProof/>
        </w:rPr>
        <w:drawing>
          <wp:anchor distT="0" distB="0" distL="0" distR="0" simplePos="0" relativeHeight="251671552" behindDoc="0" locked="0" layoutInCell="1" allowOverlap="1" wp14:anchorId="20375574" wp14:editId="0F63E822">
            <wp:simplePos x="0" y="0"/>
            <wp:positionH relativeFrom="column">
              <wp:posOffset>4629150</wp:posOffset>
            </wp:positionH>
            <wp:positionV relativeFrom="paragraph">
              <wp:posOffset>9525</wp:posOffset>
            </wp:positionV>
            <wp:extent cx="283464" cy="274320"/>
            <wp:effectExtent l="0" t="0" r="254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83464" cy="274320"/>
                    </a:xfrm>
                    <a:prstGeom prst="rect">
                      <a:avLst/>
                    </a:prstGeom>
                  </pic:spPr>
                </pic:pic>
              </a:graphicData>
            </a:graphic>
            <wp14:sizeRelH relativeFrom="margin">
              <wp14:pctWidth>0</wp14:pctWidth>
            </wp14:sizeRelH>
            <wp14:sizeRelV relativeFrom="margin">
              <wp14:pctHeight>0</wp14:pctHeight>
            </wp14:sizeRelV>
          </wp:anchor>
        </w:drawing>
      </w:r>
      <w:r>
        <w:rPr>
          <w:lang w:val="nl-NL"/>
        </w:rPr>
        <w:t xml:space="preserve">Hier kan men de </w:t>
      </w:r>
      <w:r w:rsidR="00DD0F89">
        <w:rPr>
          <w:lang w:val="nl-NL"/>
        </w:rPr>
        <w:t xml:space="preserve">access points die bij de afdeling behoren </w:t>
      </w:r>
      <w:r>
        <w:rPr>
          <w:lang w:val="nl-NL"/>
        </w:rPr>
        <w:t>controleren. Ook hier geeft de op dit sub-tabblad verdere uitleg.</w:t>
      </w:r>
      <w:r w:rsidR="00DD0F89">
        <w:rPr>
          <w:lang w:val="nl-NL"/>
        </w:rPr>
        <w:t xml:space="preserve"> Voorbeeld:</w:t>
      </w:r>
    </w:p>
    <w:p w14:paraId="2F7C5474" w14:textId="77777777" w:rsidR="00DD0F89" w:rsidRDefault="00DD0F89" w:rsidP="00434E69">
      <w:pPr>
        <w:widowControl/>
        <w:spacing w:line="240" w:lineRule="auto"/>
        <w:rPr>
          <w:lang w:val="nl-NL"/>
        </w:rPr>
      </w:pPr>
    </w:p>
    <w:p w14:paraId="289C4DF0" w14:textId="637DBD5E" w:rsidR="00DD0F89" w:rsidRDefault="00DD0F89" w:rsidP="00434E69">
      <w:pPr>
        <w:widowControl/>
        <w:spacing w:line="240" w:lineRule="auto"/>
        <w:rPr>
          <w:lang w:val="nl-NL"/>
        </w:rPr>
      </w:pPr>
      <w:r>
        <w:rPr>
          <w:noProof/>
        </w:rPr>
        <w:drawing>
          <wp:inline distT="0" distB="0" distL="0" distR="0" wp14:anchorId="69D69CBB" wp14:editId="06CD1EEC">
            <wp:extent cx="4097882" cy="15906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4102503" cy="1592469"/>
                    </a:xfrm>
                    <a:prstGeom prst="rect">
                      <a:avLst/>
                    </a:prstGeom>
                  </pic:spPr>
                </pic:pic>
              </a:graphicData>
            </a:graphic>
          </wp:inline>
        </w:drawing>
      </w:r>
    </w:p>
    <w:p w14:paraId="2FFCDF6A" w14:textId="4FC0A7ED" w:rsidR="00434E69" w:rsidRDefault="00434E69" w:rsidP="00434E69">
      <w:pPr>
        <w:rPr>
          <w:lang w:val="nl-NL"/>
        </w:rPr>
      </w:pPr>
    </w:p>
    <w:p w14:paraId="2CF71B5F" w14:textId="6606C6C7" w:rsidR="00DD0F89" w:rsidRDefault="00DD0F89" w:rsidP="00434E69">
      <w:pPr>
        <w:rPr>
          <w:lang w:val="nl-NL"/>
        </w:rPr>
      </w:pPr>
      <w:r>
        <w:rPr>
          <w:lang w:val="nl-NL"/>
        </w:rPr>
        <w:t>Het SSID is de benaming van het accespoint waar de tablet zich moet aanmelden.</w:t>
      </w:r>
    </w:p>
    <w:p w14:paraId="2A39FB3C" w14:textId="00051EF0" w:rsidR="00DD0F89" w:rsidRDefault="00DD0F89" w:rsidP="00DD0F89">
      <w:pPr>
        <w:pStyle w:val="Heading3"/>
        <w:rPr>
          <w:lang w:val="nl-NL"/>
        </w:rPr>
      </w:pPr>
      <w:bookmarkStart w:id="482" w:name="_Toc66790803"/>
      <w:r>
        <w:rPr>
          <w:lang w:val="nl-NL"/>
        </w:rPr>
        <w:t>Sub-tabblad</w:t>
      </w:r>
      <w:r>
        <w:rPr>
          <w:noProof/>
          <w:lang w:val="nl-NL"/>
        </w:rPr>
        <w:t xml:space="preserve"> Configuration</w:t>
      </w:r>
      <w:bookmarkEnd w:id="482"/>
    </w:p>
    <w:p w14:paraId="707386DB" w14:textId="443AF55A" w:rsidR="00DD0F89" w:rsidRDefault="00DD0F89" w:rsidP="00DD0F89">
      <w:pPr>
        <w:widowControl/>
        <w:spacing w:line="240" w:lineRule="auto"/>
        <w:rPr>
          <w:lang w:val="nl-NL"/>
        </w:rPr>
      </w:pPr>
      <w:r>
        <w:rPr>
          <w:noProof/>
        </w:rPr>
        <w:drawing>
          <wp:anchor distT="0" distB="0" distL="0" distR="0" simplePos="0" relativeHeight="251673600" behindDoc="0" locked="0" layoutInCell="1" allowOverlap="1" wp14:anchorId="1B097E6A" wp14:editId="0627EA8D">
            <wp:simplePos x="0" y="0"/>
            <wp:positionH relativeFrom="margin">
              <wp:align>left</wp:align>
            </wp:positionH>
            <wp:positionV relativeFrom="paragraph">
              <wp:posOffset>171450</wp:posOffset>
            </wp:positionV>
            <wp:extent cx="283464" cy="274320"/>
            <wp:effectExtent l="0" t="0" r="254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email">
                      <a:extLst>
                        <a:ext uri="{28A0092B-C50C-407E-A947-70E740481C1C}">
                          <a14:useLocalDpi xmlns:a14="http://schemas.microsoft.com/office/drawing/2010/main"/>
                        </a:ext>
                      </a:extLst>
                    </a:blip>
                    <a:stretch>
                      <a:fillRect/>
                    </a:stretch>
                  </pic:blipFill>
                  <pic:spPr>
                    <a:xfrm>
                      <a:off x="0" y="0"/>
                      <a:ext cx="283464" cy="274320"/>
                    </a:xfrm>
                    <a:prstGeom prst="rect">
                      <a:avLst/>
                    </a:prstGeom>
                  </pic:spPr>
                </pic:pic>
              </a:graphicData>
            </a:graphic>
            <wp14:sizeRelH relativeFrom="margin">
              <wp14:pctWidth>0</wp14:pctWidth>
            </wp14:sizeRelH>
            <wp14:sizeRelV relativeFrom="margin">
              <wp14:pctHeight>0</wp14:pctHeight>
            </wp14:sizeRelV>
          </wp:anchor>
        </w:drawing>
      </w:r>
      <w:r>
        <w:rPr>
          <w:lang w:val="nl-NL"/>
        </w:rPr>
        <w:t xml:space="preserve">Hier worden de </w:t>
      </w:r>
      <w:r w:rsidRPr="00E07258">
        <w:t>Time Settings</w:t>
      </w:r>
      <w:r>
        <w:rPr>
          <w:lang w:val="nl-NL"/>
        </w:rPr>
        <w:t xml:space="preserve">, </w:t>
      </w:r>
      <w:r w:rsidRPr="00E07258">
        <w:t>Alarm messages</w:t>
      </w:r>
      <w:r>
        <w:rPr>
          <w:lang w:val="nl-NL"/>
        </w:rPr>
        <w:t xml:space="preserve"> en de </w:t>
      </w:r>
      <w:proofErr w:type="spellStart"/>
      <w:r w:rsidRPr="00E07258">
        <w:t>Lockscreen</w:t>
      </w:r>
      <w:proofErr w:type="spellEnd"/>
      <w:r w:rsidRPr="00E07258">
        <w:t xml:space="preserve"> settings</w:t>
      </w:r>
      <w:r>
        <w:rPr>
          <w:lang w:val="nl-NL"/>
        </w:rPr>
        <w:t xml:space="preserve"> geconfigureerd. Ook hier geeft de op dit sub-tabblad verdere uitleg.</w:t>
      </w:r>
    </w:p>
    <w:p w14:paraId="01D32FB0" w14:textId="77777777" w:rsidR="00DD0F89" w:rsidRDefault="00DD0F89" w:rsidP="00DD0F89">
      <w:pPr>
        <w:widowControl/>
        <w:spacing w:line="240" w:lineRule="auto"/>
        <w:rPr>
          <w:lang w:val="nl-NL"/>
        </w:rPr>
      </w:pPr>
    </w:p>
    <w:p w14:paraId="2D04BFAC" w14:textId="79BACE43" w:rsidR="00DD0F89" w:rsidRDefault="00DD0F89" w:rsidP="00434E69">
      <w:pPr>
        <w:rPr>
          <w:lang w:val="nl-NL"/>
        </w:rPr>
      </w:pPr>
    </w:p>
    <w:p w14:paraId="227A2CDE" w14:textId="163662DA" w:rsidR="0083569D" w:rsidRDefault="00432081" w:rsidP="006A0231">
      <w:pPr>
        <w:pStyle w:val="Heading2"/>
      </w:pPr>
      <w:bookmarkStart w:id="483" w:name="_Toc66790804"/>
      <w:r>
        <w:t>Facilitair zorgmedewerker</w:t>
      </w:r>
      <w:bookmarkEnd w:id="483"/>
    </w:p>
    <w:p w14:paraId="08E1E78F" w14:textId="55DCC52B" w:rsidR="00432081" w:rsidRDefault="004B69F7" w:rsidP="0083569D">
      <w:pPr>
        <w:rPr>
          <w:lang w:val="nl-NL"/>
        </w:rPr>
      </w:pPr>
      <w:r>
        <w:rPr>
          <w:lang w:val="nl-NL"/>
        </w:rPr>
        <w:t xml:space="preserve">Een </w:t>
      </w:r>
      <w:r w:rsidR="00F00898">
        <w:rPr>
          <w:lang w:val="nl-NL"/>
        </w:rPr>
        <w:t>F</w:t>
      </w:r>
      <w:r>
        <w:rPr>
          <w:lang w:val="nl-NL"/>
        </w:rPr>
        <w:t xml:space="preserve">acilitair </w:t>
      </w:r>
      <w:r w:rsidR="00F00898">
        <w:rPr>
          <w:lang w:val="nl-NL"/>
        </w:rPr>
        <w:t>Z</w:t>
      </w:r>
      <w:r>
        <w:rPr>
          <w:lang w:val="nl-NL"/>
        </w:rPr>
        <w:t>orgmedewerker</w:t>
      </w:r>
      <w:r w:rsidR="00F00898">
        <w:rPr>
          <w:lang w:val="nl-NL"/>
        </w:rPr>
        <w:t xml:space="preserve"> (hierna FZM)</w:t>
      </w:r>
      <w:r>
        <w:rPr>
          <w:lang w:val="nl-NL"/>
        </w:rPr>
        <w:t xml:space="preserve"> heeft</w:t>
      </w:r>
      <w:r w:rsidR="00432081">
        <w:rPr>
          <w:lang w:val="nl-NL"/>
        </w:rPr>
        <w:t xml:space="preserve"> meer </w:t>
      </w:r>
      <w:r>
        <w:rPr>
          <w:lang w:val="nl-NL"/>
        </w:rPr>
        <w:t>beheer</w:t>
      </w:r>
      <w:r w:rsidR="00432081">
        <w:rPr>
          <w:lang w:val="nl-NL"/>
        </w:rPr>
        <w:t xml:space="preserve">mogelijkheden op een tablet dan de patiënt. Deze zijn nodig voor de dienstverlening die deze persoon uit dient te voeren. </w:t>
      </w:r>
      <w:r w:rsidR="008C20B6">
        <w:rPr>
          <w:lang w:val="nl-NL"/>
        </w:rPr>
        <w:t>Hiervoor wordt gebruik gemaakt van de</w:t>
      </w:r>
      <w:r w:rsidR="00991369">
        <w:rPr>
          <w:lang w:val="nl-NL"/>
        </w:rPr>
        <w:t xml:space="preserve"> zogenaamde</w:t>
      </w:r>
      <w:r w:rsidR="008C20B6">
        <w:rPr>
          <w:lang w:val="nl-NL"/>
        </w:rPr>
        <w:t xml:space="preserve"> afdelingstablet.</w:t>
      </w:r>
    </w:p>
    <w:p w14:paraId="0E8A88D6" w14:textId="77777777" w:rsidR="00EE3016" w:rsidRDefault="00EE3016" w:rsidP="0083569D">
      <w:pPr>
        <w:rPr>
          <w:lang w:val="nl-NL"/>
        </w:rPr>
      </w:pPr>
    </w:p>
    <w:p w14:paraId="79E6893A" w14:textId="7A1CDCFC" w:rsidR="00EE3016" w:rsidRPr="00A76F06" w:rsidRDefault="00EE3016" w:rsidP="0083569D">
      <w:pPr>
        <w:rPr>
          <w:b/>
          <w:lang w:val="nl-NL"/>
        </w:rPr>
      </w:pPr>
      <w:r w:rsidRPr="0018361E">
        <w:rPr>
          <w:b/>
          <w:lang w:val="nl-NL"/>
        </w:rPr>
        <w:t>Wisseling patiënt</w:t>
      </w:r>
    </w:p>
    <w:p w14:paraId="3AF765C4" w14:textId="1184EF1F" w:rsidR="003924FD" w:rsidRDefault="00EE3016" w:rsidP="00255934">
      <w:pPr>
        <w:rPr>
          <w:lang w:val="nl-NL"/>
        </w:rPr>
      </w:pPr>
      <w:r>
        <w:rPr>
          <w:lang w:val="nl-NL"/>
        </w:rPr>
        <w:t xml:space="preserve">Aangezien de tablet </w:t>
      </w:r>
      <w:r w:rsidR="003924FD">
        <w:rPr>
          <w:lang w:val="nl-NL"/>
        </w:rPr>
        <w:t xml:space="preserve">op de verpleegafdeling </w:t>
      </w:r>
      <w:r>
        <w:rPr>
          <w:lang w:val="nl-NL"/>
        </w:rPr>
        <w:t xml:space="preserve">altijd gekoppeld </w:t>
      </w:r>
      <w:r w:rsidR="00665C2F">
        <w:rPr>
          <w:lang w:val="nl-NL"/>
        </w:rPr>
        <w:t>is</w:t>
      </w:r>
      <w:r>
        <w:rPr>
          <w:lang w:val="nl-NL"/>
        </w:rPr>
        <w:t xml:space="preserve"> aan een kamernummer</w:t>
      </w:r>
      <w:r w:rsidR="003924FD">
        <w:rPr>
          <w:lang w:val="nl-NL"/>
        </w:rPr>
        <w:t>,</w:t>
      </w:r>
      <w:r>
        <w:rPr>
          <w:lang w:val="nl-NL"/>
        </w:rPr>
        <w:t xml:space="preserve"> dien</w:t>
      </w:r>
      <w:r w:rsidR="00056F8E">
        <w:rPr>
          <w:lang w:val="nl-NL"/>
        </w:rPr>
        <w:t>en</w:t>
      </w:r>
      <w:r>
        <w:rPr>
          <w:lang w:val="nl-NL"/>
        </w:rPr>
        <w:t xml:space="preserve"> tijdens het wisselen van een patiënt </w:t>
      </w:r>
      <w:r w:rsidR="00757E43">
        <w:rPr>
          <w:lang w:val="nl-NL"/>
        </w:rPr>
        <w:t xml:space="preserve">een </w:t>
      </w:r>
      <w:r w:rsidR="00F05278">
        <w:rPr>
          <w:lang w:val="nl-NL"/>
        </w:rPr>
        <w:t>aantal zaken</w:t>
      </w:r>
      <w:r>
        <w:rPr>
          <w:lang w:val="nl-NL"/>
        </w:rPr>
        <w:t xml:space="preserve"> geregeld te worden. Dit betreft het fysiek schoonmaken van de tablet conform het </w:t>
      </w:r>
      <w:r w:rsidR="00D977B2">
        <w:rPr>
          <w:lang w:val="nl-NL"/>
        </w:rPr>
        <w:t>werkproces van de FZM</w:t>
      </w:r>
      <w:r w:rsidR="003924FD">
        <w:rPr>
          <w:lang w:val="nl-NL"/>
        </w:rPr>
        <w:t xml:space="preserve"> volgens de richtlijnen van de infectiepreventiecommissie van het Erasmus MC</w:t>
      </w:r>
      <w:r w:rsidR="00757E43">
        <w:rPr>
          <w:lang w:val="nl-NL"/>
        </w:rPr>
        <w:t>.</w:t>
      </w:r>
      <w:r>
        <w:rPr>
          <w:lang w:val="nl-NL"/>
        </w:rPr>
        <w:t xml:space="preserve"> </w:t>
      </w:r>
    </w:p>
    <w:p w14:paraId="53D0A4BC" w14:textId="4007D3B7" w:rsidR="00255934" w:rsidRDefault="00255934" w:rsidP="00255934">
      <w:pPr>
        <w:rPr>
          <w:lang w:val="nl-NL"/>
        </w:rPr>
      </w:pPr>
      <w:r>
        <w:rPr>
          <w:lang w:val="nl-NL"/>
        </w:rPr>
        <w:t>Het loskoppelen van de voormalige ontslagen patiënt hoeft niet handmatig aangezien dit geheel automatisch gaat na ontvangen van de verandering vanuit HIX.</w:t>
      </w:r>
    </w:p>
    <w:p w14:paraId="6A3B23A8" w14:textId="0C9E2683" w:rsidR="00EE3016" w:rsidRDefault="00757E43" w:rsidP="0083569D">
      <w:pPr>
        <w:rPr>
          <w:lang w:val="nl-NL"/>
        </w:rPr>
      </w:pPr>
      <w:r>
        <w:rPr>
          <w:lang w:val="nl-NL"/>
        </w:rPr>
        <w:t>H</w:t>
      </w:r>
      <w:r w:rsidR="00EE3016">
        <w:rPr>
          <w:lang w:val="nl-NL"/>
        </w:rPr>
        <w:t>et koppelen van de nieuwe patiënt aan de tablet</w:t>
      </w:r>
      <w:r w:rsidR="001F274A">
        <w:rPr>
          <w:lang w:val="nl-NL"/>
        </w:rPr>
        <w:t xml:space="preserve"> </w:t>
      </w:r>
      <w:r>
        <w:rPr>
          <w:lang w:val="nl-NL"/>
        </w:rPr>
        <w:t xml:space="preserve">gaat </w:t>
      </w:r>
      <w:r w:rsidR="00255934">
        <w:rPr>
          <w:lang w:val="nl-NL"/>
        </w:rPr>
        <w:t xml:space="preserve">ook </w:t>
      </w:r>
      <w:r w:rsidR="00E938EE">
        <w:rPr>
          <w:lang w:val="nl-NL"/>
        </w:rPr>
        <w:t>via de HIX-</w:t>
      </w:r>
      <w:r w:rsidR="001F274A">
        <w:rPr>
          <w:lang w:val="nl-NL"/>
        </w:rPr>
        <w:t>koppeling</w:t>
      </w:r>
      <w:r w:rsidR="00EE3016">
        <w:rPr>
          <w:lang w:val="nl-NL"/>
        </w:rPr>
        <w:t xml:space="preserve">. </w:t>
      </w:r>
      <w:r w:rsidR="00D25304">
        <w:rPr>
          <w:lang w:val="nl-NL"/>
        </w:rPr>
        <w:t xml:space="preserve">De koppeling met de patiënt is nodig voor de juiste werking van de </w:t>
      </w:r>
      <w:proofErr w:type="spellStart"/>
      <w:r w:rsidR="00D25304">
        <w:rPr>
          <w:lang w:val="nl-NL"/>
        </w:rPr>
        <w:t>Culicart</w:t>
      </w:r>
      <w:proofErr w:type="spellEnd"/>
      <w:r w:rsidR="00D25304">
        <w:rPr>
          <w:lang w:val="nl-NL"/>
        </w:rPr>
        <w:t xml:space="preserve"> app.  </w:t>
      </w:r>
    </w:p>
    <w:p w14:paraId="67B5D0EB" w14:textId="77777777" w:rsidR="00EE3016" w:rsidRDefault="00EE3016" w:rsidP="0083569D">
      <w:pPr>
        <w:rPr>
          <w:lang w:val="nl-NL"/>
        </w:rPr>
      </w:pPr>
    </w:p>
    <w:p w14:paraId="19EBF34D" w14:textId="3A6FC24C" w:rsidR="00F67182" w:rsidRDefault="00EE3016" w:rsidP="0083569D">
      <w:pPr>
        <w:rPr>
          <w:lang w:val="nl-NL"/>
        </w:rPr>
      </w:pPr>
      <w:r>
        <w:rPr>
          <w:lang w:val="nl-NL"/>
        </w:rPr>
        <w:t xml:space="preserve">Indien de nieuwe patiënt </w:t>
      </w:r>
      <w:r w:rsidR="00E938EE">
        <w:rPr>
          <w:lang w:val="nl-NL"/>
        </w:rPr>
        <w:t>via de HIX-</w:t>
      </w:r>
      <w:r w:rsidR="001F274A">
        <w:rPr>
          <w:lang w:val="nl-NL"/>
        </w:rPr>
        <w:t xml:space="preserve">koppeling </w:t>
      </w:r>
      <w:r>
        <w:rPr>
          <w:lang w:val="nl-NL"/>
        </w:rPr>
        <w:t>aan een kamer gekoppeld wordt</w:t>
      </w:r>
      <w:r w:rsidR="00E938EE">
        <w:rPr>
          <w:lang w:val="nl-NL"/>
        </w:rPr>
        <w:t>,</w:t>
      </w:r>
      <w:r>
        <w:rPr>
          <w:lang w:val="nl-NL"/>
        </w:rPr>
        <w:t xml:space="preserve"> zal </w:t>
      </w:r>
      <w:r w:rsidR="008C20B6">
        <w:rPr>
          <w:lang w:val="nl-NL"/>
        </w:rPr>
        <w:t>de naam van de pati</w:t>
      </w:r>
      <w:r w:rsidR="00E938EE">
        <w:rPr>
          <w:lang w:val="nl-NL"/>
        </w:rPr>
        <w:t>ënt en het kamernummer zichtbaar</w:t>
      </w:r>
      <w:r w:rsidR="008C20B6">
        <w:rPr>
          <w:lang w:val="nl-NL"/>
        </w:rPr>
        <w:t xml:space="preserve"> zijn op het hoofdscherm</w:t>
      </w:r>
      <w:r>
        <w:rPr>
          <w:lang w:val="nl-NL"/>
        </w:rPr>
        <w:t xml:space="preserve">. De </w:t>
      </w:r>
      <w:r w:rsidR="00F00898">
        <w:rPr>
          <w:lang w:val="nl-NL"/>
        </w:rPr>
        <w:t>FZM</w:t>
      </w:r>
      <w:r>
        <w:rPr>
          <w:lang w:val="nl-NL"/>
        </w:rPr>
        <w:t xml:space="preserve"> </w:t>
      </w:r>
      <w:r w:rsidR="00A76F06">
        <w:rPr>
          <w:lang w:val="nl-NL"/>
        </w:rPr>
        <w:t xml:space="preserve">controleert of de combinatie van patiëntnaam/kamernummer en patiënt </w:t>
      </w:r>
      <w:r w:rsidR="008C20B6">
        <w:rPr>
          <w:lang w:val="nl-NL"/>
        </w:rPr>
        <w:t>correct is.</w:t>
      </w:r>
      <w:r>
        <w:rPr>
          <w:lang w:val="nl-NL"/>
        </w:rPr>
        <w:t xml:space="preserve"> Dit dient tevens te </w:t>
      </w:r>
      <w:r w:rsidR="008C20B6">
        <w:rPr>
          <w:lang w:val="nl-NL"/>
        </w:rPr>
        <w:t>w</w:t>
      </w:r>
      <w:r w:rsidR="008C20B6" w:rsidRPr="008C20B6">
        <w:rPr>
          <w:lang w:val="nl-NL"/>
        </w:rPr>
        <w:t>orden gecontroleerd</w:t>
      </w:r>
      <w:r>
        <w:rPr>
          <w:lang w:val="nl-NL"/>
        </w:rPr>
        <w:t xml:space="preserve"> indien</w:t>
      </w:r>
      <w:r w:rsidR="008C20B6">
        <w:rPr>
          <w:lang w:val="nl-NL"/>
        </w:rPr>
        <w:t xml:space="preserve"> een patiënt van kamer verandert</w:t>
      </w:r>
      <w:r>
        <w:rPr>
          <w:lang w:val="nl-NL"/>
        </w:rPr>
        <w:t>.</w:t>
      </w:r>
    </w:p>
    <w:p w14:paraId="60238F53" w14:textId="77777777" w:rsidR="00D25304" w:rsidRDefault="00D25304" w:rsidP="0083569D">
      <w:pPr>
        <w:rPr>
          <w:lang w:val="nl-NL"/>
        </w:rPr>
      </w:pPr>
    </w:p>
    <w:p w14:paraId="22F080E9" w14:textId="46336A7B" w:rsidR="005B7F42" w:rsidRDefault="00D25304" w:rsidP="0083569D">
      <w:pPr>
        <w:rPr>
          <w:lang w:val="nl-NL"/>
        </w:rPr>
      </w:pPr>
      <w:r>
        <w:rPr>
          <w:lang w:val="nl-NL"/>
        </w:rPr>
        <w:t>Indien er geen koppeling gemaakt is tussen de patiëntdata uit HIX en de tablet (door bijvoorbeeld een storing of achterstand</w:t>
      </w:r>
      <w:r w:rsidR="00056F8E">
        <w:rPr>
          <w:lang w:val="nl-NL"/>
        </w:rPr>
        <w:t xml:space="preserve"> verwerking</w:t>
      </w:r>
      <w:r>
        <w:rPr>
          <w:lang w:val="nl-NL"/>
        </w:rPr>
        <w:t xml:space="preserve">) zal de tablet gewoon </w:t>
      </w:r>
      <w:r w:rsidR="00F927F2">
        <w:rPr>
          <w:lang w:val="nl-NL"/>
        </w:rPr>
        <w:t>alle function</w:t>
      </w:r>
      <w:r w:rsidR="00A76F06">
        <w:rPr>
          <w:lang w:val="nl-NL"/>
        </w:rPr>
        <w:t xml:space="preserve">aliteiten hebben op de </w:t>
      </w:r>
      <w:proofErr w:type="spellStart"/>
      <w:r w:rsidR="00A76F06">
        <w:rPr>
          <w:lang w:val="nl-NL"/>
        </w:rPr>
        <w:t>Culicart</w:t>
      </w:r>
      <w:proofErr w:type="spellEnd"/>
      <w:r w:rsidR="00A76F06">
        <w:rPr>
          <w:lang w:val="nl-NL"/>
        </w:rPr>
        <w:t>-</w:t>
      </w:r>
      <w:r w:rsidR="00F927F2">
        <w:rPr>
          <w:lang w:val="nl-NL"/>
        </w:rPr>
        <w:t>app na.</w:t>
      </w:r>
      <w:r w:rsidR="00757E43">
        <w:rPr>
          <w:lang w:val="nl-NL"/>
        </w:rPr>
        <w:t xml:space="preserve"> </w:t>
      </w:r>
      <w:r w:rsidR="00F927F2">
        <w:rPr>
          <w:lang w:val="nl-NL"/>
        </w:rPr>
        <w:t xml:space="preserve"> </w:t>
      </w:r>
      <w:r w:rsidR="00A76F06">
        <w:rPr>
          <w:lang w:val="nl-NL"/>
        </w:rPr>
        <w:t xml:space="preserve">Deze </w:t>
      </w:r>
      <w:proofErr w:type="spellStart"/>
      <w:r w:rsidR="00A76F06">
        <w:rPr>
          <w:lang w:val="nl-NL"/>
        </w:rPr>
        <w:t>Culicart</w:t>
      </w:r>
      <w:proofErr w:type="spellEnd"/>
      <w:r w:rsidR="00A76F06">
        <w:rPr>
          <w:lang w:val="nl-NL"/>
        </w:rPr>
        <w:t>-app heeft de HIX-</w:t>
      </w:r>
      <w:r w:rsidR="00F927F2">
        <w:rPr>
          <w:lang w:val="nl-NL"/>
        </w:rPr>
        <w:t xml:space="preserve">gegevens namelijk nodig voor het veilig aanbieden van de </w:t>
      </w:r>
      <w:r w:rsidR="00665C2F">
        <w:rPr>
          <w:lang w:val="nl-NL"/>
        </w:rPr>
        <w:t>juiste voeding</w:t>
      </w:r>
      <w:r w:rsidR="00F927F2">
        <w:rPr>
          <w:lang w:val="nl-NL"/>
        </w:rPr>
        <w:t xml:space="preserve"> aan de juiste persoon.</w:t>
      </w:r>
      <w:r w:rsidR="004E6FC0">
        <w:rPr>
          <w:lang w:val="nl-NL"/>
        </w:rPr>
        <w:t xml:space="preserve"> </w:t>
      </w:r>
      <w:r w:rsidR="00A76F06">
        <w:rPr>
          <w:lang w:val="nl-NL"/>
        </w:rPr>
        <w:t xml:space="preserve">Daartoe is in de app van </w:t>
      </w:r>
      <w:proofErr w:type="spellStart"/>
      <w:r w:rsidR="00A76F06">
        <w:rPr>
          <w:lang w:val="nl-NL"/>
        </w:rPr>
        <w:t>Culicart</w:t>
      </w:r>
      <w:proofErr w:type="spellEnd"/>
      <w:r w:rsidR="00A76F06">
        <w:rPr>
          <w:lang w:val="nl-NL"/>
        </w:rPr>
        <w:t xml:space="preserve"> een extra verificatie-moment opgenomen bij de start van de App. </w:t>
      </w:r>
      <w:r w:rsidR="00ED028A">
        <w:rPr>
          <w:lang w:val="nl-NL"/>
        </w:rPr>
        <w:t>Indien b</w:t>
      </w:r>
      <w:r w:rsidR="004E6FC0">
        <w:rPr>
          <w:lang w:val="nl-NL"/>
        </w:rPr>
        <w:t xml:space="preserve">ij </w:t>
      </w:r>
      <w:r w:rsidR="00ED028A">
        <w:rPr>
          <w:lang w:val="nl-NL"/>
        </w:rPr>
        <w:t xml:space="preserve">deze extra </w:t>
      </w:r>
      <w:r w:rsidR="004E6FC0">
        <w:rPr>
          <w:lang w:val="nl-NL"/>
        </w:rPr>
        <w:t xml:space="preserve">verificatie </w:t>
      </w:r>
      <w:r w:rsidR="00ED028A">
        <w:rPr>
          <w:lang w:val="nl-NL"/>
        </w:rPr>
        <w:t xml:space="preserve">van de naam </w:t>
      </w:r>
      <w:r w:rsidR="00A76F06">
        <w:rPr>
          <w:lang w:val="nl-NL"/>
        </w:rPr>
        <w:t>(</w:t>
      </w:r>
      <w:r w:rsidR="00ED028A">
        <w:rPr>
          <w:lang w:val="nl-NL"/>
        </w:rPr>
        <w:t>door de patiënt</w:t>
      </w:r>
      <w:r w:rsidR="00A76F06">
        <w:rPr>
          <w:lang w:val="nl-NL"/>
        </w:rPr>
        <w:t xml:space="preserve"> zelf)</w:t>
      </w:r>
      <w:r w:rsidR="00ED028A">
        <w:rPr>
          <w:lang w:val="nl-NL"/>
        </w:rPr>
        <w:t xml:space="preserve"> een andere naam wordt weergegeven, zal de patiënt op </w:t>
      </w:r>
      <w:r w:rsidR="00A76F06">
        <w:rPr>
          <w:lang w:val="nl-NL"/>
        </w:rPr>
        <w:t xml:space="preserve">“NEE” </w:t>
      </w:r>
      <w:r w:rsidR="004E6FC0">
        <w:rPr>
          <w:lang w:val="nl-NL"/>
        </w:rPr>
        <w:t xml:space="preserve">drukken. </w:t>
      </w:r>
      <w:r w:rsidR="00ED028A">
        <w:rPr>
          <w:lang w:val="nl-NL"/>
        </w:rPr>
        <w:t xml:space="preserve"> </w:t>
      </w:r>
      <w:r w:rsidR="004E6FC0">
        <w:rPr>
          <w:lang w:val="nl-NL"/>
        </w:rPr>
        <w:t xml:space="preserve">Hierna zal een </w:t>
      </w:r>
      <w:r w:rsidR="00ED028A">
        <w:rPr>
          <w:lang w:val="nl-NL"/>
        </w:rPr>
        <w:t>pop</w:t>
      </w:r>
      <w:r w:rsidR="00F00898">
        <w:rPr>
          <w:lang w:val="nl-NL"/>
        </w:rPr>
        <w:t>-</w:t>
      </w:r>
      <w:r w:rsidR="00ED028A">
        <w:rPr>
          <w:lang w:val="nl-NL"/>
        </w:rPr>
        <w:t xml:space="preserve">up </w:t>
      </w:r>
      <w:r w:rsidR="004E6FC0">
        <w:rPr>
          <w:lang w:val="nl-NL"/>
        </w:rPr>
        <w:t>verschijnen dat er iets niet klopt en dat de patiënt een facilitair medewerker zal moeten raadplegen.</w:t>
      </w:r>
      <w:r w:rsidR="00F83533">
        <w:rPr>
          <w:lang w:val="nl-NL"/>
        </w:rPr>
        <w:t xml:space="preserve"> </w:t>
      </w:r>
      <w:r w:rsidR="008C20B6">
        <w:rPr>
          <w:lang w:val="nl-NL"/>
        </w:rPr>
        <w:t>D</w:t>
      </w:r>
      <w:r w:rsidR="00ED028A">
        <w:rPr>
          <w:lang w:val="nl-NL"/>
        </w:rPr>
        <w:t>eze zal actie moeten ondernemen om de fout te herstellen</w:t>
      </w:r>
      <w:r w:rsidR="008C20B6">
        <w:rPr>
          <w:lang w:val="nl-NL"/>
        </w:rPr>
        <w:t>.</w:t>
      </w:r>
      <w:r w:rsidR="00A76F06">
        <w:rPr>
          <w:lang w:val="nl-NL"/>
        </w:rPr>
        <w:t xml:space="preserve"> </w:t>
      </w:r>
    </w:p>
    <w:p w14:paraId="099A363C" w14:textId="29790059" w:rsidR="00EE3016" w:rsidRDefault="00EE3016" w:rsidP="0083569D">
      <w:pPr>
        <w:rPr>
          <w:lang w:val="nl-NL"/>
        </w:rPr>
      </w:pPr>
    </w:p>
    <w:p w14:paraId="7ED727CB" w14:textId="40569DEB" w:rsidR="00EE3016" w:rsidRPr="00A76F06" w:rsidRDefault="00EE3016" w:rsidP="0083569D">
      <w:pPr>
        <w:rPr>
          <w:b/>
          <w:lang w:val="nl-NL"/>
        </w:rPr>
      </w:pPr>
      <w:r w:rsidRPr="005F2181">
        <w:rPr>
          <w:b/>
          <w:lang w:val="nl-NL"/>
        </w:rPr>
        <w:t>Vervangen defecte tablet</w:t>
      </w:r>
      <w:r w:rsidR="00ED028A">
        <w:rPr>
          <w:b/>
          <w:lang w:val="nl-NL"/>
        </w:rPr>
        <w:t>/oplaadmogelijkheid</w:t>
      </w:r>
    </w:p>
    <w:p w14:paraId="627C4C64" w14:textId="59202439" w:rsidR="00ED028A" w:rsidRDefault="00EE3016" w:rsidP="0083569D">
      <w:pPr>
        <w:rPr>
          <w:lang w:val="nl-NL"/>
        </w:rPr>
      </w:pPr>
      <w:r>
        <w:rPr>
          <w:lang w:val="nl-NL"/>
        </w:rPr>
        <w:t>Vanzelfsprekend kan het</w:t>
      </w:r>
      <w:r w:rsidR="005F2181">
        <w:rPr>
          <w:lang w:val="nl-NL"/>
        </w:rPr>
        <w:t xml:space="preserve"> </w:t>
      </w:r>
      <w:r>
        <w:rPr>
          <w:lang w:val="nl-NL"/>
        </w:rPr>
        <w:t xml:space="preserve">voorkomen dat een tablet </w:t>
      </w:r>
      <w:r w:rsidR="00ED028A">
        <w:rPr>
          <w:lang w:val="nl-NL"/>
        </w:rPr>
        <w:t xml:space="preserve">of de oplaadmogelijkheid </w:t>
      </w:r>
      <w:r w:rsidR="00F95D45">
        <w:rPr>
          <w:lang w:val="nl-NL"/>
        </w:rPr>
        <w:t>kapotgaat</w:t>
      </w:r>
      <w:r>
        <w:rPr>
          <w:lang w:val="nl-NL"/>
        </w:rPr>
        <w:t xml:space="preserve"> en</w:t>
      </w:r>
      <w:r w:rsidR="005F2181">
        <w:rPr>
          <w:lang w:val="nl-NL"/>
        </w:rPr>
        <w:t xml:space="preserve">/of niet naar behoren functioneert en </w:t>
      </w:r>
      <w:r>
        <w:rPr>
          <w:lang w:val="nl-NL"/>
        </w:rPr>
        <w:t xml:space="preserve">vervangen dient te worden voor een nieuw </w:t>
      </w:r>
      <w:r w:rsidR="005F2181">
        <w:rPr>
          <w:lang w:val="nl-NL"/>
        </w:rPr>
        <w:t>exemplaar</w:t>
      </w:r>
      <w:r>
        <w:rPr>
          <w:lang w:val="nl-NL"/>
        </w:rPr>
        <w:t xml:space="preserve">. </w:t>
      </w:r>
      <w:r w:rsidR="00BD6048">
        <w:rPr>
          <w:lang w:val="nl-NL"/>
        </w:rPr>
        <w:t xml:space="preserve"> De oplaadmogelijkheid kan niet zelfstandig door de FZM worden vervangen. Hiervoor dient de FZM een melding te maken bij de </w:t>
      </w:r>
      <w:r w:rsidR="00C50B62">
        <w:rPr>
          <w:lang w:val="nl-NL"/>
        </w:rPr>
        <w:t>Servicedesk</w:t>
      </w:r>
      <w:r w:rsidR="00BD6048">
        <w:rPr>
          <w:lang w:val="nl-NL"/>
        </w:rPr>
        <w:t xml:space="preserve"> zodat zij verdere actie kunnen ondernemen.</w:t>
      </w:r>
    </w:p>
    <w:p w14:paraId="6273C41C" w14:textId="77777777" w:rsidR="00ED028A" w:rsidRDefault="00ED028A" w:rsidP="0083569D">
      <w:pPr>
        <w:rPr>
          <w:lang w:val="nl-NL"/>
        </w:rPr>
      </w:pPr>
    </w:p>
    <w:p w14:paraId="1F1E9BAC" w14:textId="26742EE2" w:rsidR="00EE3016" w:rsidRDefault="00BD6048" w:rsidP="0083569D">
      <w:pPr>
        <w:rPr>
          <w:lang w:val="nl-NL"/>
        </w:rPr>
      </w:pPr>
      <w:r>
        <w:rPr>
          <w:lang w:val="nl-NL"/>
        </w:rPr>
        <w:t xml:space="preserve">Indien het de tablet betreft zal </w:t>
      </w:r>
      <w:r w:rsidR="00A76F06">
        <w:rPr>
          <w:lang w:val="nl-NL"/>
        </w:rPr>
        <w:t>een vervangende</w:t>
      </w:r>
      <w:r w:rsidR="005F2181">
        <w:rPr>
          <w:lang w:val="nl-NL"/>
        </w:rPr>
        <w:t xml:space="preserve"> tablet </w:t>
      </w:r>
      <w:r w:rsidR="00A76F06">
        <w:rPr>
          <w:lang w:val="nl-NL"/>
        </w:rPr>
        <w:t xml:space="preserve">uit de </w:t>
      </w:r>
      <w:proofErr w:type="spellStart"/>
      <w:r w:rsidR="00A76F06">
        <w:rPr>
          <w:lang w:val="nl-NL"/>
        </w:rPr>
        <w:t>spare</w:t>
      </w:r>
      <w:r w:rsidR="00ED028A">
        <w:rPr>
          <w:lang w:val="nl-NL"/>
        </w:rPr>
        <w:t>voorraad</w:t>
      </w:r>
      <w:proofErr w:type="spellEnd"/>
      <w:r w:rsidR="00ED028A">
        <w:rPr>
          <w:lang w:val="nl-NL"/>
        </w:rPr>
        <w:t xml:space="preserve"> </w:t>
      </w:r>
      <w:r w:rsidR="00A76F06">
        <w:rPr>
          <w:lang w:val="nl-NL"/>
        </w:rPr>
        <w:t xml:space="preserve">(die aanwezig is op de afdeling) </w:t>
      </w:r>
      <w:r w:rsidR="00F00898">
        <w:rPr>
          <w:lang w:val="nl-NL"/>
        </w:rPr>
        <w:t xml:space="preserve">door de FZM </w:t>
      </w:r>
      <w:r w:rsidR="00A76F06">
        <w:rPr>
          <w:lang w:val="nl-NL"/>
        </w:rPr>
        <w:t>gekoppeld</w:t>
      </w:r>
      <w:r w:rsidR="005F2181">
        <w:rPr>
          <w:lang w:val="nl-NL"/>
        </w:rPr>
        <w:t xml:space="preserve"> worden aan de k</w:t>
      </w:r>
      <w:r w:rsidR="00ED028A">
        <w:rPr>
          <w:lang w:val="nl-NL"/>
        </w:rPr>
        <w:t>amer waarvan de tablet kapot is.</w:t>
      </w:r>
      <w:r w:rsidR="00A76F06">
        <w:rPr>
          <w:lang w:val="nl-NL"/>
        </w:rPr>
        <w:t xml:space="preserve"> De niet functionerende tablet zal door de FZM worden aangemeld bij de Servicedesk, waarna de klacht conform SLA-procedure wordt opgelost.</w:t>
      </w:r>
    </w:p>
    <w:p w14:paraId="7C7B3586" w14:textId="77777777" w:rsidR="005F2181" w:rsidRDefault="005F2181" w:rsidP="0083569D">
      <w:pPr>
        <w:rPr>
          <w:lang w:val="nl-NL"/>
        </w:rPr>
      </w:pPr>
    </w:p>
    <w:p w14:paraId="128CFCB8" w14:textId="77777777" w:rsidR="00A76F06" w:rsidRPr="00A76F06" w:rsidRDefault="00A76F06" w:rsidP="0083569D">
      <w:pPr>
        <w:rPr>
          <w:b/>
          <w:lang w:val="nl-NL"/>
        </w:rPr>
      </w:pPr>
      <w:r w:rsidRPr="00A76F06">
        <w:rPr>
          <w:b/>
          <w:lang w:val="nl-NL"/>
        </w:rPr>
        <w:t>Beheerhandelingen bij het vervangen van een tablet op de verpleegafdeling</w:t>
      </w:r>
    </w:p>
    <w:p w14:paraId="1BAFA05F" w14:textId="45C7C9C7" w:rsidR="005F2181" w:rsidRDefault="005F2181" w:rsidP="0083569D">
      <w:pPr>
        <w:rPr>
          <w:lang w:val="nl-NL"/>
        </w:rPr>
      </w:pPr>
      <w:r>
        <w:rPr>
          <w:lang w:val="nl-NL"/>
        </w:rPr>
        <w:t>Hierdoor dienen onderstaande stappen te worden doorlopen:</w:t>
      </w:r>
    </w:p>
    <w:p w14:paraId="1CAA5815" w14:textId="10669269" w:rsidR="005F2181" w:rsidRDefault="005F2181" w:rsidP="0083569D">
      <w:pPr>
        <w:rPr>
          <w:lang w:val="nl-NL"/>
        </w:rPr>
      </w:pPr>
    </w:p>
    <w:p w14:paraId="2F552ACE" w14:textId="173FECAC" w:rsidR="003672EA" w:rsidRDefault="00F927F2" w:rsidP="0083569D">
      <w:pPr>
        <w:rPr>
          <w:lang w:val="nl-NL"/>
        </w:rPr>
      </w:pPr>
      <w:r>
        <w:rPr>
          <w:lang w:val="nl-NL"/>
        </w:rPr>
        <w:t>E</w:t>
      </w:r>
      <w:r w:rsidR="0083569D">
        <w:rPr>
          <w:lang w:val="nl-NL"/>
        </w:rPr>
        <w:t xml:space="preserve">en </w:t>
      </w:r>
      <w:r w:rsidR="00F00898">
        <w:rPr>
          <w:lang w:val="nl-NL"/>
        </w:rPr>
        <w:t>FZM</w:t>
      </w:r>
      <w:r w:rsidR="0083569D">
        <w:rPr>
          <w:lang w:val="nl-NL"/>
        </w:rPr>
        <w:t xml:space="preserve"> </w:t>
      </w:r>
      <w:r>
        <w:rPr>
          <w:lang w:val="nl-NL"/>
        </w:rPr>
        <w:t xml:space="preserve">die </w:t>
      </w:r>
      <w:r w:rsidR="0083569D">
        <w:rPr>
          <w:lang w:val="nl-NL"/>
        </w:rPr>
        <w:t xml:space="preserve">de tablet </w:t>
      </w:r>
      <w:r>
        <w:rPr>
          <w:lang w:val="nl-NL"/>
        </w:rPr>
        <w:t xml:space="preserve">gaat </w:t>
      </w:r>
      <w:r w:rsidR="0083569D">
        <w:rPr>
          <w:lang w:val="nl-NL"/>
        </w:rPr>
        <w:t xml:space="preserve">vervangen </w:t>
      </w:r>
      <w:r>
        <w:rPr>
          <w:lang w:val="nl-NL"/>
        </w:rPr>
        <w:t>dient in het hoofdmenu te kiezen voor “</w:t>
      </w:r>
      <w:r w:rsidR="005F2181">
        <w:rPr>
          <w:lang w:val="nl-NL"/>
        </w:rPr>
        <w:t xml:space="preserve">settings-icoon” en </w:t>
      </w:r>
      <w:r>
        <w:rPr>
          <w:lang w:val="nl-NL"/>
        </w:rPr>
        <w:t>aansluitend de pincode 97682 in te voeren</w:t>
      </w:r>
    </w:p>
    <w:p w14:paraId="6EF220FA" w14:textId="6AFDB731" w:rsidR="00177DC5" w:rsidDel="00A7536E" w:rsidRDefault="00177DC5" w:rsidP="0083569D">
      <w:pPr>
        <w:rPr>
          <w:del w:id="484" w:author="Sjouken, John" w:date="2020-11-11T10:32:00Z"/>
          <w:lang w:val="nl-NL"/>
        </w:rPr>
      </w:pPr>
    </w:p>
    <w:p w14:paraId="5E2A9182" w14:textId="4C447390" w:rsidR="0083569D" w:rsidDel="00A7536E" w:rsidRDefault="0083569D" w:rsidP="0083569D">
      <w:pPr>
        <w:rPr>
          <w:del w:id="485" w:author="Sjouken, John" w:date="2020-11-11T10:32:00Z"/>
          <w:lang w:val="nl-NL"/>
        </w:rPr>
      </w:pPr>
      <w:del w:id="486" w:author="Sjouken, John" w:date="2020-11-11T10:32:00Z">
        <w:r w:rsidDel="00A7536E">
          <w:rPr>
            <w:lang w:val="nl-NL"/>
          </w:rPr>
          <w:delText xml:space="preserve"> </w:delText>
        </w:r>
      </w:del>
    </w:p>
    <w:p w14:paraId="3271E944" w14:textId="79122FAE" w:rsidR="005F2181" w:rsidDel="00A7536E" w:rsidRDefault="005F2181" w:rsidP="0083569D">
      <w:pPr>
        <w:rPr>
          <w:del w:id="487" w:author="Sjouken, John" w:date="2020-11-11T10:32:00Z"/>
          <w:lang w:val="nl-NL"/>
        </w:rPr>
      </w:pPr>
    </w:p>
    <w:p w14:paraId="570E9DDC" w14:textId="49BC1448" w:rsidR="005F2181" w:rsidDel="00A7536E" w:rsidRDefault="005F2181" w:rsidP="0083569D">
      <w:pPr>
        <w:rPr>
          <w:del w:id="488" w:author="Sjouken, John" w:date="2020-11-11T10:32:00Z"/>
          <w:lang w:val="nl-NL"/>
        </w:rPr>
      </w:pPr>
    </w:p>
    <w:p w14:paraId="1C12DEC5" w14:textId="4F62E18D" w:rsidR="005F2181" w:rsidDel="00A7536E" w:rsidRDefault="005F2181" w:rsidP="0083569D">
      <w:pPr>
        <w:rPr>
          <w:del w:id="489" w:author="Sjouken, John" w:date="2020-11-11T10:32:00Z"/>
          <w:lang w:val="nl-NL"/>
        </w:rPr>
      </w:pPr>
    </w:p>
    <w:p w14:paraId="1AF8F85F" w14:textId="1F73BE6F" w:rsidR="005F2181" w:rsidDel="00A7536E" w:rsidRDefault="005F2181" w:rsidP="0083569D">
      <w:pPr>
        <w:rPr>
          <w:del w:id="490" w:author="Sjouken, John" w:date="2020-11-11T10:32:00Z"/>
          <w:lang w:val="nl-NL"/>
        </w:rPr>
      </w:pPr>
    </w:p>
    <w:p w14:paraId="4E0B0FAB" w14:textId="365D647E" w:rsidR="00E9542E" w:rsidDel="00A7536E" w:rsidRDefault="00E9542E" w:rsidP="0083569D">
      <w:pPr>
        <w:rPr>
          <w:del w:id="491" w:author="Sjouken, John" w:date="2020-11-11T10:32:00Z"/>
          <w:lang w:val="nl-NL"/>
        </w:rPr>
      </w:pPr>
    </w:p>
    <w:p w14:paraId="1964E03A" w14:textId="37E50A25" w:rsidR="00E9542E" w:rsidDel="00A7536E" w:rsidRDefault="00E9542E" w:rsidP="0083569D">
      <w:pPr>
        <w:rPr>
          <w:del w:id="492" w:author="Sjouken, John" w:date="2020-11-11T10:32:00Z"/>
          <w:lang w:val="nl-NL"/>
        </w:rPr>
      </w:pPr>
    </w:p>
    <w:p w14:paraId="4DFAC106" w14:textId="68C2F525" w:rsidR="00E9542E" w:rsidDel="00A7536E" w:rsidRDefault="00E9542E" w:rsidP="0083569D">
      <w:pPr>
        <w:rPr>
          <w:del w:id="493" w:author="Sjouken, John" w:date="2020-11-11T10:32:00Z"/>
          <w:lang w:val="nl-NL"/>
        </w:rPr>
      </w:pPr>
    </w:p>
    <w:p w14:paraId="27CBE69D" w14:textId="1A438621" w:rsidR="00E9542E" w:rsidDel="00A7536E" w:rsidRDefault="00E9542E" w:rsidP="0083569D">
      <w:pPr>
        <w:rPr>
          <w:del w:id="494" w:author="Sjouken, John" w:date="2020-11-11T10:32:00Z"/>
          <w:lang w:val="nl-NL"/>
        </w:rPr>
      </w:pPr>
    </w:p>
    <w:p w14:paraId="545AC9EF" w14:textId="2B7D52DE" w:rsidR="00E9542E" w:rsidDel="00A7536E" w:rsidRDefault="00E9542E" w:rsidP="0083569D">
      <w:pPr>
        <w:rPr>
          <w:del w:id="495" w:author="Sjouken, John" w:date="2020-11-11T10:32:00Z"/>
          <w:lang w:val="nl-NL"/>
        </w:rPr>
      </w:pPr>
    </w:p>
    <w:p w14:paraId="3A01B8CE" w14:textId="01E0CEF1" w:rsidR="00E9542E" w:rsidDel="00A7536E" w:rsidRDefault="00E9542E" w:rsidP="0083569D">
      <w:pPr>
        <w:rPr>
          <w:del w:id="496" w:author="Sjouken, John" w:date="2020-11-11T10:32:00Z"/>
          <w:lang w:val="nl-NL"/>
        </w:rPr>
      </w:pPr>
    </w:p>
    <w:p w14:paraId="5D87534E" w14:textId="77777777" w:rsidR="00A7536E" w:rsidRDefault="00A7536E" w:rsidP="0083569D">
      <w:pPr>
        <w:rPr>
          <w:ins w:id="497" w:author="Sjouken, John" w:date="2020-11-11T10:32:00Z"/>
          <w:lang w:val="nl-NL"/>
        </w:rPr>
      </w:pPr>
    </w:p>
    <w:p w14:paraId="49E759D5" w14:textId="2B93AFE7" w:rsidR="003672EA" w:rsidRDefault="005F2181" w:rsidP="0083569D">
      <w:pPr>
        <w:rPr>
          <w:lang w:val="nl-NL"/>
        </w:rPr>
      </w:pPr>
      <w:r>
        <w:rPr>
          <w:lang w:val="nl-NL"/>
        </w:rPr>
        <w:t xml:space="preserve">Aansluitend kan in het menu wat naar voren komt gekozen worden voor de </w:t>
      </w:r>
      <w:del w:id="498" w:author="Sjouken, John" w:date="2020-11-11T10:32:00Z">
        <w:r w:rsidR="00177DC5" w:rsidDel="00A7536E">
          <w:rPr>
            <w:lang w:val="nl-NL"/>
          </w:rPr>
          <w:delText xml:space="preserve"> </w:delText>
        </w:r>
      </w:del>
      <w:r w:rsidR="00177DC5">
        <w:rPr>
          <w:lang w:val="nl-NL"/>
        </w:rPr>
        <w:t>“change room” optie.</w:t>
      </w:r>
    </w:p>
    <w:p w14:paraId="1D50DDE9" w14:textId="77777777" w:rsidR="00E9542E" w:rsidRDefault="00E9542E" w:rsidP="0083569D">
      <w:pPr>
        <w:rPr>
          <w:lang w:val="nl-NL"/>
        </w:rPr>
      </w:pPr>
    </w:p>
    <w:p w14:paraId="425DF26F" w14:textId="77777777" w:rsidR="00E9542E" w:rsidRPr="0083569D" w:rsidRDefault="00E9542E" w:rsidP="0083569D">
      <w:pPr>
        <w:rPr>
          <w:lang w:val="nl-NL"/>
        </w:rPr>
      </w:pPr>
    </w:p>
    <w:p w14:paraId="263FF737" w14:textId="220F2589" w:rsidR="00D6395C" w:rsidRDefault="00E9542E" w:rsidP="00BA1CB0">
      <w:pPr>
        <w:pStyle w:val="broodtekst"/>
        <w:jc w:val="center"/>
        <w:rPr>
          <w:lang w:val="nl-NL"/>
        </w:rPr>
      </w:pPr>
      <w:r>
        <w:rPr>
          <w:noProof/>
          <w:lang w:val="nl-NL" w:eastAsia="nl-NL"/>
        </w:rPr>
        <w:drawing>
          <wp:anchor distT="0" distB="0" distL="114300" distR="114300" simplePos="0" relativeHeight="251684864" behindDoc="0" locked="0" layoutInCell="1" allowOverlap="1" wp14:anchorId="3A1FAC05" wp14:editId="445DDA25">
            <wp:simplePos x="0" y="0"/>
            <wp:positionH relativeFrom="column">
              <wp:posOffset>936996</wp:posOffset>
            </wp:positionH>
            <wp:positionV relativeFrom="paragraph">
              <wp:posOffset>527</wp:posOffset>
            </wp:positionV>
            <wp:extent cx="3883670" cy="2405102"/>
            <wp:effectExtent l="0" t="0" r="2540" b="0"/>
            <wp:wrapTopAndBottom/>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email">
                      <a:extLst>
                        <a:ext uri="{28A0092B-C50C-407E-A947-70E740481C1C}">
                          <a14:useLocalDpi xmlns:a14="http://schemas.microsoft.com/office/drawing/2010/main"/>
                        </a:ext>
                      </a:extLst>
                    </a:blip>
                    <a:stretch>
                      <a:fillRect/>
                    </a:stretch>
                  </pic:blipFill>
                  <pic:spPr>
                    <a:xfrm>
                      <a:off x="0" y="0"/>
                      <a:ext cx="3883670" cy="2405102"/>
                    </a:xfrm>
                    <a:prstGeom prst="rect">
                      <a:avLst/>
                    </a:prstGeom>
                  </pic:spPr>
                </pic:pic>
              </a:graphicData>
            </a:graphic>
          </wp:anchor>
        </w:drawing>
      </w:r>
    </w:p>
    <w:p w14:paraId="0C8DC14F" w14:textId="40360CA7" w:rsidR="005F2181" w:rsidDel="00A7536E" w:rsidRDefault="005F2181" w:rsidP="00344A56">
      <w:pPr>
        <w:pStyle w:val="broodtekst"/>
        <w:rPr>
          <w:del w:id="499" w:author="Sjouken, John" w:date="2020-11-11T10:34:00Z"/>
          <w:lang w:val="nl-NL"/>
        </w:rPr>
      </w:pPr>
    </w:p>
    <w:p w14:paraId="353DA1C9" w14:textId="74902893" w:rsidR="005F2181" w:rsidRPr="00E15381" w:rsidDel="00A7536E" w:rsidRDefault="005F2181" w:rsidP="00344A56">
      <w:pPr>
        <w:pStyle w:val="broodtekst"/>
        <w:rPr>
          <w:del w:id="500" w:author="Sjouken, John" w:date="2020-11-11T10:34:00Z"/>
          <w:lang w:val="nl-NL"/>
        </w:rPr>
      </w:pPr>
    </w:p>
    <w:p w14:paraId="56C64D3F" w14:textId="59717B4C" w:rsidR="00EE3016" w:rsidDel="00A7536E" w:rsidRDefault="00EE3016" w:rsidP="00432081">
      <w:pPr>
        <w:rPr>
          <w:del w:id="501" w:author="Sjouken, John" w:date="2020-11-11T10:34:00Z"/>
          <w:lang w:val="nl-NL"/>
        </w:rPr>
      </w:pPr>
    </w:p>
    <w:p w14:paraId="617A6DF2" w14:textId="71940206" w:rsidR="0056130B" w:rsidDel="00A7536E" w:rsidRDefault="0056130B" w:rsidP="00432081">
      <w:pPr>
        <w:rPr>
          <w:del w:id="502" w:author="Sjouken, John" w:date="2020-11-11T10:34:00Z"/>
          <w:lang w:val="nl-NL"/>
        </w:rPr>
      </w:pPr>
    </w:p>
    <w:p w14:paraId="73AAC228" w14:textId="561EA434" w:rsidR="00991369" w:rsidDel="00A7536E" w:rsidRDefault="00991369" w:rsidP="00432081">
      <w:pPr>
        <w:rPr>
          <w:del w:id="503" w:author="Sjouken, John" w:date="2020-11-11T10:34:00Z"/>
          <w:lang w:val="nl-NL"/>
        </w:rPr>
      </w:pPr>
    </w:p>
    <w:p w14:paraId="45D47A67" w14:textId="25EEB106" w:rsidR="004A720E" w:rsidRDefault="004A720E" w:rsidP="004A720E">
      <w:pPr>
        <w:rPr>
          <w:lang w:val="nl-NL"/>
        </w:rPr>
      </w:pPr>
      <w:r>
        <w:rPr>
          <w:lang w:val="nl-NL"/>
        </w:rPr>
        <w:t>De volgende stap is het toewijzen van de tablet aan de nieuwe kamer met de toetsen conform een nader te bepalen vast format</w:t>
      </w:r>
    </w:p>
    <w:p w14:paraId="30D8C943" w14:textId="3071B35A" w:rsidR="0056130B" w:rsidDel="00A7536E" w:rsidRDefault="0056130B" w:rsidP="00DF6D0E">
      <w:pPr>
        <w:widowControl/>
        <w:spacing w:line="240" w:lineRule="auto"/>
        <w:rPr>
          <w:del w:id="504" w:author="Sjouken, John" w:date="2020-11-11T10:32:00Z"/>
          <w:lang w:val="nl-NL"/>
        </w:rPr>
      </w:pPr>
    </w:p>
    <w:p w14:paraId="71A3CFC4" w14:textId="77777777" w:rsidR="00A7536E" w:rsidRDefault="00A7536E" w:rsidP="00432081">
      <w:pPr>
        <w:rPr>
          <w:ins w:id="505" w:author="Sjouken, John" w:date="2020-11-11T10:33:00Z"/>
          <w:lang w:val="nl-NL"/>
        </w:rPr>
      </w:pPr>
    </w:p>
    <w:p w14:paraId="6898F567" w14:textId="0C0DCABD" w:rsidR="0056130B" w:rsidDel="00A7536E" w:rsidRDefault="00A7536E" w:rsidP="00432081">
      <w:pPr>
        <w:rPr>
          <w:del w:id="506" w:author="Sjouken, John" w:date="2020-11-11T10:32:00Z"/>
          <w:lang w:val="nl-NL"/>
        </w:rPr>
      </w:pPr>
      <w:r>
        <w:rPr>
          <w:noProof/>
          <w:lang w:val="nl-NL" w:eastAsia="nl-NL"/>
        </w:rPr>
        <w:drawing>
          <wp:anchor distT="0" distB="0" distL="114300" distR="114300" simplePos="0" relativeHeight="251644928" behindDoc="0" locked="0" layoutInCell="1" allowOverlap="1" wp14:anchorId="61C3BD55" wp14:editId="5F869CC0">
            <wp:simplePos x="0" y="0"/>
            <wp:positionH relativeFrom="margin">
              <wp:align>center</wp:align>
            </wp:positionH>
            <wp:positionV relativeFrom="paragraph">
              <wp:posOffset>231895</wp:posOffset>
            </wp:positionV>
            <wp:extent cx="3962400" cy="2468245"/>
            <wp:effectExtent l="0" t="0" r="0" b="8255"/>
            <wp:wrapTopAndBottom/>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a:ext>
                      </a:extLst>
                    </a:blip>
                    <a:stretch>
                      <a:fillRect/>
                    </a:stretch>
                  </pic:blipFill>
                  <pic:spPr>
                    <a:xfrm>
                      <a:off x="0" y="0"/>
                      <a:ext cx="3962400" cy="2468245"/>
                    </a:xfrm>
                    <a:prstGeom prst="rect">
                      <a:avLst/>
                    </a:prstGeom>
                  </pic:spPr>
                </pic:pic>
              </a:graphicData>
            </a:graphic>
            <wp14:sizeRelH relativeFrom="page">
              <wp14:pctWidth>0</wp14:pctWidth>
            </wp14:sizeRelH>
            <wp14:sizeRelV relativeFrom="page">
              <wp14:pctHeight>0</wp14:pctHeight>
            </wp14:sizeRelV>
          </wp:anchor>
        </w:drawing>
      </w:r>
    </w:p>
    <w:p w14:paraId="4493B1DC" w14:textId="7E808607" w:rsidR="00DF6D0E" w:rsidDel="00A7536E" w:rsidRDefault="00DF6D0E" w:rsidP="003412EC">
      <w:pPr>
        <w:widowControl/>
        <w:spacing w:line="240" w:lineRule="auto"/>
        <w:rPr>
          <w:del w:id="507" w:author="Sjouken, John" w:date="2020-11-11T10:32:00Z"/>
          <w:lang w:val="nl-NL"/>
        </w:rPr>
      </w:pPr>
    </w:p>
    <w:p w14:paraId="78E77F8D" w14:textId="23A2C22A" w:rsidR="00991369" w:rsidDel="00A7536E" w:rsidRDefault="00991369" w:rsidP="00DF6D0E">
      <w:pPr>
        <w:widowControl/>
        <w:spacing w:line="240" w:lineRule="auto"/>
        <w:rPr>
          <w:del w:id="508" w:author="Sjouken, John" w:date="2020-11-11T10:32:00Z"/>
          <w:lang w:val="nl-NL"/>
        </w:rPr>
      </w:pPr>
    </w:p>
    <w:p w14:paraId="1EE9E3A0" w14:textId="1DC43ABB" w:rsidR="00806663" w:rsidRDefault="00DF6D0E" w:rsidP="00DF6D0E">
      <w:pPr>
        <w:widowControl/>
        <w:spacing w:line="240" w:lineRule="auto"/>
        <w:rPr>
          <w:lang w:val="nl-NL"/>
        </w:rPr>
      </w:pPr>
      <w:r>
        <w:rPr>
          <w:lang w:val="nl-NL"/>
        </w:rPr>
        <w:t xml:space="preserve">Na deze stap zal er een bevestigingsbericht op de tablet verschijnen waarin de nieuwe kamer vermeld staat.  </w:t>
      </w:r>
    </w:p>
    <w:p w14:paraId="49B7D520" w14:textId="3005C777" w:rsidR="00806663" w:rsidDel="00A7536E" w:rsidRDefault="00806663" w:rsidP="00DF6D0E">
      <w:pPr>
        <w:widowControl/>
        <w:spacing w:line="240" w:lineRule="auto"/>
        <w:rPr>
          <w:del w:id="509" w:author="Sjouken, John" w:date="2020-11-11T10:32:00Z"/>
          <w:lang w:val="nl-NL"/>
        </w:rPr>
      </w:pPr>
    </w:p>
    <w:p w14:paraId="2C77F887" w14:textId="2939E2C2" w:rsidR="00806663" w:rsidDel="00A7536E" w:rsidRDefault="00806663" w:rsidP="00DF6D0E">
      <w:pPr>
        <w:widowControl/>
        <w:spacing w:line="240" w:lineRule="auto"/>
        <w:rPr>
          <w:del w:id="510" w:author="Sjouken, John" w:date="2020-11-11T10:32:00Z"/>
          <w:lang w:val="nl-NL"/>
        </w:rPr>
      </w:pPr>
    </w:p>
    <w:p w14:paraId="11862CF6" w14:textId="2CBCF130" w:rsidR="00806663" w:rsidDel="00A7536E" w:rsidRDefault="00806663" w:rsidP="00DF6D0E">
      <w:pPr>
        <w:widowControl/>
        <w:spacing w:line="240" w:lineRule="auto"/>
        <w:rPr>
          <w:del w:id="511" w:author="Sjouken, John" w:date="2020-11-11T10:32:00Z"/>
          <w:lang w:val="nl-NL"/>
        </w:rPr>
      </w:pPr>
    </w:p>
    <w:p w14:paraId="63778BA4" w14:textId="677D8791" w:rsidR="00806663" w:rsidDel="00A7536E" w:rsidRDefault="00806663" w:rsidP="00DF6D0E">
      <w:pPr>
        <w:widowControl/>
        <w:spacing w:line="240" w:lineRule="auto"/>
        <w:rPr>
          <w:del w:id="512" w:author="Sjouken, John" w:date="2020-11-11T10:32:00Z"/>
          <w:lang w:val="nl-NL"/>
        </w:rPr>
      </w:pPr>
    </w:p>
    <w:p w14:paraId="7C350E35" w14:textId="55C6AA4E" w:rsidR="00806663" w:rsidDel="00A7536E" w:rsidRDefault="00806663" w:rsidP="00DF6D0E">
      <w:pPr>
        <w:widowControl/>
        <w:spacing w:line="240" w:lineRule="auto"/>
        <w:rPr>
          <w:del w:id="513" w:author="Sjouken, John" w:date="2020-11-11T10:32:00Z"/>
          <w:lang w:val="nl-NL"/>
        </w:rPr>
      </w:pPr>
    </w:p>
    <w:p w14:paraId="1A6EFC38" w14:textId="77777777" w:rsidR="00806663" w:rsidRDefault="00806663" w:rsidP="00DF6D0E">
      <w:pPr>
        <w:widowControl/>
        <w:spacing w:line="240" w:lineRule="auto"/>
        <w:rPr>
          <w:lang w:val="nl-NL"/>
        </w:rPr>
      </w:pPr>
    </w:p>
    <w:p w14:paraId="711B1983" w14:textId="3B01AA87" w:rsidR="00DF6D0E" w:rsidDel="00A7536E" w:rsidRDefault="00DF6D0E" w:rsidP="00DF6D0E">
      <w:pPr>
        <w:widowControl/>
        <w:spacing w:line="240" w:lineRule="auto"/>
        <w:rPr>
          <w:del w:id="514" w:author="Sjouken, John" w:date="2020-11-11T10:31:00Z"/>
          <w:lang w:val="nl-NL"/>
        </w:rPr>
      </w:pPr>
      <w:r>
        <w:rPr>
          <w:lang w:val="nl-NL"/>
        </w:rPr>
        <w:t>Aansluitend kan de tablet gebruikt worden conform de normale procedures.</w:t>
      </w:r>
    </w:p>
    <w:p w14:paraId="17B94B60" w14:textId="09AA7581" w:rsidR="00D6296C" w:rsidRDefault="00637D4B" w:rsidP="003412EC">
      <w:pPr>
        <w:widowControl/>
        <w:spacing w:line="240" w:lineRule="auto"/>
        <w:rPr>
          <w:lang w:val="nl-NL"/>
        </w:rPr>
      </w:pPr>
      <w:del w:id="515" w:author="Sjouken, John" w:date="2020-11-11T10:31:00Z">
        <w:r w:rsidRPr="00E15381" w:rsidDel="00A7536E">
          <w:rPr>
            <w:lang w:val="nl-NL"/>
          </w:rPr>
          <w:br w:type="page"/>
        </w:r>
      </w:del>
    </w:p>
    <w:p w14:paraId="335EB933" w14:textId="3FB90BD0" w:rsidR="0018361E" w:rsidRDefault="0018361E" w:rsidP="006A0231">
      <w:pPr>
        <w:pStyle w:val="Heading2"/>
      </w:pPr>
      <w:bookmarkStart w:id="516" w:name="_Toc66790805"/>
      <w:r>
        <w:t>Mogelijke verstoringen</w:t>
      </w:r>
      <w:bookmarkEnd w:id="516"/>
    </w:p>
    <w:p w14:paraId="0BFE1754" w14:textId="708E3AD3" w:rsidR="0018361E" w:rsidDel="00A7536E" w:rsidRDefault="0018361E" w:rsidP="0018361E">
      <w:pPr>
        <w:rPr>
          <w:del w:id="517" w:author="Sjouken, John" w:date="2020-11-11T10:34:00Z"/>
          <w:lang w:val="nl-NL"/>
        </w:rPr>
      </w:pPr>
    </w:p>
    <w:p w14:paraId="6076C1A4" w14:textId="5764C6FA" w:rsidR="0018361E" w:rsidRDefault="0018361E" w:rsidP="0018361E">
      <w:pPr>
        <w:rPr>
          <w:lang w:val="nl-NL"/>
        </w:rPr>
      </w:pPr>
      <w:r>
        <w:rPr>
          <w:lang w:val="nl-NL"/>
        </w:rPr>
        <w:t>De goede werking van de tablet is afhankelijk van meerder</w:t>
      </w:r>
      <w:r w:rsidR="0056130B">
        <w:rPr>
          <w:lang w:val="nl-NL"/>
        </w:rPr>
        <w:t>e</w:t>
      </w:r>
      <w:r>
        <w:rPr>
          <w:lang w:val="nl-NL"/>
        </w:rPr>
        <w:t xml:space="preserve"> voorzieningen.</w:t>
      </w:r>
    </w:p>
    <w:p w14:paraId="3A8AA6FB" w14:textId="2B389099" w:rsidR="0018361E" w:rsidRDefault="0018361E" w:rsidP="0018361E">
      <w:pPr>
        <w:rPr>
          <w:lang w:val="nl-NL"/>
        </w:rPr>
      </w:pPr>
      <w:r>
        <w:rPr>
          <w:lang w:val="nl-NL"/>
        </w:rPr>
        <w:t xml:space="preserve">Als </w:t>
      </w:r>
      <w:r w:rsidR="00F00898">
        <w:rPr>
          <w:lang w:val="nl-NL"/>
        </w:rPr>
        <w:t>éé</w:t>
      </w:r>
      <w:r>
        <w:rPr>
          <w:lang w:val="nl-NL"/>
        </w:rPr>
        <w:t>n van de deze voorzieningen uitvalt resul</w:t>
      </w:r>
      <w:r w:rsidR="00443BB5">
        <w:rPr>
          <w:lang w:val="nl-NL"/>
        </w:rPr>
        <w:t>teert dit in verstoringen van</w:t>
      </w:r>
      <w:r>
        <w:rPr>
          <w:lang w:val="nl-NL"/>
        </w:rPr>
        <w:t xml:space="preserve"> diensten die worden aangeboden via de tablet.</w:t>
      </w:r>
    </w:p>
    <w:p w14:paraId="5D1455C9" w14:textId="77777777" w:rsidR="00683C4F" w:rsidRDefault="00683C4F" w:rsidP="0018361E">
      <w:pPr>
        <w:rPr>
          <w:lang w:val="nl-NL"/>
        </w:rPr>
      </w:pPr>
    </w:p>
    <w:p w14:paraId="2771891D" w14:textId="7FC1827B" w:rsidR="0018361E" w:rsidRDefault="004F07EB" w:rsidP="0018361E">
      <w:pPr>
        <w:rPr>
          <w:lang w:val="nl-NL"/>
        </w:rPr>
      </w:pPr>
      <w:r>
        <w:rPr>
          <w:lang w:val="nl-NL"/>
        </w:rPr>
        <w:t>Onderstaande randvoorwaarden</w:t>
      </w:r>
      <w:r w:rsidR="00B06D13">
        <w:rPr>
          <w:lang w:val="nl-NL"/>
        </w:rPr>
        <w:t xml:space="preserve"> die invloed hebben op de werking van de tablet</w:t>
      </w:r>
      <w:r w:rsidR="0018361E">
        <w:rPr>
          <w:lang w:val="nl-NL"/>
        </w:rPr>
        <w:t xml:space="preserve"> zijn:</w:t>
      </w:r>
    </w:p>
    <w:p w14:paraId="37AFDAC4" w14:textId="77777777" w:rsidR="00344C9D" w:rsidRDefault="00344C9D" w:rsidP="0018361E">
      <w:pPr>
        <w:rPr>
          <w:lang w:val="nl-NL"/>
        </w:rPr>
      </w:pPr>
    </w:p>
    <w:p w14:paraId="614248FF" w14:textId="5E285EF0" w:rsidR="0018361E" w:rsidRPr="00344C9D" w:rsidRDefault="0018361E" w:rsidP="00CD1323">
      <w:pPr>
        <w:pStyle w:val="ListParagraph"/>
        <w:numPr>
          <w:ilvl w:val="0"/>
          <w:numId w:val="15"/>
        </w:numPr>
        <w:rPr>
          <w:sz w:val="20"/>
          <w:szCs w:val="20"/>
        </w:rPr>
      </w:pPr>
      <w:r w:rsidRPr="00344C9D">
        <w:rPr>
          <w:sz w:val="20"/>
          <w:szCs w:val="20"/>
        </w:rPr>
        <w:t>Netspanning</w:t>
      </w:r>
      <w:r w:rsidR="00E06993" w:rsidRPr="00344C9D">
        <w:rPr>
          <w:sz w:val="20"/>
          <w:szCs w:val="20"/>
        </w:rPr>
        <w:t xml:space="preserve"> of defecte lader</w:t>
      </w:r>
    </w:p>
    <w:p w14:paraId="7B9CAF50" w14:textId="1559C2FA" w:rsidR="0018361E" w:rsidRPr="00344C9D" w:rsidRDefault="0018361E" w:rsidP="00CD1323">
      <w:pPr>
        <w:pStyle w:val="ListParagraph"/>
        <w:numPr>
          <w:ilvl w:val="0"/>
          <w:numId w:val="15"/>
        </w:numPr>
        <w:rPr>
          <w:sz w:val="20"/>
          <w:szCs w:val="20"/>
        </w:rPr>
      </w:pPr>
      <w:r w:rsidRPr="00344C9D">
        <w:rPr>
          <w:sz w:val="20"/>
          <w:szCs w:val="20"/>
        </w:rPr>
        <w:t>Wifi-signaal</w:t>
      </w:r>
    </w:p>
    <w:p w14:paraId="6AAD4C6C" w14:textId="5B284261" w:rsidR="0018361E" w:rsidRPr="00344C9D" w:rsidRDefault="0018361E" w:rsidP="00CD1323">
      <w:pPr>
        <w:pStyle w:val="ListParagraph"/>
        <w:numPr>
          <w:ilvl w:val="0"/>
          <w:numId w:val="15"/>
        </w:numPr>
        <w:rPr>
          <w:sz w:val="20"/>
          <w:szCs w:val="20"/>
        </w:rPr>
      </w:pPr>
      <w:r w:rsidRPr="00344C9D">
        <w:rPr>
          <w:sz w:val="20"/>
          <w:szCs w:val="20"/>
        </w:rPr>
        <w:t>Verbinding met HIX</w:t>
      </w:r>
    </w:p>
    <w:p w14:paraId="5D0292B0" w14:textId="12B2C05C" w:rsidR="0018361E" w:rsidRPr="00344C9D" w:rsidRDefault="0018361E" w:rsidP="00CD1323">
      <w:pPr>
        <w:pStyle w:val="ListParagraph"/>
        <w:numPr>
          <w:ilvl w:val="0"/>
          <w:numId w:val="15"/>
        </w:numPr>
        <w:rPr>
          <w:sz w:val="20"/>
          <w:szCs w:val="20"/>
        </w:rPr>
      </w:pPr>
      <w:r w:rsidRPr="00344C9D">
        <w:rPr>
          <w:sz w:val="20"/>
          <w:szCs w:val="20"/>
        </w:rPr>
        <w:t>Verbinding met Internet</w:t>
      </w:r>
    </w:p>
    <w:p w14:paraId="10F37CA7" w14:textId="6D12FBBA" w:rsidR="0018361E" w:rsidRPr="00344C9D" w:rsidRDefault="0018361E" w:rsidP="00CD1323">
      <w:pPr>
        <w:pStyle w:val="ListParagraph"/>
        <w:numPr>
          <w:ilvl w:val="0"/>
          <w:numId w:val="15"/>
        </w:numPr>
        <w:rPr>
          <w:sz w:val="20"/>
          <w:szCs w:val="20"/>
        </w:rPr>
      </w:pPr>
      <w:r w:rsidRPr="00344C9D">
        <w:rPr>
          <w:sz w:val="20"/>
          <w:szCs w:val="20"/>
        </w:rPr>
        <w:t>Verbinding met PXP-serve</w:t>
      </w:r>
      <w:r w:rsidR="00F83533">
        <w:rPr>
          <w:sz w:val="20"/>
          <w:szCs w:val="20"/>
        </w:rPr>
        <w:t>r</w:t>
      </w:r>
      <w:r w:rsidR="009C2A10">
        <w:rPr>
          <w:sz w:val="20"/>
          <w:szCs w:val="20"/>
        </w:rPr>
        <w:t>s</w:t>
      </w:r>
      <w:r w:rsidR="00F83533">
        <w:rPr>
          <w:sz w:val="20"/>
          <w:szCs w:val="20"/>
        </w:rPr>
        <w:t xml:space="preserve"> (PXP en Content)</w:t>
      </w:r>
    </w:p>
    <w:p w14:paraId="461E8278" w14:textId="7D4C2391" w:rsidR="00B06D13" w:rsidRPr="00344C9D" w:rsidRDefault="00B06D13" w:rsidP="00CD1323">
      <w:pPr>
        <w:pStyle w:val="ListParagraph"/>
        <w:numPr>
          <w:ilvl w:val="0"/>
          <w:numId w:val="15"/>
        </w:numPr>
        <w:rPr>
          <w:sz w:val="20"/>
          <w:szCs w:val="20"/>
        </w:rPr>
      </w:pPr>
      <w:r w:rsidRPr="00344C9D">
        <w:rPr>
          <w:sz w:val="20"/>
          <w:szCs w:val="20"/>
        </w:rPr>
        <w:t>Verbinding met Johnson server</w:t>
      </w:r>
    </w:p>
    <w:p w14:paraId="512C2050" w14:textId="70924BDB" w:rsidR="00B06D13" w:rsidRDefault="00B06D13" w:rsidP="00B06D13">
      <w:pPr>
        <w:rPr>
          <w:lang w:val="nl-NL"/>
        </w:rPr>
      </w:pPr>
      <w:r>
        <w:rPr>
          <w:lang w:val="nl-NL"/>
        </w:rPr>
        <w:t>Hieronder staat</w:t>
      </w:r>
      <w:r w:rsidRPr="00B06D13">
        <w:rPr>
          <w:lang w:val="nl-NL"/>
        </w:rPr>
        <w:t xml:space="preserve"> de invloed van het uitvallen van deze voorzieningen</w:t>
      </w:r>
      <w:r>
        <w:rPr>
          <w:lang w:val="nl-NL"/>
        </w:rPr>
        <w:t xml:space="preserve"> beschreven:</w:t>
      </w:r>
    </w:p>
    <w:p w14:paraId="3E5F7EDA" w14:textId="77777777" w:rsidR="00B06D13" w:rsidRDefault="00B06D13" w:rsidP="00B06D13">
      <w:pPr>
        <w:rPr>
          <w:lang w:val="nl-NL"/>
        </w:rPr>
      </w:pPr>
    </w:p>
    <w:p w14:paraId="37750885" w14:textId="69AD2B50" w:rsidR="00B06D13" w:rsidRDefault="00B06D13" w:rsidP="00B06D13">
      <w:pPr>
        <w:pStyle w:val="Heading3"/>
        <w:rPr>
          <w:lang w:val="nl-NL"/>
        </w:rPr>
      </w:pPr>
      <w:bookmarkStart w:id="518" w:name="_Toc66790806"/>
      <w:r>
        <w:rPr>
          <w:lang w:val="nl-NL"/>
        </w:rPr>
        <w:t>Uitval netspanning</w:t>
      </w:r>
      <w:bookmarkEnd w:id="518"/>
    </w:p>
    <w:p w14:paraId="58C3DAFE" w14:textId="77777777" w:rsidR="00B06D13" w:rsidRDefault="00B06D13" w:rsidP="00B06D13">
      <w:pPr>
        <w:rPr>
          <w:lang w:val="nl-NL"/>
        </w:rPr>
      </w:pPr>
    </w:p>
    <w:p w14:paraId="7F45C530" w14:textId="3544B1C8" w:rsidR="00B06D13" w:rsidRDefault="00B06D13" w:rsidP="00B06D13">
      <w:pPr>
        <w:rPr>
          <w:lang w:val="nl-NL"/>
        </w:rPr>
      </w:pPr>
      <w:r>
        <w:rPr>
          <w:lang w:val="nl-NL"/>
        </w:rPr>
        <w:t>Dit uitvallen kan op verschillende manieren.</w:t>
      </w:r>
    </w:p>
    <w:p w14:paraId="1B0325AE" w14:textId="77777777" w:rsidR="00FE47EE" w:rsidRDefault="00FE47EE" w:rsidP="00B06D13">
      <w:pPr>
        <w:rPr>
          <w:lang w:val="nl-NL"/>
        </w:rPr>
      </w:pPr>
    </w:p>
    <w:p w14:paraId="0DFEC44D" w14:textId="77777777" w:rsidR="00443BB5" w:rsidRDefault="00B06D13" w:rsidP="00443BB5">
      <w:pPr>
        <w:pStyle w:val="ListParagraph"/>
        <w:numPr>
          <w:ilvl w:val="0"/>
          <w:numId w:val="16"/>
        </w:numPr>
        <w:rPr>
          <w:sz w:val="20"/>
          <w:szCs w:val="20"/>
        </w:rPr>
      </w:pPr>
      <w:r w:rsidRPr="00344C9D">
        <w:rPr>
          <w:sz w:val="20"/>
          <w:szCs w:val="20"/>
        </w:rPr>
        <w:t>Het hele ziekenhuis is spanningsloos</w:t>
      </w:r>
      <w:r w:rsidR="00161892" w:rsidRPr="00344C9D">
        <w:rPr>
          <w:sz w:val="20"/>
          <w:szCs w:val="20"/>
        </w:rPr>
        <w:t xml:space="preserve"> (grote stroomstoring)</w:t>
      </w:r>
      <w:r w:rsidR="00E06993" w:rsidRPr="00344C9D">
        <w:rPr>
          <w:sz w:val="20"/>
          <w:szCs w:val="20"/>
        </w:rPr>
        <w:t>:</w:t>
      </w:r>
    </w:p>
    <w:p w14:paraId="60D81AEC" w14:textId="77777777" w:rsidR="00443BB5" w:rsidRDefault="00443BB5" w:rsidP="00443BB5">
      <w:pPr>
        <w:pStyle w:val="ListParagraph"/>
        <w:rPr>
          <w:sz w:val="20"/>
          <w:szCs w:val="20"/>
        </w:rPr>
      </w:pPr>
      <w:r>
        <w:rPr>
          <w:sz w:val="20"/>
          <w:szCs w:val="20"/>
        </w:rPr>
        <w:t>H</w:t>
      </w:r>
      <w:r w:rsidR="00E06993" w:rsidRPr="00443BB5">
        <w:rPr>
          <w:sz w:val="20"/>
          <w:szCs w:val="20"/>
        </w:rPr>
        <w:t xml:space="preserve">et </w:t>
      </w:r>
      <w:proofErr w:type="spellStart"/>
      <w:r w:rsidR="00E06993" w:rsidRPr="00443BB5">
        <w:rPr>
          <w:sz w:val="20"/>
          <w:szCs w:val="20"/>
        </w:rPr>
        <w:t>WiFi</w:t>
      </w:r>
      <w:proofErr w:type="spellEnd"/>
      <w:r w:rsidR="00E06993" w:rsidRPr="00443BB5">
        <w:rPr>
          <w:sz w:val="20"/>
          <w:szCs w:val="20"/>
        </w:rPr>
        <w:t xml:space="preserve">-signaal </w:t>
      </w:r>
      <w:r>
        <w:rPr>
          <w:sz w:val="20"/>
          <w:szCs w:val="20"/>
        </w:rPr>
        <w:t xml:space="preserve">valt in eerste instantie </w:t>
      </w:r>
      <w:r w:rsidR="00FE47EE" w:rsidRPr="00443BB5">
        <w:rPr>
          <w:sz w:val="20"/>
          <w:szCs w:val="20"/>
        </w:rPr>
        <w:t>niet weg</w:t>
      </w:r>
      <w:r>
        <w:rPr>
          <w:sz w:val="20"/>
          <w:szCs w:val="20"/>
        </w:rPr>
        <w:t>,</w:t>
      </w:r>
      <w:r w:rsidR="00FE47EE" w:rsidRPr="00443BB5">
        <w:rPr>
          <w:sz w:val="20"/>
          <w:szCs w:val="20"/>
        </w:rPr>
        <w:t xml:space="preserve"> aangezien de SER en </w:t>
      </w:r>
      <w:proofErr w:type="gramStart"/>
      <w:r w:rsidR="00FE47EE" w:rsidRPr="00443BB5">
        <w:rPr>
          <w:sz w:val="20"/>
          <w:szCs w:val="20"/>
        </w:rPr>
        <w:t>MER ruimtes</w:t>
      </w:r>
      <w:proofErr w:type="gramEnd"/>
      <w:r w:rsidR="00FE47EE" w:rsidRPr="00443BB5">
        <w:rPr>
          <w:sz w:val="20"/>
          <w:szCs w:val="20"/>
        </w:rPr>
        <w:t xml:space="preserve"> voorzien zijn van een no-break oplossing. Indien deze oplossing niet werkt zal ook vanzelfsprekend het datanetwerk uitvallen met zeer grote impact voor het Erasmus MC</w:t>
      </w:r>
      <w:r>
        <w:rPr>
          <w:sz w:val="20"/>
          <w:szCs w:val="20"/>
        </w:rPr>
        <w:t>.</w:t>
      </w:r>
    </w:p>
    <w:p w14:paraId="6EB4B838" w14:textId="5D8DB9C2" w:rsidR="00161892" w:rsidRPr="00443BB5" w:rsidRDefault="00161892" w:rsidP="00443BB5">
      <w:pPr>
        <w:pStyle w:val="ListParagraph"/>
        <w:numPr>
          <w:ilvl w:val="0"/>
          <w:numId w:val="16"/>
        </w:numPr>
        <w:rPr>
          <w:sz w:val="20"/>
          <w:szCs w:val="20"/>
        </w:rPr>
      </w:pPr>
      <w:r w:rsidRPr="00443BB5">
        <w:rPr>
          <w:sz w:val="20"/>
          <w:szCs w:val="20"/>
        </w:rPr>
        <w:t xml:space="preserve">Uitvallen netspanning op de </w:t>
      </w:r>
      <w:proofErr w:type="gramStart"/>
      <w:r w:rsidRPr="00443BB5">
        <w:rPr>
          <w:sz w:val="20"/>
          <w:szCs w:val="20"/>
        </w:rPr>
        <w:t>kamer</w:t>
      </w:r>
      <w:r w:rsidR="00656EDA" w:rsidRPr="00443BB5">
        <w:rPr>
          <w:sz w:val="20"/>
          <w:szCs w:val="20"/>
        </w:rPr>
        <w:t xml:space="preserve"> /</w:t>
      </w:r>
      <w:proofErr w:type="gramEnd"/>
      <w:r w:rsidR="00656EDA" w:rsidRPr="00443BB5">
        <w:rPr>
          <w:sz w:val="20"/>
          <w:szCs w:val="20"/>
        </w:rPr>
        <w:t xml:space="preserve"> defecte lader</w:t>
      </w:r>
      <w:r w:rsidRPr="00443BB5">
        <w:rPr>
          <w:sz w:val="20"/>
          <w:szCs w:val="20"/>
        </w:rPr>
        <w:t>:</w:t>
      </w:r>
    </w:p>
    <w:p w14:paraId="4EF25DB0" w14:textId="3D88CF65" w:rsidR="006F025C" w:rsidRPr="00344C9D" w:rsidRDefault="006F025C" w:rsidP="00161892">
      <w:pPr>
        <w:pStyle w:val="ListParagraph"/>
        <w:rPr>
          <w:sz w:val="20"/>
          <w:szCs w:val="20"/>
        </w:rPr>
      </w:pPr>
      <w:r w:rsidRPr="00344C9D">
        <w:rPr>
          <w:sz w:val="20"/>
          <w:szCs w:val="20"/>
        </w:rPr>
        <w:t>De Tablet kan</w:t>
      </w:r>
      <w:r w:rsidR="00161892" w:rsidRPr="00344C9D">
        <w:rPr>
          <w:sz w:val="20"/>
          <w:szCs w:val="20"/>
        </w:rPr>
        <w:t xml:space="preserve"> niet meer opgeladen worden, dus na verl</w:t>
      </w:r>
      <w:r w:rsidRPr="00344C9D">
        <w:rPr>
          <w:sz w:val="20"/>
          <w:szCs w:val="20"/>
        </w:rPr>
        <w:t xml:space="preserve">oop van tijd valt de Tablet </w:t>
      </w:r>
      <w:r w:rsidR="00161892" w:rsidRPr="00344C9D">
        <w:rPr>
          <w:sz w:val="20"/>
          <w:szCs w:val="20"/>
        </w:rPr>
        <w:t>uit</w:t>
      </w:r>
      <w:r w:rsidR="00E06993" w:rsidRPr="00344C9D">
        <w:rPr>
          <w:sz w:val="20"/>
          <w:szCs w:val="20"/>
        </w:rPr>
        <w:t xml:space="preserve"> </w:t>
      </w:r>
      <w:r w:rsidR="00161892" w:rsidRPr="00344C9D">
        <w:rPr>
          <w:sz w:val="20"/>
          <w:szCs w:val="20"/>
        </w:rPr>
        <w:t>(</w:t>
      </w:r>
      <w:r w:rsidR="00FF6404">
        <w:rPr>
          <w:sz w:val="20"/>
          <w:szCs w:val="20"/>
        </w:rPr>
        <w:t>a</w:t>
      </w:r>
      <w:r w:rsidR="00161892" w:rsidRPr="00344C9D">
        <w:rPr>
          <w:sz w:val="20"/>
          <w:szCs w:val="20"/>
        </w:rPr>
        <w:t xml:space="preserve">fhankelijk </w:t>
      </w:r>
      <w:r w:rsidR="00F00898">
        <w:rPr>
          <w:sz w:val="20"/>
          <w:szCs w:val="20"/>
        </w:rPr>
        <w:t xml:space="preserve">van </w:t>
      </w:r>
      <w:r w:rsidR="00161892" w:rsidRPr="00344C9D">
        <w:rPr>
          <w:sz w:val="20"/>
          <w:szCs w:val="20"/>
        </w:rPr>
        <w:t>de actuele accucapaciteit)</w:t>
      </w:r>
      <w:r w:rsidR="00E06993" w:rsidRPr="00344C9D">
        <w:rPr>
          <w:sz w:val="20"/>
          <w:szCs w:val="20"/>
        </w:rPr>
        <w:t xml:space="preserve">. </w:t>
      </w:r>
      <w:r w:rsidRPr="00344C9D">
        <w:rPr>
          <w:sz w:val="20"/>
          <w:szCs w:val="20"/>
        </w:rPr>
        <w:t xml:space="preserve">Zolang er </w:t>
      </w:r>
      <w:r w:rsidR="00FE47EE">
        <w:rPr>
          <w:sz w:val="20"/>
          <w:szCs w:val="20"/>
        </w:rPr>
        <w:t>W</w:t>
      </w:r>
      <w:r w:rsidRPr="00344C9D">
        <w:rPr>
          <w:sz w:val="20"/>
          <w:szCs w:val="20"/>
        </w:rPr>
        <w:t>ifi signaal ontvangen wordt</w:t>
      </w:r>
      <w:r w:rsidR="00F00898">
        <w:rPr>
          <w:sz w:val="20"/>
          <w:szCs w:val="20"/>
        </w:rPr>
        <w:t>,</w:t>
      </w:r>
      <w:r w:rsidRPr="00344C9D">
        <w:rPr>
          <w:sz w:val="20"/>
          <w:szCs w:val="20"/>
        </w:rPr>
        <w:t xml:space="preserve"> is de tablet gewoon te gebruiken.</w:t>
      </w:r>
    </w:p>
    <w:p w14:paraId="2E05EFB1" w14:textId="1B73ABFD" w:rsidR="00656EDA" w:rsidRPr="006F025C" w:rsidDel="00A7536E" w:rsidRDefault="00656EDA" w:rsidP="00656EDA">
      <w:pPr>
        <w:rPr>
          <w:del w:id="519" w:author="Sjouken, John" w:date="2020-11-11T10:34:00Z"/>
          <w:lang w:val="nl-NL"/>
        </w:rPr>
      </w:pPr>
      <w:bookmarkStart w:id="520" w:name="_Toc55984451"/>
      <w:bookmarkStart w:id="521" w:name="_Toc55984586"/>
      <w:bookmarkStart w:id="522" w:name="_Toc55984732"/>
      <w:bookmarkStart w:id="523" w:name="_Toc55984867"/>
      <w:bookmarkStart w:id="524" w:name="_Toc55985001"/>
      <w:bookmarkStart w:id="525" w:name="_Toc55985122"/>
      <w:bookmarkStart w:id="526" w:name="_Toc55986346"/>
      <w:bookmarkEnd w:id="520"/>
      <w:bookmarkEnd w:id="521"/>
      <w:bookmarkEnd w:id="522"/>
      <w:bookmarkEnd w:id="523"/>
      <w:bookmarkEnd w:id="524"/>
      <w:bookmarkEnd w:id="525"/>
      <w:bookmarkEnd w:id="526"/>
    </w:p>
    <w:p w14:paraId="34C925F4" w14:textId="336392C0" w:rsidR="00656EDA" w:rsidRPr="00656EDA" w:rsidRDefault="00656EDA" w:rsidP="00656EDA">
      <w:pPr>
        <w:pStyle w:val="Heading3"/>
        <w:rPr>
          <w:lang w:val="nl-NL"/>
        </w:rPr>
      </w:pPr>
      <w:bookmarkStart w:id="527" w:name="_Toc66790807"/>
      <w:r w:rsidRPr="00656EDA">
        <w:rPr>
          <w:lang w:val="nl-NL"/>
        </w:rPr>
        <w:t xml:space="preserve">Uitvallen van het </w:t>
      </w:r>
      <w:proofErr w:type="gramStart"/>
      <w:r w:rsidRPr="00656EDA">
        <w:rPr>
          <w:lang w:val="nl-NL"/>
        </w:rPr>
        <w:t>WIFI signaal</w:t>
      </w:r>
      <w:bookmarkEnd w:id="527"/>
      <w:proofErr w:type="gramEnd"/>
    </w:p>
    <w:p w14:paraId="476E6C3C" w14:textId="77777777" w:rsidR="0018361E" w:rsidRDefault="0018361E" w:rsidP="003412EC">
      <w:pPr>
        <w:widowControl/>
        <w:spacing w:line="240" w:lineRule="auto"/>
        <w:rPr>
          <w:lang w:val="nl-NL"/>
        </w:rPr>
      </w:pPr>
    </w:p>
    <w:p w14:paraId="6FDF8EA3" w14:textId="05295A09" w:rsidR="00E96BBA" w:rsidRDefault="004E6FC0" w:rsidP="003412EC">
      <w:pPr>
        <w:widowControl/>
        <w:spacing w:line="240" w:lineRule="auto"/>
        <w:rPr>
          <w:szCs w:val="20"/>
          <w:lang w:val="nl-NL"/>
        </w:rPr>
      </w:pPr>
      <w:r w:rsidRPr="00DD52CB">
        <w:rPr>
          <w:szCs w:val="20"/>
          <w:lang w:val="nl-NL"/>
        </w:rPr>
        <w:t>De tablet</w:t>
      </w:r>
      <w:r w:rsidR="00585D6B">
        <w:rPr>
          <w:szCs w:val="20"/>
          <w:lang w:val="nl-NL"/>
        </w:rPr>
        <w:t xml:space="preserve"> zal, als deze opgeladen is,</w:t>
      </w:r>
      <w:r w:rsidRPr="00DD52CB">
        <w:rPr>
          <w:szCs w:val="20"/>
          <w:lang w:val="nl-NL"/>
        </w:rPr>
        <w:t xml:space="preserve"> blijven werken, maar kan geen verbindingen meer maken. Hierdoor kan er geen et</w:t>
      </w:r>
      <w:r w:rsidR="00585D6B">
        <w:rPr>
          <w:szCs w:val="20"/>
          <w:lang w:val="nl-NL"/>
        </w:rPr>
        <w:t xml:space="preserve">en besteld worden via </w:t>
      </w:r>
      <w:proofErr w:type="spellStart"/>
      <w:r w:rsidR="00585D6B">
        <w:rPr>
          <w:szCs w:val="20"/>
          <w:lang w:val="nl-NL"/>
        </w:rPr>
        <w:t>Culicart</w:t>
      </w:r>
      <w:proofErr w:type="spellEnd"/>
      <w:r w:rsidR="00585D6B">
        <w:rPr>
          <w:szCs w:val="20"/>
          <w:lang w:val="nl-NL"/>
        </w:rPr>
        <w:t xml:space="preserve"> en is er </w:t>
      </w:r>
      <w:r w:rsidRPr="00DD52CB">
        <w:rPr>
          <w:szCs w:val="20"/>
          <w:lang w:val="nl-NL"/>
        </w:rPr>
        <w:t xml:space="preserve">geen internet, geen bediening van </w:t>
      </w:r>
      <w:proofErr w:type="spellStart"/>
      <w:r w:rsidRPr="00DD52CB">
        <w:rPr>
          <w:szCs w:val="20"/>
          <w:lang w:val="nl-NL"/>
        </w:rPr>
        <w:t>Domotica</w:t>
      </w:r>
      <w:proofErr w:type="spellEnd"/>
      <w:r w:rsidRPr="00DD52CB">
        <w:rPr>
          <w:szCs w:val="20"/>
          <w:lang w:val="nl-NL"/>
        </w:rPr>
        <w:t xml:space="preserve">, geen verbinding met het patiënten portaal en geen mogelijkheid voor </w:t>
      </w:r>
      <w:r w:rsidR="00585D6B">
        <w:rPr>
          <w:szCs w:val="20"/>
          <w:lang w:val="nl-NL"/>
        </w:rPr>
        <w:t xml:space="preserve">het doen van </w:t>
      </w:r>
      <w:r w:rsidRPr="00DD52CB">
        <w:rPr>
          <w:szCs w:val="20"/>
          <w:lang w:val="nl-NL"/>
        </w:rPr>
        <w:t xml:space="preserve">service oproepen. </w:t>
      </w:r>
      <w:r w:rsidR="002B1887">
        <w:rPr>
          <w:szCs w:val="20"/>
          <w:lang w:val="nl-NL"/>
        </w:rPr>
        <w:t xml:space="preserve">Wanneer de gebruiker (patiënt) </w:t>
      </w:r>
      <w:r w:rsidR="002D4985">
        <w:rPr>
          <w:szCs w:val="20"/>
          <w:lang w:val="nl-NL"/>
        </w:rPr>
        <w:t xml:space="preserve">een applicatie wil opstarten, zal deze op dat moment een pop-up op het scherm zien. </w:t>
      </w:r>
      <w:r w:rsidRPr="00DD52CB">
        <w:rPr>
          <w:szCs w:val="20"/>
          <w:lang w:val="nl-NL"/>
        </w:rPr>
        <w:t xml:space="preserve">De melding op de tablet zal zijn dat er geen verbinding met het netwerk is waardoor deze functie nu niet beschikbaar is. </w:t>
      </w:r>
      <w:r w:rsidR="002D4985">
        <w:rPr>
          <w:szCs w:val="20"/>
          <w:lang w:val="nl-NL"/>
        </w:rPr>
        <w:t xml:space="preserve">Omdat de tablet niet meer verbonden is met het netwerk, en dus geen contact heeft met het SSID, zal er tevens </w:t>
      </w:r>
      <w:r w:rsidRPr="00DD52CB">
        <w:rPr>
          <w:szCs w:val="20"/>
          <w:lang w:val="nl-NL"/>
        </w:rPr>
        <w:t xml:space="preserve">een melding </w:t>
      </w:r>
      <w:r w:rsidR="002D4985">
        <w:rPr>
          <w:szCs w:val="20"/>
          <w:lang w:val="nl-NL"/>
        </w:rPr>
        <w:t xml:space="preserve">verschijnen </w:t>
      </w:r>
      <w:r w:rsidRPr="00DD52CB">
        <w:rPr>
          <w:szCs w:val="20"/>
          <w:lang w:val="nl-NL"/>
        </w:rPr>
        <w:t xml:space="preserve">dat de tablet geretourneerd moet worden naar de afdeling waar deze tablet </w:t>
      </w:r>
      <w:proofErr w:type="gramStart"/>
      <w:r w:rsidRPr="00DD52CB">
        <w:rPr>
          <w:szCs w:val="20"/>
          <w:lang w:val="nl-NL"/>
        </w:rPr>
        <w:t>thuis hoort</w:t>
      </w:r>
      <w:proofErr w:type="gramEnd"/>
      <w:r w:rsidRPr="00DD52CB">
        <w:rPr>
          <w:szCs w:val="20"/>
          <w:lang w:val="nl-NL"/>
        </w:rPr>
        <w:t>. Als de verstoring niet binnen 15 minuten opgelost wordt zal de Tablet softwarematig geblokkeerd worden en is pas weer bruikbaar</w:t>
      </w:r>
      <w:r w:rsidR="002D4985">
        <w:rPr>
          <w:szCs w:val="20"/>
          <w:lang w:val="nl-NL"/>
        </w:rPr>
        <w:t xml:space="preserve">, nadat volgend uit de SLA, deze is gedeblokkeerd door de beheerder (SPIE). </w:t>
      </w:r>
      <w:r w:rsidRPr="00DD52CB">
        <w:rPr>
          <w:szCs w:val="20"/>
          <w:lang w:val="nl-NL"/>
        </w:rPr>
        <w:t xml:space="preserve">Pas als </w:t>
      </w:r>
      <w:r w:rsidRPr="003675F2">
        <w:rPr>
          <w:szCs w:val="20"/>
          <w:lang w:val="nl-NL"/>
        </w:rPr>
        <w:t xml:space="preserve">de </w:t>
      </w:r>
      <w:r w:rsidR="00FF6404" w:rsidRPr="003675F2">
        <w:rPr>
          <w:szCs w:val="20"/>
          <w:lang w:val="nl-NL"/>
        </w:rPr>
        <w:t>Wifi</w:t>
      </w:r>
      <w:r w:rsidRPr="003675F2">
        <w:rPr>
          <w:szCs w:val="20"/>
          <w:lang w:val="nl-NL"/>
        </w:rPr>
        <w:t>-</w:t>
      </w:r>
      <w:r w:rsidRPr="00DD52CB">
        <w:rPr>
          <w:szCs w:val="20"/>
          <w:lang w:val="nl-NL"/>
        </w:rPr>
        <w:t>verbinding hersteld is kan de tablet weer ontgrendeld worden.</w:t>
      </w:r>
    </w:p>
    <w:p w14:paraId="0173AE6F" w14:textId="3F99BBC9" w:rsidR="00FE47EE" w:rsidDel="00A7536E" w:rsidRDefault="00FE47EE" w:rsidP="003412EC">
      <w:pPr>
        <w:widowControl/>
        <w:spacing w:line="240" w:lineRule="auto"/>
        <w:rPr>
          <w:del w:id="528" w:author="Sjouken, John" w:date="2020-11-11T10:34:00Z"/>
          <w:szCs w:val="20"/>
          <w:lang w:val="nl-NL"/>
        </w:rPr>
      </w:pPr>
      <w:bookmarkStart w:id="529" w:name="_Toc55984453"/>
      <w:bookmarkStart w:id="530" w:name="_Toc55984588"/>
      <w:bookmarkStart w:id="531" w:name="_Toc55984734"/>
      <w:bookmarkStart w:id="532" w:name="_Toc55984869"/>
      <w:bookmarkStart w:id="533" w:name="_Toc55985003"/>
      <w:bookmarkStart w:id="534" w:name="_Toc55985124"/>
      <w:bookmarkStart w:id="535" w:name="_Toc55986348"/>
      <w:bookmarkEnd w:id="529"/>
      <w:bookmarkEnd w:id="530"/>
      <w:bookmarkEnd w:id="531"/>
      <w:bookmarkEnd w:id="532"/>
      <w:bookmarkEnd w:id="533"/>
      <w:bookmarkEnd w:id="534"/>
      <w:bookmarkEnd w:id="535"/>
    </w:p>
    <w:p w14:paraId="4DF794A4" w14:textId="07C5F4AD" w:rsidR="00FE47EE" w:rsidDel="00A7536E" w:rsidRDefault="00FE47EE" w:rsidP="003412EC">
      <w:pPr>
        <w:widowControl/>
        <w:spacing w:line="240" w:lineRule="auto"/>
        <w:rPr>
          <w:del w:id="536" w:author="Sjouken, John" w:date="2020-11-11T10:34:00Z"/>
          <w:szCs w:val="20"/>
          <w:lang w:val="nl-NL"/>
        </w:rPr>
      </w:pPr>
      <w:bookmarkStart w:id="537" w:name="_Toc55984454"/>
      <w:bookmarkStart w:id="538" w:name="_Toc55984589"/>
      <w:bookmarkStart w:id="539" w:name="_Toc55984735"/>
      <w:bookmarkStart w:id="540" w:name="_Toc55984870"/>
      <w:bookmarkStart w:id="541" w:name="_Toc55985004"/>
      <w:bookmarkStart w:id="542" w:name="_Toc55985125"/>
      <w:bookmarkStart w:id="543" w:name="_Toc55986349"/>
      <w:bookmarkEnd w:id="537"/>
      <w:bookmarkEnd w:id="538"/>
      <w:bookmarkEnd w:id="539"/>
      <w:bookmarkEnd w:id="540"/>
      <w:bookmarkEnd w:id="541"/>
      <w:bookmarkEnd w:id="542"/>
      <w:bookmarkEnd w:id="543"/>
    </w:p>
    <w:p w14:paraId="1A9E0D0E" w14:textId="0E019ECD" w:rsidR="00656EDA" w:rsidRDefault="0011417D" w:rsidP="00656EDA">
      <w:pPr>
        <w:pStyle w:val="Heading3"/>
        <w:rPr>
          <w:lang w:val="nl-NL" w:eastAsia="nl-NL"/>
        </w:rPr>
      </w:pPr>
      <w:bookmarkStart w:id="544" w:name="_Toc66790808"/>
      <w:r>
        <w:rPr>
          <w:lang w:val="nl-NL" w:eastAsia="nl-NL"/>
        </w:rPr>
        <w:t>Uitvallen HL7 (ADT) berichten</w:t>
      </w:r>
      <w:bookmarkEnd w:id="544"/>
    </w:p>
    <w:p w14:paraId="12BCA890" w14:textId="77777777" w:rsidR="00656EDA" w:rsidRDefault="00656EDA" w:rsidP="00656EDA">
      <w:pPr>
        <w:rPr>
          <w:lang w:val="nl-NL" w:eastAsia="nl-NL"/>
        </w:rPr>
      </w:pPr>
    </w:p>
    <w:p w14:paraId="410BED79" w14:textId="40E81496" w:rsidR="0011417D" w:rsidRDefault="0011417D" w:rsidP="00656EDA">
      <w:pPr>
        <w:rPr>
          <w:lang w:val="nl-NL" w:eastAsia="nl-NL"/>
        </w:rPr>
      </w:pPr>
      <w:r>
        <w:rPr>
          <w:lang w:val="nl-NL" w:eastAsia="nl-NL"/>
        </w:rPr>
        <w:t>Dit kan meerdere oorzaken hebben, maar deze berichten worden vanuit HIX gegenereerd.</w:t>
      </w:r>
    </w:p>
    <w:p w14:paraId="247CDD08" w14:textId="6E072B13" w:rsidR="00EB7649" w:rsidRDefault="00E96BBA" w:rsidP="00F83533">
      <w:pPr>
        <w:rPr>
          <w:lang w:val="nl-NL" w:eastAsia="nl-NL"/>
        </w:rPr>
      </w:pPr>
      <w:r>
        <w:rPr>
          <w:lang w:val="nl-NL" w:eastAsia="nl-NL"/>
        </w:rPr>
        <w:t xml:space="preserve">Hierdoor </w:t>
      </w:r>
      <w:r w:rsidR="00F00898">
        <w:rPr>
          <w:lang w:val="nl-NL" w:eastAsia="nl-NL"/>
        </w:rPr>
        <w:t>‘</w:t>
      </w:r>
      <w:r>
        <w:rPr>
          <w:lang w:val="nl-NL" w:eastAsia="nl-NL"/>
        </w:rPr>
        <w:t>weet</w:t>
      </w:r>
      <w:r w:rsidR="00F00898">
        <w:rPr>
          <w:lang w:val="nl-NL" w:eastAsia="nl-NL"/>
        </w:rPr>
        <w:t>’</w:t>
      </w:r>
      <w:r>
        <w:rPr>
          <w:lang w:val="nl-NL" w:eastAsia="nl-NL"/>
        </w:rPr>
        <w:t xml:space="preserve"> de tablet niet wie er op de kamer ligt, waardoor eten bestellen via </w:t>
      </w:r>
      <w:proofErr w:type="spellStart"/>
      <w:r>
        <w:rPr>
          <w:lang w:val="nl-NL" w:eastAsia="nl-NL"/>
        </w:rPr>
        <w:t>Culicart</w:t>
      </w:r>
      <w:proofErr w:type="spellEnd"/>
      <w:r>
        <w:rPr>
          <w:lang w:val="nl-NL" w:eastAsia="nl-NL"/>
        </w:rPr>
        <w:t xml:space="preserve"> niet mogelijk zal zijn. </w:t>
      </w:r>
      <w:r w:rsidR="0011417D">
        <w:rPr>
          <w:lang w:val="nl-NL" w:eastAsia="nl-NL"/>
        </w:rPr>
        <w:t>D</w:t>
      </w:r>
      <w:r>
        <w:rPr>
          <w:lang w:val="nl-NL" w:eastAsia="nl-NL"/>
        </w:rPr>
        <w:t xml:space="preserve">e </w:t>
      </w:r>
      <w:r w:rsidR="00F00898">
        <w:rPr>
          <w:lang w:val="nl-NL" w:eastAsia="nl-NL"/>
        </w:rPr>
        <w:t>FZM</w:t>
      </w:r>
      <w:r w:rsidR="0011417D">
        <w:rPr>
          <w:lang w:val="nl-NL" w:eastAsia="nl-NL"/>
        </w:rPr>
        <w:t xml:space="preserve"> zal</w:t>
      </w:r>
      <w:r>
        <w:rPr>
          <w:lang w:val="nl-NL" w:eastAsia="nl-NL"/>
        </w:rPr>
        <w:t xml:space="preserve"> via de </w:t>
      </w:r>
      <w:r w:rsidR="002D4985">
        <w:rPr>
          <w:lang w:val="nl-NL" w:eastAsia="nl-NL"/>
        </w:rPr>
        <w:t>afdelings</w:t>
      </w:r>
      <w:r>
        <w:rPr>
          <w:lang w:val="nl-NL" w:eastAsia="nl-NL"/>
        </w:rPr>
        <w:t xml:space="preserve">tablet de bestelling voor de </w:t>
      </w:r>
      <w:r w:rsidR="00E06993">
        <w:rPr>
          <w:lang w:val="nl-NL" w:eastAsia="nl-NL"/>
        </w:rPr>
        <w:t>patiënt</w:t>
      </w:r>
      <w:r>
        <w:rPr>
          <w:lang w:val="nl-NL" w:eastAsia="nl-NL"/>
        </w:rPr>
        <w:t xml:space="preserve"> moeten doen</w:t>
      </w:r>
      <w:r w:rsidR="002D4985">
        <w:rPr>
          <w:lang w:val="nl-NL" w:eastAsia="nl-NL"/>
        </w:rPr>
        <w:t xml:space="preserve"> via het</w:t>
      </w:r>
      <w:r w:rsidR="00EB7649">
        <w:rPr>
          <w:lang w:val="nl-NL" w:eastAsia="nl-NL"/>
        </w:rPr>
        <w:t xml:space="preserve"> medewerkersportal dat</w:t>
      </w:r>
      <w:r w:rsidR="00F83533">
        <w:rPr>
          <w:lang w:val="nl-NL" w:eastAsia="nl-NL"/>
        </w:rPr>
        <w:t xml:space="preserve"> onderdeel uitmaakt van </w:t>
      </w:r>
      <w:r w:rsidR="002D4985">
        <w:rPr>
          <w:lang w:val="nl-NL" w:eastAsia="nl-NL"/>
        </w:rPr>
        <w:t xml:space="preserve">het </w:t>
      </w:r>
      <w:proofErr w:type="spellStart"/>
      <w:r w:rsidR="00F83533">
        <w:rPr>
          <w:lang w:val="nl-NL" w:eastAsia="nl-NL"/>
        </w:rPr>
        <w:t>Culicart</w:t>
      </w:r>
      <w:proofErr w:type="spellEnd"/>
      <w:r w:rsidR="002D4985">
        <w:rPr>
          <w:lang w:val="nl-NL" w:eastAsia="nl-NL"/>
        </w:rPr>
        <w:t>-pakket</w:t>
      </w:r>
      <w:r>
        <w:rPr>
          <w:lang w:val="nl-NL" w:eastAsia="nl-NL"/>
        </w:rPr>
        <w:t xml:space="preserve">. </w:t>
      </w:r>
    </w:p>
    <w:p w14:paraId="07C549D8" w14:textId="6538488E" w:rsidR="0011417D" w:rsidRDefault="00E96BBA" w:rsidP="00F83533">
      <w:pPr>
        <w:rPr>
          <w:lang w:val="nl-NL" w:eastAsia="nl-NL"/>
        </w:rPr>
      </w:pPr>
      <w:r>
        <w:rPr>
          <w:lang w:val="nl-NL" w:eastAsia="nl-NL"/>
        </w:rPr>
        <w:t>De Tablet zal via</w:t>
      </w:r>
      <w:r w:rsidR="004E6FC0">
        <w:rPr>
          <w:lang w:val="nl-NL" w:eastAsia="nl-NL"/>
        </w:rPr>
        <w:t xml:space="preserve"> de</w:t>
      </w:r>
      <w:r>
        <w:rPr>
          <w:lang w:val="nl-NL" w:eastAsia="nl-NL"/>
        </w:rPr>
        <w:t xml:space="preserve"> HIX</w:t>
      </w:r>
      <w:r w:rsidR="004E6FC0">
        <w:rPr>
          <w:lang w:val="nl-NL" w:eastAsia="nl-NL"/>
        </w:rPr>
        <w:t>-koppeling</w:t>
      </w:r>
      <w:r>
        <w:rPr>
          <w:lang w:val="nl-NL" w:eastAsia="nl-NL"/>
        </w:rPr>
        <w:t xml:space="preserve"> </w:t>
      </w:r>
      <w:r w:rsidR="00F83533">
        <w:rPr>
          <w:lang w:val="nl-NL" w:eastAsia="nl-NL"/>
        </w:rPr>
        <w:t xml:space="preserve">met de </w:t>
      </w:r>
      <w:proofErr w:type="gramStart"/>
      <w:r w:rsidR="00F83533">
        <w:rPr>
          <w:lang w:val="nl-NL" w:eastAsia="nl-NL"/>
        </w:rPr>
        <w:t>PXP server</w:t>
      </w:r>
      <w:proofErr w:type="gramEnd"/>
      <w:r w:rsidR="00F83533">
        <w:rPr>
          <w:lang w:val="nl-NL" w:eastAsia="nl-NL"/>
        </w:rPr>
        <w:t xml:space="preserve"> </w:t>
      </w:r>
      <w:r>
        <w:rPr>
          <w:lang w:val="nl-NL" w:eastAsia="nl-NL"/>
        </w:rPr>
        <w:t>geen “</w:t>
      </w:r>
      <w:proofErr w:type="spellStart"/>
      <w:r>
        <w:rPr>
          <w:lang w:val="nl-NL" w:eastAsia="nl-NL"/>
        </w:rPr>
        <w:t>clear</w:t>
      </w:r>
      <w:proofErr w:type="spellEnd"/>
      <w:r>
        <w:rPr>
          <w:lang w:val="nl-NL" w:eastAsia="nl-NL"/>
        </w:rPr>
        <w:t xml:space="preserve"> </w:t>
      </w:r>
      <w:proofErr w:type="spellStart"/>
      <w:r>
        <w:rPr>
          <w:lang w:val="nl-NL" w:eastAsia="nl-NL"/>
        </w:rPr>
        <w:t>all</w:t>
      </w:r>
      <w:proofErr w:type="spellEnd"/>
      <w:r>
        <w:rPr>
          <w:lang w:val="nl-NL" w:eastAsia="nl-NL"/>
        </w:rPr>
        <w:t xml:space="preserve">” commando </w:t>
      </w:r>
      <w:r w:rsidR="004E6FC0">
        <w:rPr>
          <w:lang w:val="nl-NL" w:eastAsia="nl-NL"/>
        </w:rPr>
        <w:t xml:space="preserve">genereren </w:t>
      </w:r>
      <w:r>
        <w:rPr>
          <w:lang w:val="nl-NL" w:eastAsia="nl-NL"/>
        </w:rPr>
        <w:t xml:space="preserve">als er een nieuwe </w:t>
      </w:r>
      <w:r w:rsidR="00E06993">
        <w:rPr>
          <w:lang w:val="nl-NL" w:eastAsia="nl-NL"/>
        </w:rPr>
        <w:t>patiënt</w:t>
      </w:r>
      <w:r>
        <w:rPr>
          <w:lang w:val="nl-NL" w:eastAsia="nl-NL"/>
        </w:rPr>
        <w:t xml:space="preserve"> op de kamer komt. </w:t>
      </w:r>
      <w:r w:rsidR="001C4B8B">
        <w:rPr>
          <w:lang w:val="nl-NL" w:eastAsia="nl-NL"/>
        </w:rPr>
        <w:t xml:space="preserve"> </w:t>
      </w:r>
    </w:p>
    <w:p w14:paraId="017A527D" w14:textId="50483E7A" w:rsidR="00F83533" w:rsidDel="00A7536E" w:rsidRDefault="00F83533" w:rsidP="00F83533">
      <w:pPr>
        <w:rPr>
          <w:del w:id="545" w:author="Sjouken, John" w:date="2020-11-11T10:34:00Z"/>
          <w:lang w:val="nl-NL" w:eastAsia="nl-NL"/>
        </w:rPr>
      </w:pPr>
      <w:bookmarkStart w:id="546" w:name="_Toc55984456"/>
      <w:bookmarkStart w:id="547" w:name="_Toc55984591"/>
      <w:bookmarkStart w:id="548" w:name="_Toc55984737"/>
      <w:bookmarkStart w:id="549" w:name="_Toc55984872"/>
      <w:bookmarkStart w:id="550" w:name="_Toc55985006"/>
      <w:bookmarkStart w:id="551" w:name="_Toc55985127"/>
      <w:bookmarkStart w:id="552" w:name="_Toc55986351"/>
      <w:bookmarkEnd w:id="546"/>
      <w:bookmarkEnd w:id="547"/>
      <w:bookmarkEnd w:id="548"/>
      <w:bookmarkEnd w:id="549"/>
      <w:bookmarkEnd w:id="550"/>
      <w:bookmarkEnd w:id="551"/>
      <w:bookmarkEnd w:id="552"/>
    </w:p>
    <w:p w14:paraId="3167F3ED" w14:textId="7E91BFE8" w:rsidR="006F025C" w:rsidDel="00A7536E" w:rsidRDefault="006F025C" w:rsidP="00E96BBA">
      <w:pPr>
        <w:rPr>
          <w:del w:id="553" w:author="Sjouken, John" w:date="2020-11-11T10:34:00Z"/>
          <w:lang w:val="nl-NL" w:eastAsia="nl-NL"/>
        </w:rPr>
      </w:pPr>
      <w:bookmarkStart w:id="554" w:name="_Toc55984457"/>
      <w:bookmarkStart w:id="555" w:name="_Toc55984592"/>
      <w:bookmarkStart w:id="556" w:name="_Toc55984738"/>
      <w:bookmarkStart w:id="557" w:name="_Toc55984873"/>
      <w:bookmarkStart w:id="558" w:name="_Toc55985007"/>
      <w:bookmarkStart w:id="559" w:name="_Toc55985128"/>
      <w:bookmarkStart w:id="560" w:name="_Toc55986352"/>
      <w:bookmarkEnd w:id="554"/>
      <w:bookmarkEnd w:id="555"/>
      <w:bookmarkEnd w:id="556"/>
      <w:bookmarkEnd w:id="557"/>
      <w:bookmarkEnd w:id="558"/>
      <w:bookmarkEnd w:id="559"/>
      <w:bookmarkEnd w:id="560"/>
    </w:p>
    <w:p w14:paraId="200735BA" w14:textId="387C3592" w:rsidR="00E96BBA" w:rsidDel="00A7536E" w:rsidRDefault="00E96BBA" w:rsidP="00656EDA">
      <w:pPr>
        <w:rPr>
          <w:del w:id="561" w:author="Sjouken, John" w:date="2020-11-11T10:34:00Z"/>
          <w:lang w:val="nl-NL" w:eastAsia="nl-NL"/>
        </w:rPr>
      </w:pPr>
      <w:bookmarkStart w:id="562" w:name="_Toc55984458"/>
      <w:bookmarkStart w:id="563" w:name="_Toc55984593"/>
      <w:bookmarkStart w:id="564" w:name="_Toc55984739"/>
      <w:bookmarkStart w:id="565" w:name="_Toc55984874"/>
      <w:bookmarkStart w:id="566" w:name="_Toc55985008"/>
      <w:bookmarkStart w:id="567" w:name="_Toc55985129"/>
      <w:bookmarkStart w:id="568" w:name="_Toc55986353"/>
      <w:bookmarkEnd w:id="562"/>
      <w:bookmarkEnd w:id="563"/>
      <w:bookmarkEnd w:id="564"/>
      <w:bookmarkEnd w:id="565"/>
      <w:bookmarkEnd w:id="566"/>
      <w:bookmarkEnd w:id="567"/>
      <w:bookmarkEnd w:id="568"/>
    </w:p>
    <w:p w14:paraId="6E6FF22E" w14:textId="65BE44AE" w:rsidR="00AD5991" w:rsidRDefault="00EB7649" w:rsidP="00AD5991">
      <w:pPr>
        <w:pStyle w:val="Heading3"/>
        <w:rPr>
          <w:lang w:val="nl-NL" w:eastAsia="nl-NL"/>
        </w:rPr>
      </w:pPr>
      <w:bookmarkStart w:id="569" w:name="_Toc66790809"/>
      <w:r>
        <w:rPr>
          <w:lang w:val="nl-NL" w:eastAsia="nl-NL"/>
        </w:rPr>
        <w:t>Uitvallen internet</w:t>
      </w:r>
      <w:r w:rsidR="00AD5991">
        <w:rPr>
          <w:lang w:val="nl-NL" w:eastAsia="nl-NL"/>
        </w:rPr>
        <w:t>verbinding</w:t>
      </w:r>
      <w:bookmarkEnd w:id="569"/>
    </w:p>
    <w:p w14:paraId="3C83C473" w14:textId="77777777" w:rsidR="00AD5991" w:rsidRDefault="00AD5991" w:rsidP="00AD5991">
      <w:pPr>
        <w:rPr>
          <w:lang w:val="nl-NL" w:eastAsia="nl-NL"/>
        </w:rPr>
      </w:pPr>
    </w:p>
    <w:p w14:paraId="70B2A297" w14:textId="7832A741" w:rsidR="00AD5991" w:rsidRDefault="001C4B8B" w:rsidP="00AD5991">
      <w:pPr>
        <w:rPr>
          <w:lang w:val="nl-NL" w:eastAsia="nl-NL"/>
        </w:rPr>
      </w:pPr>
      <w:r>
        <w:rPr>
          <w:lang w:val="nl-NL" w:eastAsia="nl-NL"/>
        </w:rPr>
        <w:t>Dit kan voor komen als op het netwerk of bij de provider ca</w:t>
      </w:r>
      <w:r w:rsidR="00F83533">
        <w:rPr>
          <w:lang w:val="nl-NL" w:eastAsia="nl-NL"/>
        </w:rPr>
        <w:t>lamit</w:t>
      </w:r>
      <w:r w:rsidR="00EB7649">
        <w:rPr>
          <w:lang w:val="nl-NL" w:eastAsia="nl-NL"/>
        </w:rPr>
        <w:t>eiten zijn</w:t>
      </w:r>
      <w:r>
        <w:rPr>
          <w:lang w:val="nl-NL" w:eastAsia="nl-NL"/>
        </w:rPr>
        <w:t xml:space="preserve"> (bijvoorbeeld een defecte firewall o.i.d.)</w:t>
      </w:r>
      <w:r w:rsidR="00F83533">
        <w:rPr>
          <w:lang w:val="nl-NL" w:eastAsia="nl-NL"/>
        </w:rPr>
        <w:t xml:space="preserve">. </w:t>
      </w:r>
      <w:r w:rsidR="00AD5991">
        <w:rPr>
          <w:lang w:val="nl-NL" w:eastAsia="nl-NL"/>
        </w:rPr>
        <w:t>Hierdoor z</w:t>
      </w:r>
      <w:r w:rsidR="00EB7649">
        <w:rPr>
          <w:lang w:val="nl-NL" w:eastAsia="nl-NL"/>
        </w:rPr>
        <w:t>ullen (zoals verwacht) internet</w:t>
      </w:r>
      <w:r w:rsidR="00AD5991">
        <w:rPr>
          <w:lang w:val="nl-NL" w:eastAsia="nl-NL"/>
        </w:rPr>
        <w:t>pagi</w:t>
      </w:r>
      <w:r w:rsidR="009E6766">
        <w:rPr>
          <w:lang w:val="nl-NL" w:eastAsia="nl-NL"/>
        </w:rPr>
        <w:t xml:space="preserve">na’s niet meer te bereiken zijn. Dit betreft twee apps (toegang tot internet en toegang tot </w:t>
      </w:r>
      <w:proofErr w:type="spellStart"/>
      <w:r w:rsidR="009E6766">
        <w:rPr>
          <w:lang w:val="nl-NL" w:eastAsia="nl-NL"/>
        </w:rPr>
        <w:t>patiëntenprotaal</w:t>
      </w:r>
      <w:proofErr w:type="spellEnd"/>
      <w:r w:rsidR="009E6766">
        <w:rPr>
          <w:lang w:val="nl-NL" w:eastAsia="nl-NL"/>
        </w:rPr>
        <w:t xml:space="preserve"> op </w:t>
      </w:r>
      <w:proofErr w:type="spellStart"/>
      <w:r w:rsidR="009E6766">
        <w:rPr>
          <w:lang w:val="nl-NL" w:eastAsia="nl-NL"/>
        </w:rPr>
        <w:t>interent</w:t>
      </w:r>
      <w:proofErr w:type="spellEnd"/>
      <w:r w:rsidR="009E6766">
        <w:rPr>
          <w:lang w:val="nl-NL" w:eastAsia="nl-NL"/>
        </w:rPr>
        <w:t>).</w:t>
      </w:r>
      <w:r w:rsidR="00022893">
        <w:rPr>
          <w:lang w:val="nl-NL" w:eastAsia="nl-NL"/>
        </w:rPr>
        <w:t xml:space="preserve"> </w:t>
      </w:r>
    </w:p>
    <w:p w14:paraId="0A247BA2" w14:textId="77777777" w:rsidR="00F83533" w:rsidRDefault="00F83533" w:rsidP="00AD5991">
      <w:pPr>
        <w:rPr>
          <w:lang w:val="nl-NL" w:eastAsia="nl-NL"/>
        </w:rPr>
      </w:pPr>
    </w:p>
    <w:p w14:paraId="4BC64F42" w14:textId="07E0D402" w:rsidR="005B7F42" w:rsidRDefault="00B04BDF" w:rsidP="00022893">
      <w:pPr>
        <w:rPr>
          <w:lang w:val="nl-NL" w:eastAsia="nl-NL"/>
        </w:rPr>
      </w:pPr>
      <w:r>
        <w:rPr>
          <w:lang w:val="nl-NL" w:eastAsia="nl-NL"/>
        </w:rPr>
        <w:t>I</w:t>
      </w:r>
      <w:r w:rsidR="00AD5991">
        <w:rPr>
          <w:lang w:val="nl-NL" w:eastAsia="nl-NL"/>
        </w:rPr>
        <w:t xml:space="preserve">nterne </w:t>
      </w:r>
      <w:proofErr w:type="gramStart"/>
      <w:r w:rsidR="00AD5991">
        <w:rPr>
          <w:lang w:val="nl-NL" w:eastAsia="nl-NL"/>
        </w:rPr>
        <w:t>netwerk verbindingen</w:t>
      </w:r>
      <w:proofErr w:type="gramEnd"/>
      <w:r w:rsidR="00AD5991">
        <w:rPr>
          <w:lang w:val="nl-NL" w:eastAsia="nl-NL"/>
        </w:rPr>
        <w:t xml:space="preserve"> (zoals de verbinding voor </w:t>
      </w:r>
      <w:proofErr w:type="spellStart"/>
      <w:r w:rsidR="00AD5991">
        <w:rPr>
          <w:lang w:val="nl-NL" w:eastAsia="nl-NL"/>
        </w:rPr>
        <w:t>domotica</w:t>
      </w:r>
      <w:proofErr w:type="spellEnd"/>
      <w:r w:rsidR="00AD5991">
        <w:rPr>
          <w:lang w:val="nl-NL" w:eastAsia="nl-NL"/>
        </w:rPr>
        <w:t xml:space="preserve"> met de Johnson server</w:t>
      </w:r>
      <w:r w:rsidR="00022893">
        <w:rPr>
          <w:lang w:val="nl-NL" w:eastAsia="nl-NL"/>
        </w:rPr>
        <w:t xml:space="preserve">, </w:t>
      </w:r>
      <w:proofErr w:type="spellStart"/>
      <w:r w:rsidR="009E6766">
        <w:rPr>
          <w:lang w:val="nl-NL" w:eastAsia="nl-NL"/>
        </w:rPr>
        <w:t>Culicart</w:t>
      </w:r>
      <w:proofErr w:type="spellEnd"/>
      <w:r w:rsidR="009E6766">
        <w:rPr>
          <w:lang w:val="nl-NL" w:eastAsia="nl-NL"/>
        </w:rPr>
        <w:t>, Services App, Streaming TV/Radio, WIFI en</w:t>
      </w:r>
      <w:r w:rsidR="00022893">
        <w:rPr>
          <w:lang w:val="nl-NL" w:eastAsia="nl-NL"/>
        </w:rPr>
        <w:t xml:space="preserve"> </w:t>
      </w:r>
      <w:r w:rsidR="00F00898">
        <w:rPr>
          <w:lang w:val="nl-NL" w:eastAsia="nl-NL"/>
        </w:rPr>
        <w:t xml:space="preserve">eventuele </w:t>
      </w:r>
      <w:r w:rsidR="00022893">
        <w:rPr>
          <w:lang w:val="nl-NL" w:eastAsia="nl-NL"/>
        </w:rPr>
        <w:t>intranetpagina’s</w:t>
      </w:r>
      <w:r w:rsidR="00AD5991">
        <w:rPr>
          <w:lang w:val="nl-NL" w:eastAsia="nl-NL"/>
        </w:rPr>
        <w:t xml:space="preserve">) blijven wel gewoon werken. </w:t>
      </w:r>
    </w:p>
    <w:p w14:paraId="09E3F80F" w14:textId="101FF97C" w:rsidR="00AD5991" w:rsidDel="00A7536E" w:rsidRDefault="00AD5991" w:rsidP="00AD5991">
      <w:pPr>
        <w:rPr>
          <w:del w:id="570" w:author="Sjouken, John" w:date="2020-11-11T10:34:00Z"/>
          <w:lang w:val="nl-NL" w:eastAsia="nl-NL"/>
        </w:rPr>
      </w:pPr>
      <w:bookmarkStart w:id="571" w:name="_Toc55984460"/>
      <w:bookmarkStart w:id="572" w:name="_Toc55984595"/>
      <w:bookmarkStart w:id="573" w:name="_Toc55984741"/>
      <w:bookmarkStart w:id="574" w:name="_Toc55984876"/>
      <w:bookmarkStart w:id="575" w:name="_Toc55985010"/>
      <w:bookmarkStart w:id="576" w:name="_Toc55985131"/>
      <w:bookmarkStart w:id="577" w:name="_Toc55986355"/>
      <w:bookmarkEnd w:id="571"/>
      <w:bookmarkEnd w:id="572"/>
      <w:bookmarkEnd w:id="573"/>
      <w:bookmarkEnd w:id="574"/>
      <w:bookmarkEnd w:id="575"/>
      <w:bookmarkEnd w:id="576"/>
      <w:bookmarkEnd w:id="577"/>
    </w:p>
    <w:p w14:paraId="1C4C7CD3" w14:textId="35B2BC8D" w:rsidR="006F025C" w:rsidDel="00A7536E" w:rsidRDefault="006F025C" w:rsidP="00AD5991">
      <w:pPr>
        <w:rPr>
          <w:del w:id="578" w:author="Sjouken, John" w:date="2020-11-11T10:34:00Z"/>
          <w:lang w:val="nl-NL" w:eastAsia="nl-NL"/>
        </w:rPr>
      </w:pPr>
      <w:bookmarkStart w:id="579" w:name="_Toc55984461"/>
      <w:bookmarkStart w:id="580" w:name="_Toc55984596"/>
      <w:bookmarkStart w:id="581" w:name="_Toc55984742"/>
      <w:bookmarkStart w:id="582" w:name="_Toc55984877"/>
      <w:bookmarkStart w:id="583" w:name="_Toc55985011"/>
      <w:bookmarkStart w:id="584" w:name="_Toc55985132"/>
      <w:bookmarkStart w:id="585" w:name="_Toc55986356"/>
      <w:bookmarkEnd w:id="579"/>
      <w:bookmarkEnd w:id="580"/>
      <w:bookmarkEnd w:id="581"/>
      <w:bookmarkEnd w:id="582"/>
      <w:bookmarkEnd w:id="583"/>
      <w:bookmarkEnd w:id="584"/>
      <w:bookmarkEnd w:id="585"/>
    </w:p>
    <w:p w14:paraId="3D5D7BCD" w14:textId="02649F2E" w:rsidR="006F025C" w:rsidRDefault="006F025C" w:rsidP="006F025C">
      <w:pPr>
        <w:pStyle w:val="Heading3"/>
        <w:rPr>
          <w:lang w:val="nl-NL" w:eastAsia="nl-NL"/>
        </w:rPr>
      </w:pPr>
      <w:bookmarkStart w:id="586" w:name="_Toc66790810"/>
      <w:r>
        <w:rPr>
          <w:lang w:val="nl-NL" w:eastAsia="nl-NL"/>
        </w:rPr>
        <w:t>Uitvallen verbinding met PXP-server</w:t>
      </w:r>
      <w:r w:rsidR="001C4B8B">
        <w:rPr>
          <w:lang w:val="nl-NL" w:eastAsia="nl-NL"/>
        </w:rPr>
        <w:t>s</w:t>
      </w:r>
      <w:bookmarkEnd w:id="586"/>
    </w:p>
    <w:p w14:paraId="1DAA46C9" w14:textId="77777777" w:rsidR="006F025C" w:rsidRDefault="006F025C" w:rsidP="006F025C">
      <w:pPr>
        <w:rPr>
          <w:lang w:val="nl-NL" w:eastAsia="nl-NL"/>
        </w:rPr>
      </w:pPr>
    </w:p>
    <w:p w14:paraId="31FF9D16" w14:textId="6EC3D6C2" w:rsidR="00455486" w:rsidRPr="00455486" w:rsidRDefault="009E6766" w:rsidP="00455486">
      <w:pPr>
        <w:rPr>
          <w:lang w:val="nl-NL" w:eastAsia="nl-NL"/>
        </w:rPr>
      </w:pPr>
      <w:r>
        <w:rPr>
          <w:lang w:val="nl-NL" w:eastAsia="nl-NL"/>
        </w:rPr>
        <w:t xml:space="preserve">Als de </w:t>
      </w:r>
      <w:proofErr w:type="spellStart"/>
      <w:r>
        <w:rPr>
          <w:lang w:val="nl-NL" w:eastAsia="nl-NL"/>
        </w:rPr>
        <w:t>cloud</w:t>
      </w:r>
      <w:proofErr w:type="spellEnd"/>
      <w:r>
        <w:rPr>
          <w:lang w:val="nl-NL" w:eastAsia="nl-NL"/>
        </w:rPr>
        <w:t>-</w:t>
      </w:r>
      <w:r w:rsidR="00455486" w:rsidRPr="00455486">
        <w:rPr>
          <w:lang w:val="nl-NL" w:eastAsia="nl-NL"/>
        </w:rPr>
        <w:t xml:space="preserve">server niet meer bereikbaar is, heeft dit geen effect op de tablet </w:t>
      </w:r>
    </w:p>
    <w:p w14:paraId="363A1C40" w14:textId="6A12D5B2" w:rsidR="00455486" w:rsidRPr="00455486" w:rsidRDefault="00455486" w:rsidP="00455486">
      <w:pPr>
        <w:rPr>
          <w:lang w:val="nl-NL" w:eastAsia="nl-NL"/>
        </w:rPr>
      </w:pPr>
      <w:r w:rsidRPr="00455486">
        <w:rPr>
          <w:lang w:val="nl-NL" w:eastAsia="nl-NL"/>
        </w:rPr>
        <w:t xml:space="preserve">Als het ontwerp van de </w:t>
      </w:r>
      <w:proofErr w:type="spellStart"/>
      <w:r w:rsidRPr="00455486">
        <w:rPr>
          <w:lang w:val="nl-NL" w:eastAsia="nl-NL"/>
        </w:rPr>
        <w:t>layout</w:t>
      </w:r>
      <w:proofErr w:type="spellEnd"/>
      <w:r w:rsidRPr="00455486">
        <w:rPr>
          <w:lang w:val="nl-NL" w:eastAsia="nl-NL"/>
        </w:rPr>
        <w:t xml:space="preserve"> klaar is wordt dit </w:t>
      </w:r>
      <w:r w:rsidR="009E6766">
        <w:rPr>
          <w:lang w:val="nl-NL" w:eastAsia="nl-NL"/>
        </w:rPr>
        <w:t xml:space="preserve">lokaal </w:t>
      </w:r>
      <w:r w:rsidRPr="00455486">
        <w:rPr>
          <w:lang w:val="nl-NL" w:eastAsia="nl-NL"/>
        </w:rPr>
        <w:t xml:space="preserve">naar de </w:t>
      </w:r>
      <w:proofErr w:type="gramStart"/>
      <w:r w:rsidRPr="00455486">
        <w:rPr>
          <w:lang w:val="nl-NL" w:eastAsia="nl-NL"/>
        </w:rPr>
        <w:t>tablet  verzond</w:t>
      </w:r>
      <w:r w:rsidR="009E6766">
        <w:rPr>
          <w:lang w:val="nl-NL" w:eastAsia="nl-NL"/>
        </w:rPr>
        <w:t>en</w:t>
      </w:r>
      <w:proofErr w:type="gramEnd"/>
      <w:r w:rsidR="009E6766">
        <w:rPr>
          <w:lang w:val="nl-NL" w:eastAsia="nl-NL"/>
        </w:rPr>
        <w:t xml:space="preserve"> en wordt daar opgeslagen. De </w:t>
      </w:r>
      <w:proofErr w:type="spellStart"/>
      <w:r w:rsidR="009E6766">
        <w:rPr>
          <w:lang w:val="nl-NL" w:eastAsia="nl-NL"/>
        </w:rPr>
        <w:t>cloud</w:t>
      </w:r>
      <w:proofErr w:type="spellEnd"/>
      <w:r w:rsidR="009E6766">
        <w:rPr>
          <w:lang w:val="nl-NL" w:eastAsia="nl-NL"/>
        </w:rPr>
        <w:t>-s</w:t>
      </w:r>
      <w:r w:rsidRPr="00455486">
        <w:rPr>
          <w:lang w:val="nl-NL" w:eastAsia="nl-NL"/>
        </w:rPr>
        <w:t xml:space="preserve">erver </w:t>
      </w:r>
      <w:r w:rsidR="009E6766">
        <w:rPr>
          <w:lang w:val="nl-NL" w:eastAsia="nl-NL"/>
        </w:rPr>
        <w:t>is alleen benodigd om in het beheer veranderingen door te</w:t>
      </w:r>
      <w:r w:rsidRPr="00455486">
        <w:rPr>
          <w:lang w:val="nl-NL" w:eastAsia="nl-NL"/>
        </w:rPr>
        <w:t xml:space="preserve"> voeren.</w:t>
      </w:r>
    </w:p>
    <w:p w14:paraId="6E5A931F" w14:textId="4B1D6CB2" w:rsidR="00455486" w:rsidRPr="00455486" w:rsidRDefault="00455486" w:rsidP="00455486">
      <w:pPr>
        <w:rPr>
          <w:lang w:val="nl-NL" w:eastAsia="nl-NL"/>
        </w:rPr>
      </w:pPr>
      <w:r w:rsidRPr="00455486">
        <w:rPr>
          <w:lang w:val="nl-NL" w:eastAsia="nl-NL"/>
        </w:rPr>
        <w:t>Als de tablet contact gehad heeft me</w:t>
      </w:r>
      <w:r w:rsidR="009E6766">
        <w:rPr>
          <w:lang w:val="nl-NL" w:eastAsia="nl-NL"/>
        </w:rPr>
        <w:t xml:space="preserve">t de </w:t>
      </w:r>
      <w:proofErr w:type="spellStart"/>
      <w:r w:rsidR="009E6766">
        <w:rPr>
          <w:lang w:val="nl-NL" w:eastAsia="nl-NL"/>
        </w:rPr>
        <w:t>cloud</w:t>
      </w:r>
      <w:proofErr w:type="spellEnd"/>
      <w:r w:rsidR="009E6766">
        <w:rPr>
          <w:lang w:val="nl-NL" w:eastAsia="nl-NL"/>
        </w:rPr>
        <w:t>-server, wordt tevens</w:t>
      </w:r>
      <w:r w:rsidRPr="00455486">
        <w:rPr>
          <w:lang w:val="nl-NL" w:eastAsia="nl-NL"/>
        </w:rPr>
        <w:t xml:space="preserve"> de </w:t>
      </w:r>
      <w:r w:rsidR="003675F2" w:rsidRPr="00455486">
        <w:rPr>
          <w:lang w:val="nl-NL" w:eastAsia="nl-NL"/>
        </w:rPr>
        <w:t>White list</w:t>
      </w:r>
      <w:r w:rsidRPr="00455486">
        <w:rPr>
          <w:lang w:val="nl-NL" w:eastAsia="nl-NL"/>
        </w:rPr>
        <w:t xml:space="preserve"> met accespoints opgeslagen op de tablet.</w:t>
      </w:r>
    </w:p>
    <w:p w14:paraId="23CAFE3B" w14:textId="77777777" w:rsidR="00455486" w:rsidRPr="00455486" w:rsidRDefault="00455486" w:rsidP="00455486">
      <w:pPr>
        <w:rPr>
          <w:lang w:val="nl-NL" w:eastAsia="nl-NL"/>
        </w:rPr>
      </w:pPr>
    </w:p>
    <w:p w14:paraId="105CCF76" w14:textId="2C74ECC4" w:rsidR="006F025C" w:rsidRDefault="00455486" w:rsidP="00455486">
      <w:pPr>
        <w:rPr>
          <w:lang w:val="nl-NL" w:eastAsia="nl-NL"/>
        </w:rPr>
      </w:pPr>
      <w:r w:rsidRPr="00455486">
        <w:rPr>
          <w:lang w:val="nl-NL" w:eastAsia="nl-NL"/>
        </w:rPr>
        <w:t>Als de verbinding met de Interface server uitvalt zullen er meerder</w:t>
      </w:r>
      <w:r w:rsidR="009E6766">
        <w:rPr>
          <w:lang w:val="nl-NL" w:eastAsia="nl-NL"/>
        </w:rPr>
        <w:t>e</w:t>
      </w:r>
      <w:r w:rsidRPr="00455486">
        <w:rPr>
          <w:lang w:val="nl-NL" w:eastAsia="nl-NL"/>
        </w:rPr>
        <w:t xml:space="preserve"> diensten niet meer beschikbaar zijn. De service oproepen doen het niet meer, de room </w:t>
      </w:r>
      <w:proofErr w:type="spellStart"/>
      <w:r w:rsidRPr="00455486">
        <w:rPr>
          <w:lang w:val="nl-NL" w:eastAsia="nl-NL"/>
        </w:rPr>
        <w:t>controls</w:t>
      </w:r>
      <w:proofErr w:type="spellEnd"/>
      <w:r w:rsidRPr="00455486">
        <w:rPr>
          <w:lang w:val="nl-NL" w:eastAsia="nl-NL"/>
        </w:rPr>
        <w:t>/</w:t>
      </w:r>
      <w:proofErr w:type="spellStart"/>
      <w:r w:rsidRPr="00455486">
        <w:rPr>
          <w:lang w:val="nl-NL" w:eastAsia="nl-NL"/>
        </w:rPr>
        <w:t>domotica</w:t>
      </w:r>
      <w:proofErr w:type="spellEnd"/>
      <w:r w:rsidRPr="00455486">
        <w:rPr>
          <w:lang w:val="nl-NL" w:eastAsia="nl-NL"/>
        </w:rPr>
        <w:t xml:space="preserve"> kunnen niet meer bediend worden en </w:t>
      </w:r>
      <w:proofErr w:type="gramStart"/>
      <w:r w:rsidRPr="00455486">
        <w:rPr>
          <w:lang w:val="nl-NL" w:eastAsia="nl-NL"/>
        </w:rPr>
        <w:t>patiënt gegevens</w:t>
      </w:r>
      <w:proofErr w:type="gramEnd"/>
      <w:r w:rsidRPr="00455486">
        <w:rPr>
          <w:lang w:val="nl-NL" w:eastAsia="nl-NL"/>
        </w:rPr>
        <w:t xml:space="preserve"> worden niet meer aangepast, wat weer gevolgen kan hebben voor het </w:t>
      </w:r>
      <w:proofErr w:type="spellStart"/>
      <w:r w:rsidRPr="00455486">
        <w:rPr>
          <w:lang w:val="nl-NL" w:eastAsia="nl-NL"/>
        </w:rPr>
        <w:t>Culicart</w:t>
      </w:r>
      <w:proofErr w:type="spellEnd"/>
      <w:r w:rsidRPr="00455486">
        <w:rPr>
          <w:lang w:val="nl-NL" w:eastAsia="nl-NL"/>
        </w:rPr>
        <w:t xml:space="preserve"> systeem (het k</w:t>
      </w:r>
      <w:r w:rsidR="009E6766">
        <w:rPr>
          <w:lang w:val="nl-NL" w:eastAsia="nl-NL"/>
        </w:rPr>
        <w:t xml:space="preserve">an zijn dat de gegevens van de </w:t>
      </w:r>
      <w:r w:rsidRPr="00455486">
        <w:rPr>
          <w:lang w:val="nl-NL" w:eastAsia="nl-NL"/>
        </w:rPr>
        <w:t>vorige patiënt nog in de tablet zitten.) omdat er geen nieuwe HIX/HL7 informatie ontvangen wordt.</w:t>
      </w:r>
    </w:p>
    <w:p w14:paraId="468F2092" w14:textId="24F83109" w:rsidR="006F025C" w:rsidDel="00A7536E" w:rsidRDefault="006F025C" w:rsidP="006F025C">
      <w:pPr>
        <w:rPr>
          <w:del w:id="587" w:author="Sjouken, John" w:date="2020-11-11T10:34:00Z"/>
          <w:lang w:val="nl-NL" w:eastAsia="nl-NL"/>
        </w:rPr>
      </w:pPr>
      <w:bookmarkStart w:id="588" w:name="_Toc55984463"/>
      <w:bookmarkStart w:id="589" w:name="_Toc55984598"/>
      <w:bookmarkStart w:id="590" w:name="_Toc55984744"/>
      <w:bookmarkStart w:id="591" w:name="_Toc55984879"/>
      <w:bookmarkStart w:id="592" w:name="_Toc55985013"/>
      <w:bookmarkStart w:id="593" w:name="_Toc55985134"/>
      <w:bookmarkStart w:id="594" w:name="_Toc55986358"/>
      <w:bookmarkEnd w:id="588"/>
      <w:bookmarkEnd w:id="589"/>
      <w:bookmarkEnd w:id="590"/>
      <w:bookmarkEnd w:id="591"/>
      <w:bookmarkEnd w:id="592"/>
      <w:bookmarkEnd w:id="593"/>
      <w:bookmarkEnd w:id="594"/>
    </w:p>
    <w:p w14:paraId="7BE16537" w14:textId="607DE881" w:rsidR="006F025C" w:rsidDel="00A7536E" w:rsidRDefault="006F025C" w:rsidP="006F025C">
      <w:pPr>
        <w:rPr>
          <w:del w:id="595" w:author="Sjouken, John" w:date="2020-11-11T10:34:00Z"/>
          <w:lang w:val="nl-NL" w:eastAsia="nl-NL"/>
        </w:rPr>
      </w:pPr>
      <w:bookmarkStart w:id="596" w:name="_Toc55984464"/>
      <w:bookmarkStart w:id="597" w:name="_Toc55984599"/>
      <w:bookmarkStart w:id="598" w:name="_Toc55984745"/>
      <w:bookmarkStart w:id="599" w:name="_Toc55984880"/>
      <w:bookmarkStart w:id="600" w:name="_Toc55985014"/>
      <w:bookmarkStart w:id="601" w:name="_Toc55985135"/>
      <w:bookmarkStart w:id="602" w:name="_Toc55986359"/>
      <w:bookmarkEnd w:id="596"/>
      <w:bookmarkEnd w:id="597"/>
      <w:bookmarkEnd w:id="598"/>
      <w:bookmarkEnd w:id="599"/>
      <w:bookmarkEnd w:id="600"/>
      <w:bookmarkEnd w:id="601"/>
      <w:bookmarkEnd w:id="602"/>
    </w:p>
    <w:p w14:paraId="10F4E991" w14:textId="693B666C" w:rsidR="006F025C" w:rsidRDefault="006F025C" w:rsidP="006F025C">
      <w:pPr>
        <w:pStyle w:val="Heading3"/>
        <w:rPr>
          <w:lang w:val="nl-NL" w:eastAsia="nl-NL"/>
        </w:rPr>
      </w:pPr>
      <w:bookmarkStart w:id="603" w:name="_Toc66790811"/>
      <w:r>
        <w:rPr>
          <w:lang w:val="nl-NL" w:eastAsia="nl-NL"/>
        </w:rPr>
        <w:t>Uitvallen verbinding met Johnson server</w:t>
      </w:r>
      <w:bookmarkEnd w:id="603"/>
    </w:p>
    <w:p w14:paraId="1EB11973" w14:textId="77777777" w:rsidR="006F025C" w:rsidRDefault="006F025C" w:rsidP="006F025C">
      <w:pPr>
        <w:rPr>
          <w:lang w:val="nl-NL" w:eastAsia="nl-NL"/>
        </w:rPr>
      </w:pPr>
    </w:p>
    <w:p w14:paraId="7B056B9A" w14:textId="0D742D43" w:rsidR="00022893" w:rsidRDefault="006F025C" w:rsidP="006F025C">
      <w:pPr>
        <w:rPr>
          <w:lang w:val="nl-NL" w:eastAsia="nl-NL"/>
        </w:rPr>
      </w:pPr>
      <w:r>
        <w:rPr>
          <w:lang w:val="nl-NL" w:eastAsia="nl-NL"/>
        </w:rPr>
        <w:t xml:space="preserve">Wanneer de verbinding met de Johnson server </w:t>
      </w:r>
      <w:proofErr w:type="gramStart"/>
      <w:r>
        <w:rPr>
          <w:lang w:val="nl-NL" w:eastAsia="nl-NL"/>
        </w:rPr>
        <w:t>weg valt</w:t>
      </w:r>
      <w:proofErr w:type="gramEnd"/>
      <w:r>
        <w:rPr>
          <w:lang w:val="nl-NL" w:eastAsia="nl-NL"/>
        </w:rPr>
        <w:t xml:space="preserve"> is het niet meer mogelijk </w:t>
      </w:r>
      <w:r w:rsidR="009E6766">
        <w:rPr>
          <w:lang w:val="nl-NL" w:eastAsia="nl-NL"/>
        </w:rPr>
        <w:t xml:space="preserve">om </w:t>
      </w:r>
      <w:proofErr w:type="spellStart"/>
      <w:r w:rsidR="009E6766">
        <w:rPr>
          <w:lang w:val="nl-NL" w:eastAsia="nl-NL"/>
        </w:rPr>
        <w:t>domotica</w:t>
      </w:r>
      <w:proofErr w:type="spellEnd"/>
      <w:r w:rsidR="009E6766">
        <w:rPr>
          <w:lang w:val="nl-NL" w:eastAsia="nl-NL"/>
        </w:rPr>
        <w:t xml:space="preserve"> te bedienen met de t</w:t>
      </w:r>
      <w:r>
        <w:rPr>
          <w:lang w:val="nl-NL" w:eastAsia="nl-NL"/>
        </w:rPr>
        <w:t xml:space="preserve">ablet. De </w:t>
      </w:r>
      <w:r w:rsidR="00E06993">
        <w:rPr>
          <w:lang w:val="nl-NL" w:eastAsia="nl-NL"/>
        </w:rPr>
        <w:t>patiënt</w:t>
      </w:r>
      <w:r>
        <w:rPr>
          <w:lang w:val="nl-NL" w:eastAsia="nl-NL"/>
        </w:rPr>
        <w:t xml:space="preserve"> is dan weer aangewezen op handmatige bediening van de verlichting, de t</w:t>
      </w:r>
      <w:r w:rsidR="009E6766">
        <w:rPr>
          <w:lang w:val="nl-NL" w:eastAsia="nl-NL"/>
        </w:rPr>
        <w:t>emperatuur en eventueel de zon</w:t>
      </w:r>
      <w:r>
        <w:rPr>
          <w:lang w:val="nl-NL" w:eastAsia="nl-NL"/>
        </w:rPr>
        <w:t>wering</w:t>
      </w:r>
      <w:r w:rsidR="00022893">
        <w:rPr>
          <w:lang w:val="nl-NL" w:eastAsia="nl-NL"/>
        </w:rPr>
        <w:t xml:space="preserve"> (</w:t>
      </w:r>
      <w:r w:rsidR="009E6766">
        <w:rPr>
          <w:lang w:val="nl-NL" w:eastAsia="nl-NL"/>
        </w:rPr>
        <w:t xml:space="preserve">allen </w:t>
      </w:r>
      <w:r w:rsidR="00022893">
        <w:rPr>
          <w:lang w:val="nl-NL" w:eastAsia="nl-NL"/>
        </w:rPr>
        <w:t>indien van toepassing)</w:t>
      </w:r>
      <w:r>
        <w:rPr>
          <w:lang w:val="nl-NL" w:eastAsia="nl-NL"/>
        </w:rPr>
        <w:t>.</w:t>
      </w:r>
      <w:r w:rsidR="002B2F7B">
        <w:rPr>
          <w:lang w:val="nl-NL" w:eastAsia="nl-NL"/>
        </w:rPr>
        <w:t xml:space="preserve"> </w:t>
      </w:r>
      <w:r w:rsidR="00022893">
        <w:rPr>
          <w:lang w:val="nl-NL" w:eastAsia="nl-NL"/>
        </w:rPr>
        <w:t>Hierbij moet onderscheid gemaakt moeten worden tussen de patiënt- en IC</w:t>
      </w:r>
      <w:r w:rsidR="009E6766">
        <w:rPr>
          <w:lang w:val="nl-NL" w:eastAsia="nl-NL"/>
        </w:rPr>
        <w:t>/CCU</w:t>
      </w:r>
      <w:r w:rsidR="00022893">
        <w:rPr>
          <w:lang w:val="nl-NL" w:eastAsia="nl-NL"/>
        </w:rPr>
        <w:t xml:space="preserve"> kamers aangezien in de patiëntkamers geen fysieke mogelijkheid is voor het aanpassen van de temperatuur door het ontbreken van een </w:t>
      </w:r>
      <w:r w:rsidR="0028370F">
        <w:rPr>
          <w:lang w:val="nl-NL" w:eastAsia="nl-NL"/>
        </w:rPr>
        <w:t>t</w:t>
      </w:r>
      <w:r w:rsidR="00022893">
        <w:rPr>
          <w:lang w:val="nl-NL" w:eastAsia="nl-NL"/>
        </w:rPr>
        <w:t xml:space="preserve">hermostaat en </w:t>
      </w:r>
      <w:r w:rsidR="00E9542E">
        <w:rPr>
          <w:lang w:val="nl-NL" w:eastAsia="nl-NL"/>
        </w:rPr>
        <w:t xml:space="preserve">kan </w:t>
      </w:r>
      <w:r w:rsidR="00022893">
        <w:rPr>
          <w:lang w:val="nl-NL" w:eastAsia="nl-NL"/>
        </w:rPr>
        <w:t xml:space="preserve">in de </w:t>
      </w:r>
      <w:proofErr w:type="gramStart"/>
      <w:r w:rsidR="00022893">
        <w:rPr>
          <w:lang w:val="nl-NL" w:eastAsia="nl-NL"/>
        </w:rPr>
        <w:t>IC kamers</w:t>
      </w:r>
      <w:proofErr w:type="gramEnd"/>
      <w:r w:rsidR="00022893">
        <w:rPr>
          <w:lang w:val="nl-NL" w:eastAsia="nl-NL"/>
        </w:rPr>
        <w:t xml:space="preserve"> de verlichting niet geschakeld kan worden.</w:t>
      </w:r>
    </w:p>
    <w:p w14:paraId="3AAB757D" w14:textId="594D8C95" w:rsidR="00022893" w:rsidDel="00A7536E" w:rsidRDefault="00022893" w:rsidP="006F025C">
      <w:pPr>
        <w:rPr>
          <w:del w:id="604" w:author="Sjouken, John" w:date="2020-11-11T10:34:00Z"/>
          <w:lang w:val="nl-NL" w:eastAsia="nl-NL"/>
        </w:rPr>
      </w:pPr>
      <w:bookmarkStart w:id="605" w:name="_Toc55984466"/>
      <w:bookmarkStart w:id="606" w:name="_Toc55984601"/>
      <w:bookmarkStart w:id="607" w:name="_Toc55984747"/>
      <w:bookmarkStart w:id="608" w:name="_Toc55984882"/>
      <w:bookmarkStart w:id="609" w:name="_Toc55985016"/>
      <w:bookmarkStart w:id="610" w:name="_Toc55985137"/>
      <w:bookmarkStart w:id="611" w:name="_Toc55986361"/>
      <w:bookmarkEnd w:id="605"/>
      <w:bookmarkEnd w:id="606"/>
      <w:bookmarkEnd w:id="607"/>
      <w:bookmarkEnd w:id="608"/>
      <w:bookmarkEnd w:id="609"/>
      <w:bookmarkEnd w:id="610"/>
      <w:bookmarkEnd w:id="611"/>
    </w:p>
    <w:p w14:paraId="6634204F" w14:textId="0F17034D" w:rsidR="006F025C" w:rsidRPr="006F025C" w:rsidDel="00A7536E" w:rsidRDefault="006F025C" w:rsidP="006F025C">
      <w:pPr>
        <w:rPr>
          <w:del w:id="612" w:author="Sjouken, John" w:date="2020-11-11T10:34:00Z"/>
          <w:lang w:val="nl-NL" w:eastAsia="nl-NL"/>
        </w:rPr>
      </w:pPr>
      <w:bookmarkStart w:id="613" w:name="_Toc55984467"/>
      <w:bookmarkStart w:id="614" w:name="_Toc55984602"/>
      <w:bookmarkStart w:id="615" w:name="_Toc55984748"/>
      <w:bookmarkStart w:id="616" w:name="_Toc55984883"/>
      <w:bookmarkStart w:id="617" w:name="_Toc55985017"/>
      <w:bookmarkStart w:id="618" w:name="_Toc55985138"/>
      <w:bookmarkStart w:id="619" w:name="_Toc55986362"/>
      <w:bookmarkEnd w:id="613"/>
      <w:bookmarkEnd w:id="614"/>
      <w:bookmarkEnd w:id="615"/>
      <w:bookmarkEnd w:id="616"/>
      <w:bookmarkEnd w:id="617"/>
      <w:bookmarkEnd w:id="618"/>
      <w:bookmarkEnd w:id="619"/>
    </w:p>
    <w:p w14:paraId="4FA4DFBC" w14:textId="00E66C48" w:rsidR="00E96BBA" w:rsidDel="00A7536E" w:rsidRDefault="00E96BBA" w:rsidP="00656EDA">
      <w:pPr>
        <w:rPr>
          <w:del w:id="620" w:author="Sjouken, John" w:date="2020-11-11T10:34:00Z"/>
          <w:lang w:val="nl-NL" w:eastAsia="nl-NL"/>
        </w:rPr>
      </w:pPr>
      <w:bookmarkStart w:id="621" w:name="_Toc55984468"/>
      <w:bookmarkStart w:id="622" w:name="_Toc55984603"/>
      <w:bookmarkStart w:id="623" w:name="_Toc55984749"/>
      <w:bookmarkStart w:id="624" w:name="_Toc55984884"/>
      <w:bookmarkStart w:id="625" w:name="_Toc55985018"/>
      <w:bookmarkStart w:id="626" w:name="_Toc55985139"/>
      <w:bookmarkStart w:id="627" w:name="_Toc55986363"/>
      <w:bookmarkEnd w:id="621"/>
      <w:bookmarkEnd w:id="622"/>
      <w:bookmarkEnd w:id="623"/>
      <w:bookmarkEnd w:id="624"/>
      <w:bookmarkEnd w:id="625"/>
      <w:bookmarkEnd w:id="626"/>
      <w:bookmarkEnd w:id="627"/>
    </w:p>
    <w:p w14:paraId="03280DDC" w14:textId="534A4B66" w:rsidR="0067573C" w:rsidDel="00A7536E" w:rsidRDefault="0067573C">
      <w:pPr>
        <w:widowControl/>
        <w:spacing w:line="240" w:lineRule="auto"/>
        <w:rPr>
          <w:del w:id="628" w:author="Sjouken, John" w:date="2020-11-11T10:34:00Z"/>
          <w:lang w:val="nl-NL" w:eastAsia="nl-NL"/>
        </w:rPr>
      </w:pPr>
      <w:del w:id="629" w:author="Sjouken, John" w:date="2020-11-11T10:34:00Z">
        <w:r w:rsidDel="00A7536E">
          <w:rPr>
            <w:lang w:val="nl-NL" w:eastAsia="nl-NL"/>
          </w:rPr>
          <w:br w:type="page"/>
        </w:r>
      </w:del>
    </w:p>
    <w:p w14:paraId="6328EE34" w14:textId="643B65D3" w:rsidR="00E96BBA" w:rsidDel="00A7536E" w:rsidRDefault="00E96BBA" w:rsidP="00A7536E">
      <w:pPr>
        <w:widowControl/>
        <w:spacing w:line="240" w:lineRule="auto"/>
        <w:rPr>
          <w:del w:id="630" w:author="Sjouken, John" w:date="2020-11-11T10:34:00Z"/>
          <w:lang w:val="nl-NL" w:eastAsia="nl-NL"/>
        </w:rPr>
      </w:pPr>
      <w:bookmarkStart w:id="631" w:name="_Toc55984469"/>
      <w:bookmarkStart w:id="632" w:name="_Toc55984604"/>
      <w:bookmarkStart w:id="633" w:name="_Toc55984750"/>
      <w:bookmarkStart w:id="634" w:name="_Toc55984885"/>
      <w:bookmarkStart w:id="635" w:name="_Toc55985019"/>
      <w:bookmarkStart w:id="636" w:name="_Toc55985140"/>
      <w:bookmarkStart w:id="637" w:name="_Toc55986364"/>
      <w:bookmarkEnd w:id="631"/>
      <w:bookmarkEnd w:id="632"/>
      <w:bookmarkEnd w:id="633"/>
      <w:bookmarkEnd w:id="634"/>
      <w:bookmarkEnd w:id="635"/>
      <w:bookmarkEnd w:id="636"/>
      <w:bookmarkEnd w:id="637"/>
    </w:p>
    <w:p w14:paraId="156BE156" w14:textId="77777777" w:rsidR="0067573C" w:rsidRDefault="0067573C" w:rsidP="0067573C">
      <w:pPr>
        <w:pStyle w:val="Heading3"/>
        <w:rPr>
          <w:lang w:val="nl-NL"/>
        </w:rPr>
      </w:pPr>
      <w:bookmarkStart w:id="638" w:name="_Toc66790812"/>
      <w:r>
        <w:rPr>
          <w:lang w:val="nl-NL"/>
        </w:rPr>
        <w:t>Matrix storingsmeldingen</w:t>
      </w:r>
      <w:bookmarkEnd w:id="638"/>
    </w:p>
    <w:p w14:paraId="3B1169BF" w14:textId="77777777" w:rsidR="0056130B" w:rsidRPr="0056130B" w:rsidRDefault="0056130B" w:rsidP="0056130B">
      <w:pPr>
        <w:rPr>
          <w:lang w:val="nl-NL"/>
        </w:rPr>
      </w:pPr>
    </w:p>
    <w:p w14:paraId="66B06746" w14:textId="6EFD8B06" w:rsidR="0067573C" w:rsidRDefault="0067573C" w:rsidP="0067573C">
      <w:pPr>
        <w:rPr>
          <w:lang w:val="nl-NL"/>
        </w:rPr>
      </w:pPr>
      <w:r w:rsidRPr="0056130B">
        <w:rPr>
          <w:lang w:val="nl-NL"/>
        </w:rPr>
        <w:t>Hieronder is er een matrix wat te doen bij een van bovenstaande storingen</w:t>
      </w:r>
      <w:r w:rsidRPr="0056130B">
        <w:rPr>
          <w:rStyle w:val="FootnoteReference"/>
          <w:lang w:val="nl-NL"/>
        </w:rPr>
        <w:footnoteReference w:id="2"/>
      </w:r>
      <w:r w:rsidR="00022893" w:rsidRPr="0056130B">
        <w:rPr>
          <w:lang w:val="nl-NL"/>
        </w:rPr>
        <w:t>. Betreft slechts een voorbeeldmatrix die nog afgestemd moeten worden met Erasmus MC.</w:t>
      </w:r>
    </w:p>
    <w:p w14:paraId="183CC927" w14:textId="77777777" w:rsidR="00022893" w:rsidRDefault="00022893" w:rsidP="0067573C">
      <w:pPr>
        <w:rPr>
          <w:lang w:val="nl-NL"/>
        </w:rPr>
      </w:pPr>
    </w:p>
    <w:p w14:paraId="1876C9C4" w14:textId="77777777" w:rsidR="0067573C" w:rsidRDefault="0067573C" w:rsidP="0067573C">
      <w:pPr>
        <w:rPr>
          <w:lang w:val="nl-NL"/>
        </w:rPr>
      </w:pPr>
    </w:p>
    <w:tbl>
      <w:tblPr>
        <w:tblW w:w="8083" w:type="dxa"/>
        <w:tblCellMar>
          <w:top w:w="15" w:type="dxa"/>
          <w:left w:w="70" w:type="dxa"/>
          <w:bottom w:w="15" w:type="dxa"/>
          <w:right w:w="70" w:type="dxa"/>
        </w:tblCellMar>
        <w:tblLook w:val="04A0" w:firstRow="1" w:lastRow="0" w:firstColumn="1" w:lastColumn="0" w:noHBand="0" w:noVBand="1"/>
      </w:tblPr>
      <w:tblGrid>
        <w:gridCol w:w="3800"/>
        <w:gridCol w:w="1685"/>
        <w:gridCol w:w="1299"/>
        <w:gridCol w:w="1299"/>
      </w:tblGrid>
      <w:tr w:rsidR="0067573C" w:rsidRPr="00C002E4" w14:paraId="5B66CCEE" w14:textId="77777777" w:rsidTr="00417B25">
        <w:trPr>
          <w:trHeight w:val="300"/>
        </w:trPr>
        <w:tc>
          <w:tcPr>
            <w:tcW w:w="3800" w:type="dxa"/>
            <w:vMerge w:val="restart"/>
            <w:tcBorders>
              <w:top w:val="single" w:sz="4" w:space="0" w:color="auto"/>
              <w:left w:val="single" w:sz="4" w:space="0" w:color="auto"/>
              <w:bottom w:val="single" w:sz="4" w:space="0" w:color="auto"/>
              <w:right w:val="single" w:sz="4" w:space="0" w:color="auto"/>
            </w:tcBorders>
            <w:noWrap/>
            <w:vAlign w:val="center"/>
            <w:hideMark/>
          </w:tcPr>
          <w:p w14:paraId="202715CF"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uitval</w:t>
            </w:r>
            <w:proofErr w:type="gramEnd"/>
            <w:r w:rsidRPr="00C002E4">
              <w:rPr>
                <w:rFonts w:cs="Calibri"/>
                <w:color w:val="000000"/>
                <w:szCs w:val="20"/>
                <w:lang w:val="nl-NL" w:eastAsia="nl-NL"/>
              </w:rPr>
              <w:t>:</w:t>
            </w:r>
          </w:p>
        </w:tc>
        <w:tc>
          <w:tcPr>
            <w:tcW w:w="1685" w:type="dxa"/>
            <w:vMerge w:val="restart"/>
            <w:tcBorders>
              <w:top w:val="single" w:sz="4" w:space="0" w:color="auto"/>
              <w:left w:val="single" w:sz="4" w:space="0" w:color="auto"/>
              <w:bottom w:val="single" w:sz="4" w:space="0" w:color="auto"/>
              <w:right w:val="single" w:sz="4" w:space="0" w:color="auto"/>
            </w:tcBorders>
            <w:noWrap/>
            <w:vAlign w:val="center"/>
            <w:hideMark/>
          </w:tcPr>
          <w:p w14:paraId="167C631E"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melding</w:t>
            </w:r>
            <w:proofErr w:type="gramEnd"/>
            <w:r w:rsidRPr="00C002E4">
              <w:rPr>
                <w:rFonts w:cs="Calibri"/>
                <w:color w:val="000000"/>
                <w:szCs w:val="20"/>
                <w:lang w:val="nl-NL" w:eastAsia="nl-NL"/>
              </w:rPr>
              <w:t xml:space="preserve"> aan</w:t>
            </w:r>
          </w:p>
        </w:tc>
        <w:tc>
          <w:tcPr>
            <w:tcW w:w="2598" w:type="dxa"/>
            <w:gridSpan w:val="2"/>
            <w:tcBorders>
              <w:top w:val="single" w:sz="4" w:space="0" w:color="auto"/>
              <w:left w:val="single" w:sz="4" w:space="0" w:color="auto"/>
              <w:bottom w:val="single" w:sz="4" w:space="0" w:color="auto"/>
              <w:right w:val="single" w:sz="4" w:space="0" w:color="auto"/>
            </w:tcBorders>
            <w:noWrap/>
            <w:vAlign w:val="bottom"/>
            <w:hideMark/>
          </w:tcPr>
          <w:p w14:paraId="3CF3433A" w14:textId="77777777" w:rsidR="0067573C" w:rsidRPr="00C002E4" w:rsidRDefault="0067573C" w:rsidP="00417B25">
            <w:pPr>
              <w:widowControl/>
              <w:spacing w:line="240" w:lineRule="auto"/>
              <w:jc w:val="center"/>
              <w:rPr>
                <w:rFonts w:cs="Calibri"/>
                <w:color w:val="000000"/>
                <w:szCs w:val="20"/>
                <w:lang w:val="nl-NL" w:eastAsia="nl-NL"/>
              </w:rPr>
            </w:pPr>
            <w:r w:rsidRPr="00C002E4">
              <w:rPr>
                <w:rFonts w:cs="Calibri"/>
                <w:color w:val="000000"/>
                <w:szCs w:val="20"/>
                <w:lang w:val="nl-NL" w:eastAsia="nl-NL"/>
              </w:rPr>
              <w:t>Hoe te melden</w:t>
            </w:r>
          </w:p>
        </w:tc>
      </w:tr>
      <w:tr w:rsidR="0067573C" w:rsidRPr="00C002E4" w14:paraId="0F0707EA" w14:textId="77777777" w:rsidTr="00417B25">
        <w:trPr>
          <w:trHeight w:val="300"/>
        </w:trPr>
        <w:tc>
          <w:tcPr>
            <w:tcW w:w="3800" w:type="dxa"/>
            <w:vMerge/>
            <w:tcBorders>
              <w:top w:val="single" w:sz="4" w:space="0" w:color="auto"/>
              <w:left w:val="single" w:sz="4" w:space="0" w:color="auto"/>
              <w:bottom w:val="single" w:sz="4" w:space="0" w:color="auto"/>
              <w:right w:val="single" w:sz="4" w:space="0" w:color="auto"/>
            </w:tcBorders>
            <w:vAlign w:val="center"/>
            <w:hideMark/>
          </w:tcPr>
          <w:p w14:paraId="11D09D88" w14:textId="77777777" w:rsidR="0067573C" w:rsidRPr="00C002E4" w:rsidRDefault="0067573C" w:rsidP="00417B25">
            <w:pPr>
              <w:widowControl/>
              <w:spacing w:line="240" w:lineRule="auto"/>
              <w:rPr>
                <w:rFonts w:cs="Calibri"/>
                <w:color w:val="000000"/>
                <w:szCs w:val="20"/>
                <w:lang w:val="nl-NL" w:eastAsia="nl-NL"/>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14:paraId="0B38206F" w14:textId="77777777" w:rsidR="0067573C" w:rsidRPr="00C002E4" w:rsidRDefault="0067573C" w:rsidP="00417B25">
            <w:pPr>
              <w:widowControl/>
              <w:spacing w:line="240" w:lineRule="auto"/>
              <w:rPr>
                <w:rFonts w:cs="Calibri"/>
                <w:color w:val="000000"/>
                <w:szCs w:val="20"/>
                <w:lang w:val="nl-NL" w:eastAsia="nl-NL"/>
              </w:rPr>
            </w:pP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0340F461"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07:00-19:00</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6DEBED99"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19:00-07:00</w:t>
            </w:r>
          </w:p>
        </w:tc>
      </w:tr>
      <w:tr w:rsidR="0067573C" w:rsidRPr="00C002E4" w14:paraId="4CF7E256"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1BC753D5"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Netspanning</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48E7D238"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technische</w:t>
            </w:r>
            <w:proofErr w:type="gramEnd"/>
            <w:r w:rsidRPr="00C002E4">
              <w:rPr>
                <w:rFonts w:cs="Calibri"/>
                <w:color w:val="000000"/>
                <w:szCs w:val="20"/>
                <w:lang w:val="nl-NL" w:eastAsia="nl-NL"/>
              </w:rPr>
              <w:t xml:space="preserve"> dienst</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00787EE5"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29A8D4C9"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VOS</w:t>
            </w:r>
          </w:p>
        </w:tc>
      </w:tr>
      <w:tr w:rsidR="0067573C" w:rsidRPr="00C002E4" w14:paraId="108D12D7"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5CB2CEE0"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Wifi</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52B7506C"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Networking</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5D953266" w14:textId="2A251D9A"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3FBB53DD"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VOS</w:t>
            </w:r>
          </w:p>
        </w:tc>
      </w:tr>
      <w:tr w:rsidR="0067573C" w:rsidRPr="00C002E4" w14:paraId="391A690D"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0F187582"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Verbinding met KPN Broadcast (t.v. signaal)</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3860C6EE"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SPIE</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73BC75F8"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20069F4F"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r>
      <w:tr w:rsidR="0067573C" w:rsidRPr="00C002E4" w14:paraId="2191ACDE"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453CD8E9"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Verbinding met TV-transducers (t.v. signaal)</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4A5A3D88"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SPIE</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02F770EA"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69B360B3"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r>
      <w:tr w:rsidR="0067573C" w:rsidRPr="00C002E4" w14:paraId="152CAFE7"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6CA17219"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Verbinding met backend</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08A324CB"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SPIE</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75C72F06"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7563EA9E"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r>
      <w:tr w:rsidR="0067573C" w:rsidRPr="00C002E4" w14:paraId="4222555A" w14:textId="77777777" w:rsidTr="00417B25">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6E64F82C" w14:textId="77777777" w:rsidR="0067573C" w:rsidRPr="00C002E4" w:rsidRDefault="0067573C" w:rsidP="00417B25">
            <w:pPr>
              <w:widowControl/>
              <w:spacing w:line="240" w:lineRule="auto"/>
              <w:rPr>
                <w:rFonts w:cs="Calibri"/>
                <w:color w:val="000000"/>
                <w:szCs w:val="20"/>
                <w:lang w:val="nl-NL" w:eastAsia="nl-NL"/>
              </w:rPr>
            </w:pPr>
            <w:r>
              <w:rPr>
                <w:rFonts w:cs="Calibri"/>
                <w:color w:val="000000"/>
                <w:szCs w:val="20"/>
                <w:lang w:val="nl-NL" w:eastAsia="nl-NL"/>
              </w:rPr>
              <w:t>Vervangen Tablet</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3291A639" w14:textId="77777777" w:rsidR="0067573C" w:rsidRPr="00C002E4" w:rsidRDefault="0067573C" w:rsidP="00417B25">
            <w:pPr>
              <w:widowControl/>
              <w:spacing w:line="240" w:lineRule="auto"/>
              <w:rPr>
                <w:rFonts w:cs="Calibri"/>
                <w:color w:val="000000"/>
                <w:szCs w:val="20"/>
                <w:lang w:val="nl-NL" w:eastAsia="nl-NL"/>
              </w:rPr>
            </w:pPr>
            <w:r w:rsidRPr="00C002E4">
              <w:rPr>
                <w:rFonts w:cs="Calibri"/>
                <w:color w:val="000000"/>
                <w:szCs w:val="20"/>
                <w:lang w:val="nl-NL" w:eastAsia="nl-NL"/>
              </w:rPr>
              <w:t>SPIE</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18A2A476"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328C0ED8" w14:textId="77777777" w:rsidR="0067573C" w:rsidRPr="00C002E4" w:rsidRDefault="0067573C" w:rsidP="00417B25">
            <w:pPr>
              <w:widowControl/>
              <w:spacing w:line="240" w:lineRule="auto"/>
              <w:rPr>
                <w:rFonts w:cs="Calibri"/>
                <w:color w:val="000000"/>
                <w:szCs w:val="20"/>
                <w:lang w:val="nl-NL" w:eastAsia="nl-NL"/>
              </w:rPr>
            </w:pPr>
            <w:proofErr w:type="gramStart"/>
            <w:r w:rsidRPr="00C002E4">
              <w:rPr>
                <w:rFonts w:cs="Calibri"/>
                <w:color w:val="000000"/>
                <w:szCs w:val="20"/>
                <w:lang w:val="nl-NL" w:eastAsia="nl-NL"/>
              </w:rPr>
              <w:t>serviceoproep</w:t>
            </w:r>
            <w:proofErr w:type="gramEnd"/>
          </w:p>
        </w:tc>
      </w:tr>
    </w:tbl>
    <w:p w14:paraId="32A86D3E" w14:textId="1C49B623" w:rsidR="006F025C" w:rsidRDefault="006F025C">
      <w:pPr>
        <w:widowControl/>
        <w:spacing w:line="240" w:lineRule="auto"/>
        <w:rPr>
          <w:lang w:val="nl-NL" w:eastAsia="nl-NL"/>
        </w:rPr>
      </w:pPr>
      <w:r>
        <w:rPr>
          <w:lang w:val="nl-NL" w:eastAsia="nl-NL"/>
        </w:rPr>
        <w:br w:type="page"/>
      </w:r>
    </w:p>
    <w:p w14:paraId="52DD0C71" w14:textId="77777777" w:rsidR="00E96BBA" w:rsidRPr="00656EDA" w:rsidRDefault="00E96BBA" w:rsidP="00656EDA">
      <w:pPr>
        <w:rPr>
          <w:lang w:val="nl-NL" w:eastAsia="nl-NL"/>
        </w:rPr>
      </w:pPr>
    </w:p>
    <w:p w14:paraId="152E3B95" w14:textId="2E986ABA" w:rsidR="00D6296C" w:rsidRPr="00A14611" w:rsidRDefault="00D6296C" w:rsidP="003E2C68">
      <w:pPr>
        <w:pStyle w:val="Heading1"/>
        <w:rPr>
          <w:szCs w:val="20"/>
        </w:rPr>
      </w:pPr>
      <w:bookmarkStart w:id="639" w:name="_Toc66790813"/>
      <w:r w:rsidRPr="00E15381">
        <w:t>TV en radio</w:t>
      </w:r>
      <w:bookmarkEnd w:id="639"/>
    </w:p>
    <w:p w14:paraId="0E58E54B" w14:textId="2B9E67D1" w:rsidR="00E879B5" w:rsidRPr="00AA462B" w:rsidRDefault="00E879B5" w:rsidP="00E879B5">
      <w:pPr>
        <w:spacing w:line="180" w:lineRule="atLeast"/>
        <w:rPr>
          <w:rFonts w:cs="Calibri"/>
          <w:szCs w:val="20"/>
          <w:lang w:val="nl-NL"/>
        </w:rPr>
      </w:pPr>
    </w:p>
    <w:p w14:paraId="64374509" w14:textId="52A880FE" w:rsidR="00A14611" w:rsidRDefault="00A14611" w:rsidP="00E879B5">
      <w:pPr>
        <w:spacing w:line="180" w:lineRule="atLeast"/>
        <w:rPr>
          <w:rFonts w:cs="Calibri"/>
          <w:szCs w:val="20"/>
          <w:lang w:val="nl-NL"/>
        </w:rPr>
      </w:pPr>
      <w:r>
        <w:rPr>
          <w:rFonts w:cs="Calibri"/>
          <w:szCs w:val="20"/>
          <w:lang w:val="nl-NL"/>
        </w:rPr>
        <w:t>Binnen het ziekenhuis zijn er 2 manieren om TV (en Radio) te bekijken (beluisteren)</w:t>
      </w:r>
      <w:r w:rsidR="00BE2A6B">
        <w:rPr>
          <w:rFonts w:cs="Calibri"/>
          <w:szCs w:val="20"/>
          <w:lang w:val="nl-NL"/>
        </w:rPr>
        <w:t>:</w:t>
      </w:r>
    </w:p>
    <w:p w14:paraId="25697C19" w14:textId="77777777" w:rsidR="00BE2A6B" w:rsidRDefault="00BE2A6B" w:rsidP="00E879B5">
      <w:pPr>
        <w:spacing w:line="180" w:lineRule="atLeast"/>
        <w:rPr>
          <w:rFonts w:cs="Calibri"/>
          <w:szCs w:val="20"/>
          <w:lang w:val="nl-NL"/>
        </w:rPr>
      </w:pPr>
    </w:p>
    <w:p w14:paraId="65E31992" w14:textId="77777777" w:rsidR="00A14611" w:rsidRPr="00A14611" w:rsidRDefault="00A14611" w:rsidP="00A14611">
      <w:pPr>
        <w:pStyle w:val="ListParagraph"/>
        <w:numPr>
          <w:ilvl w:val="0"/>
          <w:numId w:val="20"/>
        </w:numPr>
        <w:spacing w:line="180" w:lineRule="atLeast"/>
        <w:rPr>
          <w:rFonts w:cs="Calibri"/>
          <w:szCs w:val="20"/>
        </w:rPr>
      </w:pPr>
      <w:r w:rsidRPr="00A14611">
        <w:rPr>
          <w:rFonts w:cs="Calibri"/>
          <w:szCs w:val="20"/>
        </w:rPr>
        <w:t>De Tablet bij de dagverpleging</w:t>
      </w:r>
    </w:p>
    <w:p w14:paraId="04A0197E" w14:textId="0004C201" w:rsidR="00A14611" w:rsidRPr="009A7913" w:rsidRDefault="00A14611" w:rsidP="009A7913">
      <w:pPr>
        <w:pStyle w:val="ListParagraph"/>
        <w:numPr>
          <w:ilvl w:val="0"/>
          <w:numId w:val="20"/>
        </w:numPr>
        <w:spacing w:line="180" w:lineRule="atLeast"/>
        <w:rPr>
          <w:rFonts w:cs="Calibri"/>
          <w:szCs w:val="20"/>
        </w:rPr>
      </w:pPr>
      <w:r w:rsidRPr="00A14611">
        <w:rPr>
          <w:rFonts w:cs="Calibri"/>
          <w:szCs w:val="20"/>
        </w:rPr>
        <w:t xml:space="preserve">De vaste TV </w:t>
      </w:r>
      <w:r w:rsidR="0028370F">
        <w:rPr>
          <w:rFonts w:cs="Calibri"/>
          <w:szCs w:val="20"/>
        </w:rPr>
        <w:t>(m</w:t>
      </w:r>
      <w:r w:rsidR="0028370F" w:rsidRPr="0028370F">
        <w:rPr>
          <w:rFonts w:cs="Calibri"/>
          <w:szCs w:val="20"/>
        </w:rPr>
        <w:t xml:space="preserve">et </w:t>
      </w:r>
      <w:del w:id="640" w:author="Sjouken, John" w:date="2020-11-11T10:35:00Z">
        <w:r w:rsidR="0028370F" w:rsidRPr="0028370F" w:rsidDel="00A7536E">
          <w:rPr>
            <w:rFonts w:cs="Calibri"/>
            <w:szCs w:val="20"/>
          </w:rPr>
          <w:delText>radio functie</w:delText>
        </w:r>
      </w:del>
      <w:ins w:id="641" w:author="Sjouken, John" w:date="2020-11-11T10:35:00Z">
        <w:r w:rsidR="00A7536E" w:rsidRPr="0028370F">
          <w:rPr>
            <w:rFonts w:cs="Calibri"/>
            <w:szCs w:val="20"/>
          </w:rPr>
          <w:t>radiofunctie</w:t>
        </w:r>
      </w:ins>
      <w:r w:rsidR="0028370F">
        <w:rPr>
          <w:rFonts w:cs="Calibri"/>
          <w:szCs w:val="20"/>
        </w:rPr>
        <w:t xml:space="preserve">) </w:t>
      </w:r>
      <w:r w:rsidR="009A7913">
        <w:rPr>
          <w:rFonts w:cs="Calibri"/>
          <w:szCs w:val="20"/>
        </w:rPr>
        <w:t>aan de wand in de kamer op</w:t>
      </w:r>
      <w:r w:rsidRPr="009A7913">
        <w:rPr>
          <w:rFonts w:cs="Calibri"/>
          <w:szCs w:val="20"/>
        </w:rPr>
        <w:t xml:space="preserve"> de verpleegafdelingen</w:t>
      </w:r>
    </w:p>
    <w:p w14:paraId="7F715528" w14:textId="77777777" w:rsidR="00B514EA" w:rsidRPr="004D67E6" w:rsidRDefault="00B514EA" w:rsidP="00B514EA">
      <w:pPr>
        <w:spacing w:line="180" w:lineRule="atLeast"/>
        <w:rPr>
          <w:rFonts w:cs="Calibri"/>
          <w:szCs w:val="20"/>
          <w:lang w:val="nl-NL"/>
        </w:rPr>
      </w:pPr>
    </w:p>
    <w:p w14:paraId="1DBD1ADB" w14:textId="2CAA1A06" w:rsidR="008712F7" w:rsidRDefault="009A7913" w:rsidP="006A0231">
      <w:pPr>
        <w:pStyle w:val="Heading2"/>
      </w:pPr>
      <w:bookmarkStart w:id="642" w:name="_Toc484717968"/>
      <w:bookmarkStart w:id="643" w:name="_Toc484717969"/>
      <w:bookmarkStart w:id="644" w:name="_Toc484717970"/>
      <w:bookmarkStart w:id="645" w:name="_Toc484717971"/>
      <w:bookmarkStart w:id="646" w:name="_Toc484717972"/>
      <w:bookmarkStart w:id="647" w:name="_Toc484717973"/>
      <w:bookmarkStart w:id="648" w:name="_Toc484717974"/>
      <w:bookmarkStart w:id="649" w:name="_Toc484717975"/>
      <w:bookmarkStart w:id="650" w:name="_Toc484717976"/>
      <w:bookmarkStart w:id="651" w:name="_Toc484717977"/>
      <w:bookmarkStart w:id="652" w:name="_Toc484717978"/>
      <w:bookmarkStart w:id="653" w:name="_Toc484717979"/>
      <w:bookmarkStart w:id="654" w:name="_Toc484717980"/>
      <w:bookmarkStart w:id="655" w:name="_Toc484717981"/>
      <w:bookmarkStart w:id="656" w:name="_Toc484717982"/>
      <w:bookmarkStart w:id="657" w:name="_Toc484717983"/>
      <w:bookmarkStart w:id="658" w:name="_Toc484717984"/>
      <w:bookmarkStart w:id="659" w:name="_Toc484717985"/>
      <w:bookmarkStart w:id="660" w:name="_Toc484717986"/>
      <w:bookmarkStart w:id="661" w:name="_Toc484717987"/>
      <w:bookmarkStart w:id="662" w:name="_Toc484717988"/>
      <w:bookmarkStart w:id="663" w:name="_Toc484717989"/>
      <w:bookmarkStart w:id="664" w:name="_Toc484717990"/>
      <w:bookmarkStart w:id="665" w:name="_Toc484717991"/>
      <w:bookmarkStart w:id="666" w:name="_Toc484717992"/>
      <w:bookmarkStart w:id="667" w:name="_Toc484717993"/>
      <w:bookmarkStart w:id="668" w:name="_Toc484717994"/>
      <w:bookmarkStart w:id="669" w:name="_Toc484717995"/>
      <w:bookmarkStart w:id="670" w:name="_Toc484717996"/>
      <w:bookmarkStart w:id="671" w:name="_Toc484717997"/>
      <w:bookmarkStart w:id="672" w:name="_Toc484717998"/>
      <w:bookmarkStart w:id="673" w:name="_Toc484717999"/>
      <w:bookmarkStart w:id="674" w:name="_Toc484718000"/>
      <w:bookmarkStart w:id="675" w:name="_Toc484718001"/>
      <w:bookmarkStart w:id="676" w:name="_Toc484718002"/>
      <w:bookmarkStart w:id="677" w:name="_Toc484718003"/>
      <w:bookmarkStart w:id="678" w:name="_Toc484718004"/>
      <w:bookmarkStart w:id="679" w:name="_Toc484718005"/>
      <w:bookmarkStart w:id="680" w:name="_Toc484718006"/>
      <w:bookmarkStart w:id="681" w:name="_Toc484718007"/>
      <w:bookmarkStart w:id="682" w:name="_Toc484718008"/>
      <w:bookmarkStart w:id="683" w:name="_Toc484718009"/>
      <w:bookmarkStart w:id="684" w:name="_Toc484718010"/>
      <w:bookmarkStart w:id="685" w:name="_Toc484718011"/>
      <w:bookmarkStart w:id="686" w:name="_Toc484718016"/>
      <w:bookmarkStart w:id="687" w:name="_Toc66790814"/>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r>
        <w:t>TV en radio op</w:t>
      </w:r>
      <w:r w:rsidR="008712F7" w:rsidRPr="00E15381">
        <w:t xml:space="preserve"> de </w:t>
      </w:r>
      <w:r w:rsidR="008712F7">
        <w:t>verpleegaf</w:t>
      </w:r>
      <w:r w:rsidR="008712F7" w:rsidRPr="00E15381">
        <w:t>deling</w:t>
      </w:r>
      <w:bookmarkEnd w:id="687"/>
    </w:p>
    <w:p w14:paraId="47F4930A" w14:textId="77777777" w:rsidR="0028370F" w:rsidRPr="004D67E6" w:rsidRDefault="0028370F" w:rsidP="00683C4F">
      <w:pPr>
        <w:rPr>
          <w:lang w:val="nl-NL"/>
        </w:rPr>
      </w:pPr>
    </w:p>
    <w:p w14:paraId="70DFBA34" w14:textId="0F4AB547" w:rsidR="008712F7" w:rsidRPr="00AA462B" w:rsidRDefault="008712F7" w:rsidP="008712F7">
      <w:pPr>
        <w:spacing w:line="180" w:lineRule="atLeast"/>
        <w:rPr>
          <w:rFonts w:cs="Calibri"/>
          <w:szCs w:val="20"/>
          <w:lang w:val="nl-NL"/>
        </w:rPr>
      </w:pPr>
      <w:r w:rsidRPr="00AA462B">
        <w:rPr>
          <w:rFonts w:cs="Calibri"/>
          <w:szCs w:val="20"/>
          <w:lang w:val="nl-NL"/>
        </w:rPr>
        <w:t xml:space="preserve">Patiënten op de verpleegafdelingen kunnen tijdens hun verblijf gebruik maken van </w:t>
      </w:r>
      <w:r>
        <w:rPr>
          <w:rFonts w:cs="Calibri"/>
          <w:szCs w:val="20"/>
          <w:lang w:val="nl-NL"/>
        </w:rPr>
        <w:t>de TV en Radio middels een vast aan de wand gemonteerde televisie.</w:t>
      </w:r>
      <w:r w:rsidR="004E12BD">
        <w:rPr>
          <w:rFonts w:cs="Calibri"/>
          <w:szCs w:val="20"/>
          <w:lang w:val="nl-NL"/>
        </w:rPr>
        <w:t xml:space="preserve"> Op het startscherm zal de welkomstboodschap “Welkom in het Erasmus MC patiënt X” verschijnen. </w:t>
      </w:r>
      <w:r w:rsidR="00FF097E">
        <w:rPr>
          <w:rFonts w:cs="Calibri"/>
          <w:szCs w:val="20"/>
          <w:lang w:val="nl-NL"/>
        </w:rPr>
        <w:t>Deze informatie zal opgehaald worden via de HL7 koppeling.</w:t>
      </w:r>
    </w:p>
    <w:p w14:paraId="51F75DB1" w14:textId="77777777" w:rsidR="008712F7" w:rsidRPr="00AA462B" w:rsidRDefault="008712F7" w:rsidP="008712F7">
      <w:pPr>
        <w:pStyle w:val="ListParagraph"/>
        <w:spacing w:after="0" w:line="180" w:lineRule="atLeast"/>
        <w:rPr>
          <w:rFonts w:ascii="Calibri" w:hAnsi="Calibri" w:cs="Calibri"/>
          <w:sz w:val="20"/>
          <w:szCs w:val="20"/>
        </w:rPr>
      </w:pPr>
    </w:p>
    <w:p w14:paraId="19D2326F" w14:textId="77777777" w:rsidR="008712F7" w:rsidRDefault="008712F7" w:rsidP="008712F7">
      <w:pPr>
        <w:spacing w:line="180" w:lineRule="atLeast"/>
        <w:rPr>
          <w:rFonts w:cs="Calibri"/>
          <w:color w:val="000000" w:themeColor="text1"/>
          <w:szCs w:val="20"/>
          <w:lang w:val="nl-NL"/>
        </w:rPr>
      </w:pPr>
      <w:r w:rsidRPr="00AA462B">
        <w:rPr>
          <w:rFonts w:cs="Calibri"/>
          <w:color w:val="000000" w:themeColor="text1"/>
          <w:szCs w:val="20"/>
          <w:lang w:val="nl-NL"/>
        </w:rPr>
        <w:t>De patiënt kan de TV/radio bedienen met een aparte TV-</w:t>
      </w:r>
      <w:r>
        <w:rPr>
          <w:rFonts w:cs="Calibri"/>
          <w:color w:val="000000" w:themeColor="text1"/>
          <w:szCs w:val="20"/>
          <w:lang w:val="nl-NL"/>
        </w:rPr>
        <w:t xml:space="preserve"> </w:t>
      </w:r>
      <w:r w:rsidRPr="00AA462B">
        <w:rPr>
          <w:rFonts w:cs="Calibri"/>
          <w:color w:val="000000" w:themeColor="text1"/>
          <w:szCs w:val="20"/>
          <w:lang w:val="nl-NL"/>
        </w:rPr>
        <w:t>afstand</w:t>
      </w:r>
      <w:r>
        <w:rPr>
          <w:rFonts w:cs="Calibri"/>
          <w:color w:val="000000" w:themeColor="text1"/>
          <w:szCs w:val="20"/>
          <w:lang w:val="nl-NL"/>
        </w:rPr>
        <w:t>s</w:t>
      </w:r>
      <w:r w:rsidRPr="00AA462B">
        <w:rPr>
          <w:rFonts w:cs="Calibri"/>
          <w:color w:val="000000" w:themeColor="text1"/>
          <w:szCs w:val="20"/>
          <w:lang w:val="nl-NL"/>
        </w:rPr>
        <w:t xml:space="preserve">bediening. </w:t>
      </w:r>
      <w:r w:rsidRPr="00D97E01">
        <w:rPr>
          <w:rFonts w:cs="Calibri"/>
          <w:color w:val="000000" w:themeColor="text1"/>
          <w:szCs w:val="20"/>
          <w:lang w:val="nl-NL"/>
        </w:rPr>
        <w:t>Het gaat hierbij om de functies</w:t>
      </w:r>
    </w:p>
    <w:p w14:paraId="2FE58BB7" w14:textId="77777777" w:rsidR="008712F7" w:rsidRPr="00D97E01" w:rsidRDefault="008712F7" w:rsidP="008712F7">
      <w:pPr>
        <w:spacing w:line="180" w:lineRule="atLeast"/>
        <w:rPr>
          <w:rFonts w:cs="Calibri"/>
          <w:color w:val="000000" w:themeColor="text1"/>
          <w:szCs w:val="20"/>
          <w:lang w:val="nl-NL"/>
        </w:rPr>
      </w:pPr>
    </w:p>
    <w:p w14:paraId="142DB896" w14:textId="77777777" w:rsidR="008712F7" w:rsidRPr="00AA462B" w:rsidRDefault="008712F7" w:rsidP="008712F7">
      <w:pPr>
        <w:pStyle w:val="ListParagraph"/>
        <w:numPr>
          <w:ilvl w:val="0"/>
          <w:numId w:val="7"/>
        </w:numPr>
        <w:spacing w:after="0" w:line="180" w:lineRule="atLeast"/>
        <w:rPr>
          <w:rFonts w:ascii="Calibri" w:hAnsi="Calibri" w:cs="Calibri"/>
          <w:color w:val="000000" w:themeColor="text1"/>
          <w:sz w:val="20"/>
          <w:szCs w:val="20"/>
        </w:rPr>
      </w:pPr>
      <w:r>
        <w:rPr>
          <w:rFonts w:ascii="Calibri" w:hAnsi="Calibri" w:cs="Calibri"/>
          <w:color w:val="000000" w:themeColor="text1"/>
          <w:sz w:val="20"/>
          <w:szCs w:val="20"/>
        </w:rPr>
        <w:t>A</w:t>
      </w:r>
      <w:r w:rsidRPr="00AA462B">
        <w:rPr>
          <w:rFonts w:ascii="Calibri" w:hAnsi="Calibri" w:cs="Calibri"/>
          <w:color w:val="000000" w:themeColor="text1"/>
          <w:sz w:val="20"/>
          <w:szCs w:val="20"/>
        </w:rPr>
        <w:t>an-/uitschakelen</w:t>
      </w:r>
    </w:p>
    <w:p w14:paraId="390F0272" w14:textId="77777777" w:rsidR="008712F7" w:rsidRPr="00AA462B" w:rsidRDefault="008712F7" w:rsidP="008712F7">
      <w:pPr>
        <w:pStyle w:val="ListParagraph"/>
        <w:numPr>
          <w:ilvl w:val="0"/>
          <w:numId w:val="7"/>
        </w:numPr>
        <w:spacing w:after="0" w:line="180" w:lineRule="atLeast"/>
        <w:rPr>
          <w:rFonts w:ascii="Calibri" w:hAnsi="Calibri" w:cs="Calibri"/>
          <w:color w:val="000000" w:themeColor="text1"/>
          <w:sz w:val="20"/>
          <w:szCs w:val="20"/>
        </w:rPr>
      </w:pPr>
      <w:r>
        <w:rPr>
          <w:rFonts w:ascii="Calibri" w:hAnsi="Calibri" w:cs="Calibri"/>
          <w:color w:val="000000" w:themeColor="text1"/>
          <w:sz w:val="20"/>
          <w:szCs w:val="20"/>
        </w:rPr>
        <w:t>H</w:t>
      </w:r>
      <w:r w:rsidRPr="00AA462B">
        <w:rPr>
          <w:rFonts w:ascii="Calibri" w:hAnsi="Calibri" w:cs="Calibri"/>
          <w:color w:val="000000" w:themeColor="text1"/>
          <w:sz w:val="20"/>
          <w:szCs w:val="20"/>
        </w:rPr>
        <w:t>et juiste kanaal selecteren (TV- en radiokanalen)</w:t>
      </w:r>
    </w:p>
    <w:p w14:paraId="0FDDB2D9" w14:textId="51934AC6" w:rsidR="008712F7" w:rsidRPr="00AA462B" w:rsidRDefault="008712F7" w:rsidP="008712F7">
      <w:pPr>
        <w:pStyle w:val="ListParagraph"/>
        <w:numPr>
          <w:ilvl w:val="0"/>
          <w:numId w:val="7"/>
        </w:numPr>
        <w:spacing w:after="0" w:line="180" w:lineRule="atLeast"/>
        <w:rPr>
          <w:rFonts w:ascii="Calibri" w:hAnsi="Calibri" w:cs="Calibri"/>
          <w:color w:val="000000" w:themeColor="text1"/>
          <w:sz w:val="20"/>
          <w:szCs w:val="20"/>
        </w:rPr>
      </w:pPr>
      <w:r>
        <w:rPr>
          <w:rFonts w:ascii="Calibri" w:hAnsi="Calibri" w:cs="Calibri"/>
          <w:color w:val="000000" w:themeColor="text1"/>
          <w:sz w:val="20"/>
          <w:szCs w:val="20"/>
        </w:rPr>
        <w:t>Het</w:t>
      </w:r>
      <w:del w:id="688" w:author="Sjouken, John" w:date="2020-11-11T10:35:00Z">
        <w:r w:rsidDel="00A7536E">
          <w:rPr>
            <w:rFonts w:ascii="Calibri" w:hAnsi="Calibri" w:cs="Calibri"/>
            <w:color w:val="000000" w:themeColor="text1"/>
            <w:sz w:val="20"/>
            <w:szCs w:val="20"/>
          </w:rPr>
          <w:delText xml:space="preserve"> </w:delText>
        </w:r>
      </w:del>
      <w:r>
        <w:rPr>
          <w:rFonts w:ascii="Calibri" w:hAnsi="Calibri" w:cs="Calibri"/>
          <w:color w:val="000000" w:themeColor="text1"/>
          <w:sz w:val="20"/>
          <w:szCs w:val="20"/>
        </w:rPr>
        <w:t xml:space="preserve"> geluidniveau instellen</w:t>
      </w:r>
    </w:p>
    <w:p w14:paraId="4722E3BB" w14:textId="77777777" w:rsidR="008712F7" w:rsidRPr="00AA462B" w:rsidRDefault="008712F7" w:rsidP="008712F7">
      <w:pPr>
        <w:spacing w:line="180" w:lineRule="atLeast"/>
        <w:rPr>
          <w:rFonts w:cs="Calibri"/>
          <w:szCs w:val="20"/>
        </w:rPr>
      </w:pPr>
    </w:p>
    <w:p w14:paraId="20875FEB" w14:textId="77777777" w:rsidR="008712F7" w:rsidRDefault="008712F7" w:rsidP="008712F7">
      <w:pPr>
        <w:spacing w:line="180" w:lineRule="atLeast"/>
        <w:rPr>
          <w:rFonts w:cs="Calibri"/>
          <w:szCs w:val="20"/>
          <w:lang w:val="nl-NL"/>
        </w:rPr>
      </w:pPr>
      <w:r>
        <w:rPr>
          <w:rFonts w:cs="Calibri"/>
          <w:szCs w:val="20"/>
          <w:lang w:val="nl-NL"/>
        </w:rPr>
        <w:t xml:space="preserve">Het is voor de patiënt </w:t>
      </w:r>
      <w:r w:rsidRPr="00AA462B">
        <w:rPr>
          <w:rFonts w:cs="Calibri"/>
          <w:szCs w:val="20"/>
          <w:lang w:val="nl-NL"/>
        </w:rPr>
        <w:t>n</w:t>
      </w:r>
      <w:r>
        <w:rPr>
          <w:rFonts w:cs="Calibri"/>
          <w:szCs w:val="20"/>
          <w:lang w:val="nl-NL"/>
        </w:rPr>
        <w:t>iet mogelijk</w:t>
      </w:r>
      <w:r w:rsidRPr="00AA462B">
        <w:rPr>
          <w:rFonts w:cs="Calibri"/>
          <w:szCs w:val="20"/>
          <w:lang w:val="nl-NL"/>
        </w:rPr>
        <w:t xml:space="preserve"> om de configuratie (zenders/kanalen, software-updates) en instellingen van de TV/radio (maximaal volume, helderheid, contrast) te wijzigen.</w:t>
      </w:r>
    </w:p>
    <w:p w14:paraId="04776BD4" w14:textId="77777777" w:rsidR="008712F7" w:rsidRDefault="008712F7" w:rsidP="008712F7">
      <w:pPr>
        <w:spacing w:line="180" w:lineRule="atLeast"/>
        <w:rPr>
          <w:rFonts w:cs="Calibri"/>
          <w:szCs w:val="20"/>
          <w:lang w:val="nl-NL"/>
        </w:rPr>
      </w:pPr>
    </w:p>
    <w:p w14:paraId="747052FE" w14:textId="75FA780E" w:rsidR="008712F7" w:rsidRDefault="008712F7" w:rsidP="008712F7">
      <w:pPr>
        <w:spacing w:line="180" w:lineRule="atLeast"/>
        <w:rPr>
          <w:rFonts w:cs="Calibri"/>
          <w:szCs w:val="20"/>
          <w:lang w:val="nl-NL"/>
        </w:rPr>
      </w:pPr>
      <w:r>
        <w:rPr>
          <w:rFonts w:cs="Calibri"/>
          <w:szCs w:val="20"/>
          <w:lang w:val="nl-NL"/>
        </w:rPr>
        <w:t xml:space="preserve">De verschillende functies </w:t>
      </w:r>
      <w:r w:rsidR="009F12EC">
        <w:rPr>
          <w:rFonts w:cs="Calibri"/>
          <w:szCs w:val="20"/>
          <w:lang w:val="nl-NL"/>
        </w:rPr>
        <w:t xml:space="preserve">zoals hierboven aangegeven </w:t>
      </w:r>
      <w:r>
        <w:rPr>
          <w:rFonts w:cs="Calibri"/>
          <w:szCs w:val="20"/>
          <w:lang w:val="nl-NL"/>
        </w:rPr>
        <w:t>kunnen door middel van de pijltjes toetsen op de afstandsbediening op het scherm geselecteerd worden.</w:t>
      </w:r>
    </w:p>
    <w:p w14:paraId="142CD635" w14:textId="41CEE52A" w:rsidR="008712F7" w:rsidRDefault="00A7536E" w:rsidP="008712F7">
      <w:pPr>
        <w:spacing w:line="180" w:lineRule="atLeast"/>
        <w:rPr>
          <w:rFonts w:cs="Calibri"/>
          <w:szCs w:val="20"/>
          <w:lang w:val="nl-NL"/>
        </w:rPr>
      </w:pPr>
      <w:r>
        <w:rPr>
          <w:rFonts w:cs="Calibri"/>
          <w:noProof/>
          <w:szCs w:val="20"/>
          <w:lang w:val="nl-NL"/>
        </w:rPr>
        <mc:AlternateContent>
          <mc:Choice Requires="wpg">
            <w:drawing>
              <wp:anchor distT="0" distB="0" distL="114300" distR="114300" simplePos="0" relativeHeight="251687936" behindDoc="0" locked="0" layoutInCell="1" allowOverlap="1" wp14:anchorId="00496411" wp14:editId="393A4DDB">
                <wp:simplePos x="0" y="0"/>
                <wp:positionH relativeFrom="margin">
                  <wp:align>center</wp:align>
                </wp:positionH>
                <wp:positionV relativeFrom="paragraph">
                  <wp:posOffset>180747</wp:posOffset>
                </wp:positionV>
                <wp:extent cx="4187190" cy="1640840"/>
                <wp:effectExtent l="0" t="0" r="3810" b="0"/>
                <wp:wrapTopAndBottom/>
                <wp:docPr id="52" name="Group 52"/>
                <wp:cNvGraphicFramePr/>
                <a:graphic xmlns:a="http://schemas.openxmlformats.org/drawingml/2006/main">
                  <a:graphicData uri="http://schemas.microsoft.com/office/word/2010/wordprocessingGroup">
                    <wpg:wgp>
                      <wpg:cNvGrpSpPr/>
                      <wpg:grpSpPr>
                        <a:xfrm>
                          <a:off x="0" y="0"/>
                          <a:ext cx="4187190" cy="1640840"/>
                          <a:chOff x="0" y="0"/>
                          <a:chExt cx="4187765" cy="1640840"/>
                        </a:xfrm>
                      </wpg:grpSpPr>
                      <pic:pic xmlns:pic="http://schemas.openxmlformats.org/drawingml/2006/picture">
                        <pic:nvPicPr>
                          <pic:cNvPr id="100" name="Afbeelding 13"/>
                          <pic:cNvPicPr>
                            <a:picLocks noChangeAspect="1"/>
                          </pic:cNvPicPr>
                        </pic:nvPicPr>
                        <pic:blipFill>
                          <a:blip r:embed="rId32" cstate="email">
                            <a:extLst>
                              <a:ext uri="{28A0092B-C50C-407E-A947-70E740481C1C}">
                                <a14:useLocalDpi xmlns:a14="http://schemas.microsoft.com/office/drawing/2010/main"/>
                              </a:ext>
                            </a:extLst>
                          </a:blip>
                          <a:stretch>
                            <a:fillRect/>
                          </a:stretch>
                        </pic:blipFill>
                        <pic:spPr>
                          <a:xfrm>
                            <a:off x="2682815" y="181154"/>
                            <a:ext cx="1504950" cy="1449705"/>
                          </a:xfrm>
                          <a:prstGeom prst="rect">
                            <a:avLst/>
                          </a:prstGeom>
                        </pic:spPr>
                      </pic:pic>
                      <pic:pic xmlns:pic="http://schemas.openxmlformats.org/drawingml/2006/picture">
                        <pic:nvPicPr>
                          <pic:cNvPr id="99" name="Afbeelding 4"/>
                          <pic:cNvPicPr>
                            <a:picLocks noChangeAspect="1"/>
                          </pic:cNvPicPr>
                        </pic:nvPicPr>
                        <pic:blipFill>
                          <a:blip r:embed="rId33" cstate="email">
                            <a:extLst>
                              <a:ext uri="{28A0092B-C50C-407E-A947-70E740481C1C}">
                                <a14:useLocalDpi xmlns:a14="http://schemas.microsoft.com/office/drawing/2010/main"/>
                              </a:ext>
                            </a:extLst>
                          </a:blip>
                          <a:stretch>
                            <a:fillRect/>
                          </a:stretch>
                        </pic:blipFill>
                        <pic:spPr>
                          <a:xfrm>
                            <a:off x="0" y="0"/>
                            <a:ext cx="2676525" cy="1640840"/>
                          </a:xfrm>
                          <a:prstGeom prst="rect">
                            <a:avLst/>
                          </a:prstGeom>
                        </pic:spPr>
                      </pic:pic>
                    </wpg:wgp>
                  </a:graphicData>
                </a:graphic>
              </wp:anchor>
            </w:drawing>
          </mc:Choice>
          <mc:Fallback>
            <w:pict>
              <v:group w14:anchorId="2B7D0ABA" id="Group 52" o:spid="_x0000_s1026" style="position:absolute;margin-left:0;margin-top:14.25pt;width:329.7pt;height:129.2pt;z-index:251687936;mso-position-horizontal:center;mso-position-horizontal-relative:margin" coordsize="41877,164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">
                <v:shape id="Afbeelding 13" o:spid="_x0000_s1027" type="#_x0000_t75" style="position:absolute;left:26828;top:1811;width:15049;height:144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">
                  <v:imagedata r:id="rId34" o:title=""/>
                </v:shape>
                <v:shape id="Afbeelding 4" o:spid="_x0000_s1028" type="#_x0000_t75" style="position:absolute;width:26765;height:16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">
                  <v:imagedata r:id="rId35" o:title=""/>
                </v:shape>
                <w10:wrap type="topAndBottom" anchorx="margin"/>
              </v:group>
            </w:pict>
          </mc:Fallback>
        </mc:AlternateContent>
      </w:r>
    </w:p>
    <w:p w14:paraId="17227384" w14:textId="391BAC9D" w:rsidR="008712F7" w:rsidRDefault="008712F7" w:rsidP="008712F7">
      <w:pPr>
        <w:spacing w:line="180" w:lineRule="atLeast"/>
        <w:rPr>
          <w:rFonts w:cs="Calibri"/>
          <w:szCs w:val="20"/>
          <w:lang w:val="nl-NL"/>
        </w:rPr>
      </w:pPr>
    </w:p>
    <w:p w14:paraId="1FB654A4" w14:textId="0CC99CFC" w:rsidR="008712F7" w:rsidDel="00A7536E" w:rsidRDefault="008712F7" w:rsidP="008712F7">
      <w:pPr>
        <w:spacing w:line="180" w:lineRule="atLeast"/>
        <w:rPr>
          <w:del w:id="689" w:author="Sjouken, John" w:date="2020-11-11T10:36:00Z"/>
          <w:rFonts w:cs="Calibri"/>
          <w:szCs w:val="20"/>
          <w:lang w:val="nl-NL"/>
        </w:rPr>
      </w:pPr>
    </w:p>
    <w:p w14:paraId="30D9C835" w14:textId="2D981B88" w:rsidR="008712F7" w:rsidRPr="00E15381" w:rsidDel="00A7536E" w:rsidRDefault="008712F7" w:rsidP="008712F7">
      <w:pPr>
        <w:pStyle w:val="ListParagraph"/>
        <w:spacing w:after="0" w:line="180" w:lineRule="atLeast"/>
        <w:ind w:left="360"/>
        <w:rPr>
          <w:del w:id="690" w:author="Sjouken, John" w:date="2020-11-11T10:36:00Z"/>
          <w:rFonts w:ascii="Calibri" w:hAnsi="Calibri" w:cs="Calibri"/>
          <w:sz w:val="20"/>
          <w:szCs w:val="20"/>
        </w:rPr>
      </w:pPr>
    </w:p>
    <w:p w14:paraId="2DE26EAC" w14:textId="3F64FBC9" w:rsidR="008712F7" w:rsidDel="00A7536E" w:rsidRDefault="008712F7" w:rsidP="008712F7">
      <w:pPr>
        <w:spacing w:line="180" w:lineRule="atLeast"/>
        <w:rPr>
          <w:del w:id="691" w:author="Sjouken, John" w:date="2020-11-11T10:36:00Z"/>
          <w:rFonts w:cs="Calibri"/>
          <w:szCs w:val="20"/>
          <w:lang w:val="nl-NL"/>
        </w:rPr>
      </w:pPr>
    </w:p>
    <w:p w14:paraId="66F3AA37" w14:textId="201C1D85" w:rsidR="00312B01" w:rsidDel="00A7536E" w:rsidRDefault="00312B01" w:rsidP="008712F7">
      <w:pPr>
        <w:spacing w:line="180" w:lineRule="atLeast"/>
        <w:rPr>
          <w:del w:id="692" w:author="Sjouken, John" w:date="2020-11-11T10:36:00Z"/>
          <w:rFonts w:cs="Calibri"/>
          <w:szCs w:val="20"/>
          <w:lang w:val="nl-NL"/>
        </w:rPr>
      </w:pPr>
    </w:p>
    <w:p w14:paraId="2CD5E85B" w14:textId="71A54670" w:rsidR="00312B01" w:rsidDel="00A7536E" w:rsidRDefault="00312B01" w:rsidP="008712F7">
      <w:pPr>
        <w:spacing w:line="180" w:lineRule="atLeast"/>
        <w:rPr>
          <w:del w:id="693" w:author="Sjouken, John" w:date="2020-11-11T10:36:00Z"/>
          <w:rFonts w:cs="Calibri"/>
          <w:szCs w:val="20"/>
          <w:lang w:val="nl-NL"/>
        </w:rPr>
      </w:pPr>
    </w:p>
    <w:p w14:paraId="253FC5E0" w14:textId="6C8C2FB2" w:rsidR="00312B01" w:rsidDel="00A7536E" w:rsidRDefault="00312B01" w:rsidP="008712F7">
      <w:pPr>
        <w:spacing w:line="180" w:lineRule="atLeast"/>
        <w:rPr>
          <w:del w:id="694" w:author="Sjouken, John" w:date="2020-11-11T10:36:00Z"/>
          <w:rFonts w:cs="Calibri"/>
          <w:szCs w:val="20"/>
          <w:lang w:val="nl-NL"/>
        </w:rPr>
      </w:pPr>
    </w:p>
    <w:p w14:paraId="1EB1D6BB" w14:textId="590EA6FD" w:rsidR="00312B01" w:rsidDel="00A7536E" w:rsidRDefault="00312B01" w:rsidP="008712F7">
      <w:pPr>
        <w:spacing w:line="180" w:lineRule="atLeast"/>
        <w:rPr>
          <w:del w:id="695" w:author="Sjouken, John" w:date="2020-11-11T10:36:00Z"/>
          <w:rFonts w:cs="Calibri"/>
          <w:szCs w:val="20"/>
          <w:lang w:val="nl-NL"/>
        </w:rPr>
      </w:pPr>
    </w:p>
    <w:p w14:paraId="27878845" w14:textId="22292455" w:rsidR="00312B01" w:rsidDel="00A7536E" w:rsidRDefault="00312B01" w:rsidP="008712F7">
      <w:pPr>
        <w:spacing w:line="180" w:lineRule="atLeast"/>
        <w:rPr>
          <w:del w:id="696" w:author="Sjouken, John" w:date="2020-11-11T10:36:00Z"/>
          <w:rFonts w:cs="Calibri"/>
          <w:szCs w:val="20"/>
          <w:lang w:val="nl-NL"/>
        </w:rPr>
      </w:pPr>
    </w:p>
    <w:p w14:paraId="62BC9905" w14:textId="6ECC8299" w:rsidR="008712F7" w:rsidRDefault="00312B01" w:rsidP="008712F7">
      <w:pPr>
        <w:spacing w:line="180" w:lineRule="atLeast"/>
        <w:rPr>
          <w:rFonts w:cs="Calibri"/>
          <w:szCs w:val="20"/>
          <w:lang w:val="nl-NL"/>
        </w:rPr>
      </w:pPr>
      <w:r>
        <w:rPr>
          <w:rFonts w:cs="Calibri"/>
          <w:szCs w:val="20"/>
          <w:lang w:val="nl-NL"/>
        </w:rPr>
        <w:t xml:space="preserve">Er is sprake van een vastgesteld zenderpakket die gekozen is door Erasmus MC.  Tevens zullen in het </w:t>
      </w:r>
      <w:proofErr w:type="gramStart"/>
      <w:r>
        <w:rPr>
          <w:rFonts w:cs="Calibri"/>
          <w:szCs w:val="20"/>
          <w:lang w:val="nl-NL"/>
        </w:rPr>
        <w:t>PXP pakket</w:t>
      </w:r>
      <w:proofErr w:type="gramEnd"/>
      <w:r>
        <w:rPr>
          <w:rFonts w:cs="Calibri"/>
          <w:szCs w:val="20"/>
          <w:lang w:val="nl-NL"/>
        </w:rPr>
        <w:t xml:space="preserve"> de belangrijkste basisinstellingen zo geconfigureerd dat deze alleen nog in de marge kunnen worden aangepast. Dit geldt bijvoorbeeld voor het volume die dan alleen maar te veranderen is tussen de niveaus 0 en 15. Dit om eventueel overlast van geluid voor de medewerkers </w:t>
      </w:r>
      <w:r w:rsidR="008712F7">
        <w:rPr>
          <w:rFonts w:cs="Calibri"/>
          <w:szCs w:val="20"/>
          <w:lang w:val="nl-NL"/>
        </w:rPr>
        <w:t>en andere patiënten te beperken.</w:t>
      </w:r>
      <w:r w:rsidR="009F12EC">
        <w:rPr>
          <w:rFonts w:cs="Calibri"/>
          <w:szCs w:val="20"/>
          <w:lang w:val="nl-NL"/>
        </w:rPr>
        <w:t xml:space="preserve"> De afspraken over wie dit gaat beheren maakt onderdeel uit van het onderhoudscontract en zal nog besproken moeten worden.</w:t>
      </w:r>
    </w:p>
    <w:p w14:paraId="57C52821" w14:textId="77777777" w:rsidR="00312B01" w:rsidRDefault="00312B01" w:rsidP="008712F7">
      <w:pPr>
        <w:spacing w:line="180" w:lineRule="atLeast"/>
        <w:rPr>
          <w:rFonts w:cs="Calibri"/>
          <w:szCs w:val="20"/>
          <w:lang w:val="nl-NL"/>
        </w:rPr>
      </w:pPr>
    </w:p>
    <w:p w14:paraId="43E8BBB2" w14:textId="77777777" w:rsidR="00B514EA" w:rsidRDefault="00B514EA" w:rsidP="008712F7">
      <w:pPr>
        <w:spacing w:line="180" w:lineRule="atLeast"/>
        <w:rPr>
          <w:rFonts w:cs="Calibri"/>
          <w:szCs w:val="20"/>
          <w:lang w:val="nl-NL"/>
        </w:rPr>
      </w:pPr>
    </w:p>
    <w:p w14:paraId="66139D69" w14:textId="555CC625" w:rsidR="00B514EA" w:rsidRDefault="00B514EA" w:rsidP="006A0231">
      <w:pPr>
        <w:pStyle w:val="Heading2"/>
      </w:pPr>
      <w:bookmarkStart w:id="697" w:name="_Toc66790815"/>
      <w:r w:rsidRPr="00E15381">
        <w:t xml:space="preserve">TV en radio </w:t>
      </w:r>
      <w:r>
        <w:t>op de dagbehandeling</w:t>
      </w:r>
      <w:r w:rsidR="00044106">
        <w:t xml:space="preserve"> (streaming)</w:t>
      </w:r>
      <w:bookmarkEnd w:id="697"/>
    </w:p>
    <w:p w14:paraId="41A16D3A" w14:textId="58030244" w:rsidR="00312B01" w:rsidRDefault="00B514EA" w:rsidP="008712F7">
      <w:pPr>
        <w:spacing w:line="180" w:lineRule="atLeast"/>
        <w:rPr>
          <w:rFonts w:cs="Calibri"/>
          <w:szCs w:val="20"/>
          <w:lang w:val="nl-NL"/>
        </w:rPr>
      </w:pPr>
      <w:r w:rsidRPr="00AA462B">
        <w:rPr>
          <w:rFonts w:cs="Calibri"/>
          <w:szCs w:val="20"/>
          <w:lang w:val="nl-NL"/>
        </w:rPr>
        <w:t xml:space="preserve">Patiënten op de </w:t>
      </w:r>
      <w:r w:rsidR="003675F2">
        <w:rPr>
          <w:rFonts w:cs="Calibri"/>
          <w:szCs w:val="20"/>
          <w:lang w:val="nl-NL"/>
        </w:rPr>
        <w:t>dag behandelafdelingen</w:t>
      </w:r>
      <w:r>
        <w:rPr>
          <w:rFonts w:cs="Calibri"/>
          <w:szCs w:val="20"/>
          <w:lang w:val="nl-NL"/>
        </w:rPr>
        <w:t xml:space="preserve"> </w:t>
      </w:r>
      <w:r w:rsidRPr="00AA462B">
        <w:rPr>
          <w:rFonts w:cs="Calibri"/>
          <w:szCs w:val="20"/>
          <w:lang w:val="nl-NL"/>
        </w:rPr>
        <w:t xml:space="preserve">kunnen tijdens hun verblijf gebruik maken van </w:t>
      </w:r>
      <w:r>
        <w:rPr>
          <w:rFonts w:cs="Calibri"/>
          <w:szCs w:val="20"/>
          <w:lang w:val="nl-NL"/>
        </w:rPr>
        <w:t xml:space="preserve">de TV en Radio middels een applicatie op de tablets. </w:t>
      </w:r>
      <w:r w:rsidR="002C4669">
        <w:rPr>
          <w:rFonts w:cs="Calibri"/>
          <w:szCs w:val="20"/>
          <w:lang w:val="nl-NL"/>
        </w:rPr>
        <w:t xml:space="preserve"> Deze applicatie is intuïtief te bedienen. Er is sprake van een vastgesteld zenderpakket die gekozen is</w:t>
      </w:r>
      <w:r w:rsidR="00CC05C6">
        <w:rPr>
          <w:rFonts w:cs="Calibri"/>
          <w:szCs w:val="20"/>
          <w:lang w:val="nl-NL"/>
        </w:rPr>
        <w:t xml:space="preserve"> door Erasmus MC.  Tevens zal</w:t>
      </w:r>
      <w:r w:rsidR="002C4669">
        <w:rPr>
          <w:rFonts w:cs="Calibri"/>
          <w:szCs w:val="20"/>
          <w:lang w:val="nl-NL"/>
        </w:rPr>
        <w:t xml:space="preserve"> op</w:t>
      </w:r>
      <w:r w:rsidR="00CC05C6">
        <w:rPr>
          <w:rFonts w:cs="Calibri"/>
          <w:szCs w:val="20"/>
          <w:lang w:val="nl-NL"/>
        </w:rPr>
        <w:t xml:space="preserve"> de tablets standaard de</w:t>
      </w:r>
      <w:r w:rsidR="002C4669">
        <w:rPr>
          <w:rFonts w:cs="Calibri"/>
          <w:szCs w:val="20"/>
          <w:lang w:val="nl-NL"/>
        </w:rPr>
        <w:t xml:space="preserve"> speaker worden uitgeschakeld zodat dat patiënt alleen geluid krijgt bij het gebruik van koptelefoon. Dit om de overlast op de afdelingen te voorkomen.</w:t>
      </w:r>
    </w:p>
    <w:p w14:paraId="1CB1E249" w14:textId="1F130C1D" w:rsidR="002C4669" w:rsidDel="00A7536E" w:rsidRDefault="002C4669" w:rsidP="008712F7">
      <w:pPr>
        <w:spacing w:line="180" w:lineRule="atLeast"/>
        <w:rPr>
          <w:del w:id="698" w:author="Sjouken, John" w:date="2020-11-11T10:36:00Z"/>
          <w:rFonts w:cs="Calibri"/>
          <w:szCs w:val="20"/>
          <w:lang w:val="nl-NL"/>
        </w:rPr>
      </w:pPr>
    </w:p>
    <w:p w14:paraId="6F42DC57" w14:textId="38C46AC9" w:rsidR="002C4669" w:rsidDel="00A7536E" w:rsidRDefault="002C4669" w:rsidP="008712F7">
      <w:pPr>
        <w:spacing w:line="180" w:lineRule="atLeast"/>
        <w:rPr>
          <w:del w:id="699" w:author="Sjouken, John" w:date="2020-11-11T10:36:00Z"/>
          <w:rFonts w:cs="Calibri"/>
          <w:szCs w:val="20"/>
          <w:lang w:val="nl-NL"/>
        </w:rPr>
      </w:pPr>
    </w:p>
    <w:p w14:paraId="730BDCEE" w14:textId="77777777" w:rsidR="002C4669" w:rsidRDefault="002C4669" w:rsidP="008712F7">
      <w:pPr>
        <w:spacing w:line="180" w:lineRule="atLeast"/>
        <w:rPr>
          <w:rFonts w:cs="Calibri"/>
          <w:szCs w:val="20"/>
          <w:lang w:val="nl-NL"/>
        </w:rPr>
      </w:pPr>
    </w:p>
    <w:p w14:paraId="61172B34" w14:textId="13643654" w:rsidR="002C4669" w:rsidDel="00A7536E" w:rsidRDefault="002C4669" w:rsidP="002C4669">
      <w:pPr>
        <w:spacing w:line="180" w:lineRule="atLeast"/>
        <w:jc w:val="center"/>
        <w:rPr>
          <w:del w:id="700" w:author="Sjouken, John" w:date="2020-11-11T10:36:00Z"/>
          <w:rFonts w:cs="Calibri"/>
          <w:szCs w:val="20"/>
          <w:lang w:val="nl-NL"/>
        </w:rPr>
      </w:pPr>
      <w:r>
        <w:rPr>
          <w:rFonts w:cs="Calibri"/>
          <w:noProof/>
          <w:szCs w:val="20"/>
          <w:lang w:val="nl-NL" w:eastAsia="nl-NL"/>
        </w:rPr>
        <w:drawing>
          <wp:anchor distT="0" distB="0" distL="114300" distR="114300" simplePos="0" relativeHeight="251688960" behindDoc="0" locked="0" layoutInCell="1" allowOverlap="1" wp14:anchorId="67AEB0CC" wp14:editId="4EE41554">
            <wp:simplePos x="0" y="0"/>
            <wp:positionH relativeFrom="column">
              <wp:posOffset>1713230</wp:posOffset>
            </wp:positionH>
            <wp:positionV relativeFrom="paragraph">
              <wp:posOffset>-3175</wp:posOffset>
            </wp:positionV>
            <wp:extent cx="2329180" cy="1884045"/>
            <wp:effectExtent l="0" t="0" r="0" b="1905"/>
            <wp:wrapTopAndBottom/>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329180" cy="1884045"/>
                    </a:xfrm>
                    <a:prstGeom prst="rect">
                      <a:avLst/>
                    </a:prstGeom>
                    <a:noFill/>
                  </pic:spPr>
                </pic:pic>
              </a:graphicData>
            </a:graphic>
          </wp:anchor>
        </w:drawing>
      </w:r>
    </w:p>
    <w:p w14:paraId="50E15D34" w14:textId="0684DE8E" w:rsidR="002C4669" w:rsidDel="00A7536E" w:rsidRDefault="002C4669" w:rsidP="00A7536E">
      <w:pPr>
        <w:spacing w:line="180" w:lineRule="atLeast"/>
        <w:jc w:val="center"/>
        <w:rPr>
          <w:del w:id="701" w:author="Sjouken, John" w:date="2020-11-11T10:36:00Z"/>
          <w:rFonts w:cs="Calibri"/>
          <w:szCs w:val="20"/>
          <w:lang w:val="nl-NL"/>
        </w:rPr>
      </w:pPr>
      <w:bookmarkStart w:id="702" w:name="_Toc55984475"/>
      <w:bookmarkStart w:id="703" w:name="_Toc55984610"/>
      <w:bookmarkStart w:id="704" w:name="_Toc55984756"/>
      <w:bookmarkStart w:id="705" w:name="_Toc55984891"/>
      <w:bookmarkStart w:id="706" w:name="_Toc55985025"/>
      <w:bookmarkStart w:id="707" w:name="_Toc55985146"/>
      <w:bookmarkStart w:id="708" w:name="_Toc55986370"/>
      <w:bookmarkEnd w:id="702"/>
      <w:bookmarkEnd w:id="703"/>
      <w:bookmarkEnd w:id="704"/>
      <w:bookmarkEnd w:id="705"/>
      <w:bookmarkEnd w:id="706"/>
      <w:bookmarkEnd w:id="707"/>
      <w:bookmarkEnd w:id="708"/>
    </w:p>
    <w:p w14:paraId="5B849DE9" w14:textId="19572F9F" w:rsidR="00F84786" w:rsidRPr="00F84786" w:rsidRDefault="002C4669" w:rsidP="00F84786">
      <w:pPr>
        <w:pStyle w:val="Heading2"/>
      </w:pPr>
      <w:bookmarkStart w:id="709" w:name="_Toc66790816"/>
      <w:del w:id="710" w:author="Sjouken, John" w:date="2020-11-11T10:59:00Z">
        <w:r w:rsidDel="00F84786">
          <w:delText>F</w:delText>
        </w:r>
        <w:r w:rsidR="00A14611" w:rsidDel="00F84786">
          <w:delText>acilitair zorgmedewerker</w:delText>
        </w:r>
      </w:del>
      <w:ins w:id="711" w:author="Sjouken, John" w:date="2020-11-11T10:59:00Z">
        <w:r w:rsidR="00F84786">
          <w:t>Facilitair zorgmedewerker</w:t>
        </w:r>
      </w:ins>
      <w:bookmarkEnd w:id="709"/>
    </w:p>
    <w:p w14:paraId="2F45AA1E" w14:textId="0BA520AC" w:rsidR="00A14611" w:rsidRDefault="00A14611" w:rsidP="00A14611">
      <w:pPr>
        <w:rPr>
          <w:lang w:val="nl-NL"/>
        </w:rPr>
      </w:pPr>
      <w:r>
        <w:rPr>
          <w:lang w:val="nl-NL"/>
        </w:rPr>
        <w:t xml:space="preserve">Indien de </w:t>
      </w:r>
      <w:r w:rsidR="00317218">
        <w:rPr>
          <w:lang w:val="nl-NL"/>
        </w:rPr>
        <w:t>TV</w:t>
      </w:r>
      <w:r>
        <w:rPr>
          <w:lang w:val="nl-NL"/>
        </w:rPr>
        <w:t xml:space="preserve"> vervangen moet worden door een defect en/of niet correcte werking geldt eigenlijk hetzelfde principe als voor het vervangen van een </w:t>
      </w:r>
      <w:r w:rsidR="00317218">
        <w:rPr>
          <w:lang w:val="nl-NL"/>
        </w:rPr>
        <w:t>Tablet</w:t>
      </w:r>
      <w:r w:rsidR="00CC05C6">
        <w:rPr>
          <w:lang w:val="nl-NL"/>
        </w:rPr>
        <w:t xml:space="preserve"> (zie hoofdstuk 3</w:t>
      </w:r>
      <w:r w:rsidR="009F12EC">
        <w:rPr>
          <w:lang w:val="nl-NL"/>
        </w:rPr>
        <w:t>.3)</w:t>
      </w:r>
      <w:r>
        <w:rPr>
          <w:lang w:val="nl-NL"/>
        </w:rPr>
        <w:t xml:space="preserve">. De nieuwe </w:t>
      </w:r>
      <w:r w:rsidR="00317218">
        <w:rPr>
          <w:lang w:val="nl-NL"/>
        </w:rPr>
        <w:t xml:space="preserve">TV </w:t>
      </w:r>
      <w:r>
        <w:rPr>
          <w:lang w:val="nl-NL"/>
        </w:rPr>
        <w:t>zal ook weer aan de juiste kamer gekoppeld moeten worden voor de juiste werking.</w:t>
      </w:r>
    </w:p>
    <w:p w14:paraId="45214D62" w14:textId="77777777" w:rsidR="009F12EC" w:rsidRDefault="009F12EC" w:rsidP="00A14611">
      <w:pPr>
        <w:rPr>
          <w:lang w:val="nl-NL"/>
        </w:rPr>
      </w:pPr>
    </w:p>
    <w:p w14:paraId="65BD7633" w14:textId="7BB36095" w:rsidR="00A14611" w:rsidRPr="0083569D" w:rsidRDefault="00A14611" w:rsidP="00A14611">
      <w:pPr>
        <w:rPr>
          <w:lang w:val="nl-NL"/>
        </w:rPr>
      </w:pPr>
      <w:r>
        <w:rPr>
          <w:lang w:val="nl-NL"/>
        </w:rPr>
        <w:t xml:space="preserve">Na het opstarten van de nieuwe </w:t>
      </w:r>
      <w:r w:rsidR="00317218">
        <w:rPr>
          <w:lang w:val="nl-NL"/>
        </w:rPr>
        <w:t>TV zal</w:t>
      </w:r>
      <w:r>
        <w:rPr>
          <w:lang w:val="nl-NL"/>
        </w:rPr>
        <w:t xml:space="preserve"> een default scherm </w:t>
      </w:r>
      <w:r w:rsidR="00317218">
        <w:rPr>
          <w:lang w:val="nl-NL"/>
        </w:rPr>
        <w:t xml:space="preserve">getoond worden, </w:t>
      </w:r>
      <w:r>
        <w:rPr>
          <w:lang w:val="nl-NL"/>
        </w:rPr>
        <w:t xml:space="preserve">welke door een wachtwoord beveiligd is.  Na ingeven van 97682 kan de </w:t>
      </w:r>
      <w:r w:rsidR="00317218">
        <w:rPr>
          <w:lang w:val="nl-NL"/>
        </w:rPr>
        <w:t xml:space="preserve">TV </w:t>
      </w:r>
      <w:r>
        <w:rPr>
          <w:lang w:val="nl-NL"/>
        </w:rPr>
        <w:t>aan de kamer gekoppeld worden.</w:t>
      </w:r>
    </w:p>
    <w:p w14:paraId="306C7E29" w14:textId="64574164" w:rsidR="00A14611" w:rsidRDefault="00A14611" w:rsidP="00A14611">
      <w:pPr>
        <w:rPr>
          <w:rFonts w:cs="Calibri"/>
          <w:szCs w:val="20"/>
          <w:highlight w:val="yellow"/>
          <w:lang w:val="nl-NL"/>
        </w:rPr>
      </w:pPr>
    </w:p>
    <w:p w14:paraId="77991F1E" w14:textId="3D29D9A3" w:rsidR="008712F7" w:rsidRDefault="00A7536E" w:rsidP="00A14611">
      <w:pPr>
        <w:rPr>
          <w:rFonts w:cs="Calibri"/>
          <w:szCs w:val="20"/>
          <w:lang w:val="nl-NL"/>
        </w:rPr>
      </w:pPr>
      <w:r>
        <w:rPr>
          <w:rFonts w:cs="Calibri"/>
          <w:noProof/>
          <w:szCs w:val="20"/>
          <w:lang w:val="nl-NL" w:eastAsia="nl-NL"/>
        </w:rPr>
        <w:drawing>
          <wp:anchor distT="0" distB="0" distL="114300" distR="114300" simplePos="0" relativeHeight="251650048" behindDoc="0" locked="0" layoutInCell="1" allowOverlap="1" wp14:anchorId="6149055E" wp14:editId="31B14004">
            <wp:simplePos x="0" y="0"/>
            <wp:positionH relativeFrom="margin">
              <wp:posOffset>954249</wp:posOffset>
            </wp:positionH>
            <wp:positionV relativeFrom="paragraph">
              <wp:posOffset>564132</wp:posOffset>
            </wp:positionV>
            <wp:extent cx="3841750" cy="2400935"/>
            <wp:effectExtent l="0" t="0" r="6350" b="0"/>
            <wp:wrapTopAndBottom/>
            <wp:docPr id="101" name="Afbeelding 97" descr="C:\Users\ronald.vanholst\Desktop\pxp_for_mobile_2017_10.1inch\settings_install_wiz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nald.vanholst\Desktop\pxp_for_mobile_2017_10.1inch\settings_install_wizard.pn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841750" cy="240093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611">
        <w:rPr>
          <w:lang w:val="nl-NL"/>
        </w:rPr>
        <w:t xml:space="preserve">Ook hier zal na het koppelen van de </w:t>
      </w:r>
      <w:r w:rsidR="00317218">
        <w:rPr>
          <w:lang w:val="nl-NL"/>
        </w:rPr>
        <w:t xml:space="preserve">TV </w:t>
      </w:r>
      <w:r w:rsidR="00A14611">
        <w:rPr>
          <w:lang w:val="nl-NL"/>
        </w:rPr>
        <w:t xml:space="preserve">aan de nieuwe kamer </w:t>
      </w:r>
      <w:r w:rsidR="00CC05C6">
        <w:rPr>
          <w:lang w:val="nl-NL"/>
        </w:rPr>
        <w:t>een bevestigingsbericht op de TV v</w:t>
      </w:r>
      <w:r w:rsidR="00A14611">
        <w:rPr>
          <w:lang w:val="nl-NL"/>
        </w:rPr>
        <w:t xml:space="preserve">erschijnen waarin de nieuwe kamer vermeld staat.  Aansluitend kan de </w:t>
      </w:r>
      <w:r w:rsidR="00317218">
        <w:rPr>
          <w:lang w:val="nl-NL"/>
        </w:rPr>
        <w:t xml:space="preserve">TV </w:t>
      </w:r>
      <w:r w:rsidR="00A14611">
        <w:rPr>
          <w:lang w:val="nl-NL"/>
        </w:rPr>
        <w:t>ook weer gebruikt worden conform de normale procedures.</w:t>
      </w:r>
      <w:r w:rsidR="00A14611">
        <w:rPr>
          <w:rFonts w:cs="Calibri"/>
          <w:szCs w:val="20"/>
          <w:lang w:val="nl-NL"/>
        </w:rPr>
        <w:t xml:space="preserve"> </w:t>
      </w:r>
    </w:p>
    <w:p w14:paraId="66F5414A" w14:textId="755D6B44" w:rsidR="00312B01" w:rsidRDefault="00312B01" w:rsidP="00A14611">
      <w:pPr>
        <w:rPr>
          <w:rFonts w:cs="Calibri"/>
          <w:szCs w:val="20"/>
          <w:lang w:val="nl-NL"/>
        </w:rPr>
      </w:pPr>
    </w:p>
    <w:p w14:paraId="20CA9083" w14:textId="77F1B636" w:rsidR="00312B01" w:rsidDel="00A7536E" w:rsidRDefault="00312B01" w:rsidP="00A14611">
      <w:pPr>
        <w:rPr>
          <w:del w:id="712" w:author="Sjouken, John" w:date="2020-11-11T10:37:00Z"/>
          <w:rFonts w:cs="Calibri"/>
          <w:szCs w:val="20"/>
          <w:lang w:val="nl-NL"/>
        </w:rPr>
      </w:pPr>
      <w:bookmarkStart w:id="713" w:name="_Toc55984477"/>
      <w:bookmarkStart w:id="714" w:name="_Toc55984612"/>
      <w:bookmarkStart w:id="715" w:name="_Toc55984758"/>
      <w:bookmarkStart w:id="716" w:name="_Toc55984893"/>
      <w:bookmarkStart w:id="717" w:name="_Toc55985027"/>
      <w:bookmarkStart w:id="718" w:name="_Toc55985148"/>
      <w:bookmarkStart w:id="719" w:name="_Toc55986372"/>
      <w:bookmarkEnd w:id="713"/>
      <w:bookmarkEnd w:id="714"/>
      <w:bookmarkEnd w:id="715"/>
      <w:bookmarkEnd w:id="716"/>
      <w:bookmarkEnd w:id="717"/>
      <w:bookmarkEnd w:id="718"/>
      <w:bookmarkEnd w:id="719"/>
    </w:p>
    <w:p w14:paraId="1616BD45" w14:textId="0EE830E1" w:rsidR="00312B01" w:rsidDel="00A7536E" w:rsidRDefault="00312B01" w:rsidP="00A14611">
      <w:pPr>
        <w:rPr>
          <w:del w:id="720" w:author="Sjouken, John" w:date="2020-11-11T10:37:00Z"/>
          <w:rFonts w:cs="Calibri"/>
          <w:szCs w:val="20"/>
          <w:lang w:val="nl-NL"/>
        </w:rPr>
      </w:pPr>
      <w:bookmarkStart w:id="721" w:name="_Toc55984478"/>
      <w:bookmarkStart w:id="722" w:name="_Toc55984613"/>
      <w:bookmarkStart w:id="723" w:name="_Toc55984759"/>
      <w:bookmarkStart w:id="724" w:name="_Toc55984894"/>
      <w:bookmarkStart w:id="725" w:name="_Toc55985028"/>
      <w:bookmarkStart w:id="726" w:name="_Toc55985149"/>
      <w:bookmarkStart w:id="727" w:name="_Toc55986373"/>
      <w:bookmarkEnd w:id="721"/>
      <w:bookmarkEnd w:id="722"/>
      <w:bookmarkEnd w:id="723"/>
      <w:bookmarkEnd w:id="724"/>
      <w:bookmarkEnd w:id="725"/>
      <w:bookmarkEnd w:id="726"/>
      <w:bookmarkEnd w:id="727"/>
    </w:p>
    <w:p w14:paraId="0167C514" w14:textId="7CA7D391" w:rsidR="00312B01" w:rsidDel="00A7536E" w:rsidRDefault="00312B01" w:rsidP="00A14611">
      <w:pPr>
        <w:rPr>
          <w:del w:id="728" w:author="Sjouken, John" w:date="2020-11-11T10:37:00Z"/>
          <w:rFonts w:cs="Calibri"/>
          <w:szCs w:val="20"/>
          <w:lang w:val="nl-NL"/>
        </w:rPr>
      </w:pPr>
      <w:bookmarkStart w:id="729" w:name="_Toc55984479"/>
      <w:bookmarkStart w:id="730" w:name="_Toc55984614"/>
      <w:bookmarkStart w:id="731" w:name="_Toc55984760"/>
      <w:bookmarkStart w:id="732" w:name="_Toc55984895"/>
      <w:bookmarkStart w:id="733" w:name="_Toc55985029"/>
      <w:bookmarkStart w:id="734" w:name="_Toc55985150"/>
      <w:bookmarkStart w:id="735" w:name="_Toc55986374"/>
      <w:bookmarkEnd w:id="729"/>
      <w:bookmarkEnd w:id="730"/>
      <w:bookmarkEnd w:id="731"/>
      <w:bookmarkEnd w:id="732"/>
      <w:bookmarkEnd w:id="733"/>
      <w:bookmarkEnd w:id="734"/>
      <w:bookmarkEnd w:id="735"/>
    </w:p>
    <w:p w14:paraId="05004EE9" w14:textId="4D6C6BD8" w:rsidR="00312B01" w:rsidDel="00A7536E" w:rsidRDefault="00312B01" w:rsidP="00A14611">
      <w:pPr>
        <w:rPr>
          <w:del w:id="736" w:author="Sjouken, John" w:date="2020-11-11T10:37:00Z"/>
          <w:rFonts w:cs="Calibri"/>
          <w:szCs w:val="20"/>
          <w:lang w:val="nl-NL"/>
        </w:rPr>
      </w:pPr>
      <w:bookmarkStart w:id="737" w:name="_Toc55984480"/>
      <w:bookmarkStart w:id="738" w:name="_Toc55984615"/>
      <w:bookmarkStart w:id="739" w:name="_Toc55984761"/>
      <w:bookmarkStart w:id="740" w:name="_Toc55984896"/>
      <w:bookmarkStart w:id="741" w:name="_Toc55985030"/>
      <w:bookmarkStart w:id="742" w:name="_Toc55985151"/>
      <w:bookmarkStart w:id="743" w:name="_Toc55986375"/>
      <w:bookmarkEnd w:id="737"/>
      <w:bookmarkEnd w:id="738"/>
      <w:bookmarkEnd w:id="739"/>
      <w:bookmarkEnd w:id="740"/>
      <w:bookmarkEnd w:id="741"/>
      <w:bookmarkEnd w:id="742"/>
      <w:bookmarkEnd w:id="743"/>
    </w:p>
    <w:p w14:paraId="77DFEE6C" w14:textId="53721535" w:rsidR="00312B01" w:rsidDel="00A7536E" w:rsidRDefault="00312B01" w:rsidP="00A14611">
      <w:pPr>
        <w:rPr>
          <w:del w:id="744" w:author="Sjouken, John" w:date="2020-11-11T10:37:00Z"/>
          <w:rFonts w:cs="Calibri"/>
          <w:szCs w:val="20"/>
          <w:lang w:val="nl-NL"/>
        </w:rPr>
      </w:pPr>
      <w:bookmarkStart w:id="745" w:name="_Toc55984481"/>
      <w:bookmarkStart w:id="746" w:name="_Toc55984616"/>
      <w:bookmarkStart w:id="747" w:name="_Toc55984762"/>
      <w:bookmarkStart w:id="748" w:name="_Toc55984897"/>
      <w:bookmarkStart w:id="749" w:name="_Toc55985031"/>
      <w:bookmarkStart w:id="750" w:name="_Toc55985152"/>
      <w:bookmarkStart w:id="751" w:name="_Toc55986376"/>
      <w:bookmarkEnd w:id="745"/>
      <w:bookmarkEnd w:id="746"/>
      <w:bookmarkEnd w:id="747"/>
      <w:bookmarkEnd w:id="748"/>
      <w:bookmarkEnd w:id="749"/>
      <w:bookmarkEnd w:id="750"/>
      <w:bookmarkEnd w:id="751"/>
    </w:p>
    <w:p w14:paraId="0771B8A9" w14:textId="2CB17721" w:rsidR="00475CA2" w:rsidRDefault="00475CA2" w:rsidP="006A0231">
      <w:pPr>
        <w:pStyle w:val="Heading2"/>
      </w:pPr>
      <w:bookmarkStart w:id="752" w:name="_Toc66790817"/>
      <w:r>
        <w:t>Mogelijke verstoringen TV</w:t>
      </w:r>
      <w:bookmarkEnd w:id="752"/>
    </w:p>
    <w:p w14:paraId="30C5EB29" w14:textId="0B6AF663" w:rsidR="00475CA2" w:rsidRDefault="00475CA2" w:rsidP="00475CA2">
      <w:pPr>
        <w:rPr>
          <w:lang w:val="nl-NL"/>
        </w:rPr>
      </w:pPr>
      <w:r>
        <w:rPr>
          <w:lang w:val="nl-NL"/>
        </w:rPr>
        <w:t>De goede werking van de televisie is afhankelijk van meerder</w:t>
      </w:r>
      <w:r w:rsidR="00CC05C6">
        <w:rPr>
          <w:lang w:val="nl-NL"/>
        </w:rPr>
        <w:t>e</w:t>
      </w:r>
      <w:r>
        <w:rPr>
          <w:lang w:val="nl-NL"/>
        </w:rPr>
        <w:t xml:space="preserve"> voorzieningen.</w:t>
      </w:r>
    </w:p>
    <w:p w14:paraId="7F380307" w14:textId="3373577C" w:rsidR="00475CA2" w:rsidRDefault="00475CA2" w:rsidP="00475CA2">
      <w:pPr>
        <w:rPr>
          <w:lang w:val="nl-NL"/>
        </w:rPr>
      </w:pPr>
      <w:r>
        <w:rPr>
          <w:lang w:val="nl-NL"/>
        </w:rPr>
        <w:t>Als een van de deze voorzieningen uitvalt resulteert dit in verstoringen van de diensten die worden aangeboden via de televisie.</w:t>
      </w:r>
      <w:r w:rsidR="00BE2A6B">
        <w:rPr>
          <w:lang w:val="nl-NL"/>
        </w:rPr>
        <w:t xml:space="preserve"> </w:t>
      </w:r>
      <w:r>
        <w:rPr>
          <w:lang w:val="nl-NL"/>
        </w:rPr>
        <w:t>De voorzieningen die invloed he</w:t>
      </w:r>
      <w:r w:rsidR="00176E75">
        <w:rPr>
          <w:lang w:val="nl-NL"/>
        </w:rPr>
        <w:t>bben op de werking van de TV</w:t>
      </w:r>
      <w:r>
        <w:rPr>
          <w:lang w:val="nl-NL"/>
        </w:rPr>
        <w:t xml:space="preserve"> zijn:</w:t>
      </w:r>
    </w:p>
    <w:p w14:paraId="4B24903C" w14:textId="77777777" w:rsidR="00BE2A6B" w:rsidRDefault="00BE2A6B" w:rsidP="00475CA2">
      <w:pPr>
        <w:rPr>
          <w:lang w:val="nl-NL"/>
        </w:rPr>
      </w:pPr>
    </w:p>
    <w:p w14:paraId="22D92F36" w14:textId="77777777" w:rsidR="00475CA2" w:rsidRPr="00BE2A6B" w:rsidRDefault="00475CA2" w:rsidP="00475CA2">
      <w:pPr>
        <w:pStyle w:val="ListParagraph"/>
        <w:numPr>
          <w:ilvl w:val="0"/>
          <w:numId w:val="17"/>
        </w:numPr>
        <w:rPr>
          <w:sz w:val="20"/>
          <w:szCs w:val="20"/>
        </w:rPr>
      </w:pPr>
      <w:r w:rsidRPr="00BE2A6B">
        <w:rPr>
          <w:sz w:val="20"/>
          <w:szCs w:val="20"/>
        </w:rPr>
        <w:t>Netspanning</w:t>
      </w:r>
    </w:p>
    <w:p w14:paraId="00F4F447" w14:textId="7D0EFF9D" w:rsidR="00475CA2" w:rsidRPr="00BE2A6B" w:rsidRDefault="00475CA2" w:rsidP="00475CA2">
      <w:pPr>
        <w:pStyle w:val="ListParagraph"/>
        <w:numPr>
          <w:ilvl w:val="0"/>
          <w:numId w:val="17"/>
        </w:numPr>
        <w:rPr>
          <w:sz w:val="20"/>
          <w:szCs w:val="20"/>
        </w:rPr>
      </w:pPr>
      <w:r w:rsidRPr="00BE2A6B">
        <w:rPr>
          <w:sz w:val="20"/>
          <w:szCs w:val="20"/>
        </w:rPr>
        <w:t>Vast (bekabel</w:t>
      </w:r>
      <w:r w:rsidR="002763F9" w:rsidRPr="00BE2A6B">
        <w:rPr>
          <w:sz w:val="20"/>
          <w:szCs w:val="20"/>
        </w:rPr>
        <w:t>d</w:t>
      </w:r>
      <w:r w:rsidRPr="00BE2A6B">
        <w:rPr>
          <w:sz w:val="20"/>
          <w:szCs w:val="20"/>
        </w:rPr>
        <w:t>) netwerk</w:t>
      </w:r>
      <w:r w:rsidR="00B82A36" w:rsidRPr="00BE2A6B">
        <w:rPr>
          <w:sz w:val="20"/>
          <w:szCs w:val="20"/>
        </w:rPr>
        <w:t xml:space="preserve"> </w:t>
      </w:r>
    </w:p>
    <w:p w14:paraId="504BEA1C" w14:textId="77777777" w:rsidR="00475CA2" w:rsidRPr="00BE2A6B" w:rsidRDefault="00475CA2" w:rsidP="00475CA2">
      <w:pPr>
        <w:pStyle w:val="ListParagraph"/>
        <w:numPr>
          <w:ilvl w:val="0"/>
          <w:numId w:val="17"/>
        </w:numPr>
        <w:rPr>
          <w:sz w:val="20"/>
          <w:szCs w:val="20"/>
        </w:rPr>
      </w:pPr>
      <w:r w:rsidRPr="00BE2A6B">
        <w:rPr>
          <w:sz w:val="20"/>
          <w:szCs w:val="20"/>
        </w:rPr>
        <w:t>Verbinding met KPN Broadcast (t.v. signaal)</w:t>
      </w:r>
    </w:p>
    <w:p w14:paraId="02CB4CA5" w14:textId="630E9D82" w:rsidR="00B82A36" w:rsidRPr="00BE2A6B" w:rsidRDefault="00B82A36" w:rsidP="00475CA2">
      <w:pPr>
        <w:pStyle w:val="ListParagraph"/>
        <w:numPr>
          <w:ilvl w:val="0"/>
          <w:numId w:val="17"/>
        </w:numPr>
        <w:rPr>
          <w:sz w:val="20"/>
          <w:szCs w:val="20"/>
        </w:rPr>
      </w:pPr>
      <w:r w:rsidRPr="00BE2A6B">
        <w:rPr>
          <w:sz w:val="20"/>
          <w:szCs w:val="20"/>
        </w:rPr>
        <w:t>Defecte TV</w:t>
      </w:r>
    </w:p>
    <w:p w14:paraId="0B61155C" w14:textId="085011E6" w:rsidR="00475CA2" w:rsidRPr="00BE2A6B" w:rsidRDefault="00475CA2" w:rsidP="00475CA2">
      <w:pPr>
        <w:pStyle w:val="ListParagraph"/>
        <w:numPr>
          <w:ilvl w:val="0"/>
          <w:numId w:val="17"/>
        </w:numPr>
        <w:rPr>
          <w:sz w:val="20"/>
          <w:szCs w:val="20"/>
        </w:rPr>
      </w:pPr>
      <w:r w:rsidRPr="00BE2A6B">
        <w:rPr>
          <w:sz w:val="20"/>
          <w:szCs w:val="20"/>
        </w:rPr>
        <w:t>Afstandsbediening</w:t>
      </w:r>
    </w:p>
    <w:p w14:paraId="327E8E9E" w14:textId="77777777" w:rsidR="00475CA2" w:rsidRPr="00BE2A6B" w:rsidRDefault="00475CA2" w:rsidP="00475CA2">
      <w:pPr>
        <w:pStyle w:val="ListParagraph"/>
        <w:numPr>
          <w:ilvl w:val="0"/>
          <w:numId w:val="17"/>
        </w:numPr>
        <w:rPr>
          <w:sz w:val="20"/>
          <w:szCs w:val="20"/>
        </w:rPr>
      </w:pPr>
      <w:r w:rsidRPr="00BE2A6B">
        <w:rPr>
          <w:sz w:val="20"/>
          <w:szCs w:val="20"/>
        </w:rPr>
        <w:t>Verbinding met backend</w:t>
      </w:r>
    </w:p>
    <w:p w14:paraId="66952EEB" w14:textId="77777777" w:rsidR="00653A2F" w:rsidRPr="00BE2A6B" w:rsidRDefault="00653A2F" w:rsidP="00653A2F">
      <w:pPr>
        <w:pStyle w:val="ListParagraph"/>
        <w:numPr>
          <w:ilvl w:val="0"/>
          <w:numId w:val="17"/>
        </w:numPr>
        <w:rPr>
          <w:sz w:val="20"/>
          <w:szCs w:val="20"/>
        </w:rPr>
      </w:pPr>
      <w:r w:rsidRPr="00BE2A6B">
        <w:rPr>
          <w:sz w:val="20"/>
          <w:szCs w:val="20"/>
        </w:rPr>
        <w:t>Uitvallen updates HIX</w:t>
      </w:r>
    </w:p>
    <w:p w14:paraId="36761708" w14:textId="77777777" w:rsidR="00B82A36" w:rsidRPr="00C002E4" w:rsidRDefault="00B82A36" w:rsidP="00B82A36">
      <w:pPr>
        <w:pStyle w:val="Heading3"/>
        <w:rPr>
          <w:lang w:val="nl-NL"/>
        </w:rPr>
      </w:pPr>
      <w:bookmarkStart w:id="753" w:name="_Toc66790818"/>
      <w:r w:rsidRPr="00C002E4">
        <w:rPr>
          <w:lang w:val="nl-NL"/>
        </w:rPr>
        <w:t>Uitval netspanning</w:t>
      </w:r>
      <w:bookmarkEnd w:id="753"/>
    </w:p>
    <w:p w14:paraId="26722785" w14:textId="59335F1E" w:rsidR="00786BC4" w:rsidRDefault="00786BC4" w:rsidP="00B82A36">
      <w:pPr>
        <w:rPr>
          <w:lang w:val="nl-NL"/>
        </w:rPr>
      </w:pPr>
      <w:r>
        <w:rPr>
          <w:lang w:val="nl-NL"/>
        </w:rPr>
        <w:t>Er zijn 2 vormen van spanningsuitval te onderkennen:</w:t>
      </w:r>
    </w:p>
    <w:p w14:paraId="30455F6A" w14:textId="77777777" w:rsidR="00BE2A6B" w:rsidRDefault="00BE2A6B" w:rsidP="00B82A36">
      <w:pPr>
        <w:rPr>
          <w:lang w:val="nl-NL"/>
        </w:rPr>
      </w:pPr>
    </w:p>
    <w:p w14:paraId="59E5B663" w14:textId="77777777" w:rsidR="00786BC4" w:rsidRPr="00BE2A6B" w:rsidRDefault="00786BC4" w:rsidP="00786BC4">
      <w:pPr>
        <w:pStyle w:val="ListParagraph"/>
        <w:numPr>
          <w:ilvl w:val="0"/>
          <w:numId w:val="19"/>
        </w:numPr>
        <w:rPr>
          <w:sz w:val="20"/>
          <w:szCs w:val="20"/>
        </w:rPr>
      </w:pPr>
      <w:r w:rsidRPr="00BE2A6B">
        <w:rPr>
          <w:sz w:val="20"/>
          <w:szCs w:val="20"/>
        </w:rPr>
        <w:t>Uitval spanning kamer</w:t>
      </w:r>
    </w:p>
    <w:p w14:paraId="5EBB225D" w14:textId="5C92C9FB" w:rsidR="00786BC4" w:rsidRPr="00BE2A6B" w:rsidRDefault="00786BC4" w:rsidP="00786BC4">
      <w:pPr>
        <w:pStyle w:val="ListParagraph"/>
        <w:numPr>
          <w:ilvl w:val="0"/>
          <w:numId w:val="19"/>
        </w:numPr>
        <w:rPr>
          <w:sz w:val="20"/>
          <w:szCs w:val="20"/>
        </w:rPr>
      </w:pPr>
      <w:r w:rsidRPr="00BE2A6B">
        <w:rPr>
          <w:sz w:val="20"/>
          <w:szCs w:val="20"/>
        </w:rPr>
        <w:t xml:space="preserve">Uitval spanning </w:t>
      </w:r>
      <w:proofErr w:type="gramStart"/>
      <w:r w:rsidRPr="00BE2A6B">
        <w:rPr>
          <w:sz w:val="20"/>
          <w:szCs w:val="20"/>
        </w:rPr>
        <w:t>SER(</w:t>
      </w:r>
      <w:proofErr w:type="gramEnd"/>
      <w:r w:rsidRPr="00BE2A6B">
        <w:rPr>
          <w:sz w:val="20"/>
          <w:szCs w:val="20"/>
        </w:rPr>
        <w:t>’s)</w:t>
      </w:r>
    </w:p>
    <w:p w14:paraId="6B5E6665" w14:textId="55BF532C" w:rsidR="00B82A36" w:rsidRDefault="00B82A36" w:rsidP="00786BC4">
      <w:pPr>
        <w:pStyle w:val="Heading4"/>
        <w:rPr>
          <w:lang w:val="nl-NL"/>
        </w:rPr>
      </w:pPr>
      <w:r>
        <w:rPr>
          <w:lang w:val="nl-NL"/>
        </w:rPr>
        <w:t xml:space="preserve">Uitval </w:t>
      </w:r>
      <w:r w:rsidR="00786BC4">
        <w:rPr>
          <w:lang w:val="nl-NL"/>
        </w:rPr>
        <w:t>spanning kamer</w:t>
      </w:r>
    </w:p>
    <w:p w14:paraId="4E2357DE" w14:textId="36DC13BF" w:rsidR="003E2C68" w:rsidRDefault="00176E75" w:rsidP="00B82A36">
      <w:pPr>
        <w:rPr>
          <w:lang w:val="nl-NL"/>
        </w:rPr>
      </w:pPr>
      <w:r>
        <w:rPr>
          <w:lang w:val="nl-NL"/>
        </w:rPr>
        <w:t>Indien de kamer</w:t>
      </w:r>
      <w:r w:rsidR="00786BC4" w:rsidRPr="00786BC4">
        <w:rPr>
          <w:lang w:val="nl-NL"/>
        </w:rPr>
        <w:t xml:space="preserve"> spanningsloos </w:t>
      </w:r>
      <w:r w:rsidR="003E2C68">
        <w:rPr>
          <w:lang w:val="nl-NL"/>
        </w:rPr>
        <w:t>wordt</w:t>
      </w:r>
      <w:r w:rsidR="00786BC4" w:rsidRPr="00786BC4">
        <w:rPr>
          <w:lang w:val="nl-NL"/>
        </w:rPr>
        <w:t>, zal de “</w:t>
      </w:r>
      <w:proofErr w:type="spellStart"/>
      <w:r w:rsidR="00786BC4" w:rsidRPr="00786BC4">
        <w:rPr>
          <w:lang w:val="nl-NL"/>
        </w:rPr>
        <w:t>standby</w:t>
      </w:r>
      <w:proofErr w:type="spellEnd"/>
      <w:r w:rsidR="00786BC4" w:rsidRPr="00786BC4">
        <w:rPr>
          <w:lang w:val="nl-NL"/>
        </w:rPr>
        <w:t xml:space="preserve">” LED uitgaan. Deze bevindt zich </w:t>
      </w:r>
      <w:r w:rsidR="003E2C68">
        <w:rPr>
          <w:lang w:val="nl-NL"/>
        </w:rPr>
        <w:t>rechtsonder</w:t>
      </w:r>
      <w:r w:rsidR="00786BC4" w:rsidRPr="00786BC4">
        <w:rPr>
          <w:lang w:val="nl-NL"/>
        </w:rPr>
        <w:t xml:space="preserve"> op de TV</w:t>
      </w:r>
      <w:r w:rsidR="00786BC4">
        <w:rPr>
          <w:lang w:val="nl-NL"/>
        </w:rPr>
        <w:t>.</w:t>
      </w:r>
      <w:r w:rsidR="00FB41FB">
        <w:rPr>
          <w:lang w:val="nl-NL"/>
        </w:rPr>
        <w:t xml:space="preserve"> </w:t>
      </w:r>
      <w:r w:rsidR="004E12BD" w:rsidRPr="004E12BD">
        <w:rPr>
          <w:lang w:val="nl-NL"/>
        </w:rPr>
        <w:t>Als gevolg van he</w:t>
      </w:r>
      <w:r w:rsidR="004E12BD">
        <w:rPr>
          <w:lang w:val="nl-NL"/>
        </w:rPr>
        <w:t xml:space="preserve">t uitvallen van de netspanning </w:t>
      </w:r>
      <w:r w:rsidR="003E2C68">
        <w:rPr>
          <w:lang w:val="nl-NL"/>
        </w:rPr>
        <w:t>zullen (waarschijnlijk) ook een aantal lichtbronnen in de kamer uitgaan</w:t>
      </w:r>
      <w:r w:rsidR="00FB41FB">
        <w:rPr>
          <w:lang w:val="nl-NL"/>
        </w:rPr>
        <w:t>.</w:t>
      </w:r>
    </w:p>
    <w:p w14:paraId="07B70ED7" w14:textId="77777777" w:rsidR="00FB41FB" w:rsidRDefault="00FB41FB" w:rsidP="00B82A36">
      <w:pPr>
        <w:rPr>
          <w:lang w:val="nl-NL"/>
        </w:rPr>
      </w:pPr>
    </w:p>
    <w:p w14:paraId="1D28EDFC" w14:textId="50DF6C1E" w:rsidR="00F7447E" w:rsidRPr="00176E75" w:rsidRDefault="00786BC4" w:rsidP="00F7447E">
      <w:pPr>
        <w:pStyle w:val="Heading4"/>
        <w:rPr>
          <w:lang w:val="nl-NL"/>
        </w:rPr>
      </w:pPr>
      <w:r w:rsidRPr="00F7447E">
        <w:rPr>
          <w:lang w:val="nl-NL"/>
        </w:rPr>
        <w:t xml:space="preserve">Uitval spanning </w:t>
      </w:r>
      <w:r w:rsidR="00BE2A6B" w:rsidRPr="00F7447E">
        <w:rPr>
          <w:lang w:val="nl-NL"/>
        </w:rPr>
        <w:t>MER/</w:t>
      </w:r>
      <w:r w:rsidRPr="00F7447E">
        <w:rPr>
          <w:lang w:val="nl-NL"/>
        </w:rPr>
        <w:t>SER</w:t>
      </w:r>
    </w:p>
    <w:p w14:paraId="21069A99" w14:textId="0D9A1741" w:rsidR="00786BC4" w:rsidRDefault="00786BC4" w:rsidP="00B82A36">
      <w:pPr>
        <w:rPr>
          <w:lang w:val="nl-NL"/>
        </w:rPr>
      </w:pPr>
      <w:r w:rsidRPr="00786BC4">
        <w:rPr>
          <w:lang w:val="nl-NL"/>
        </w:rPr>
        <w:t>De TV zal dan we</w:t>
      </w:r>
      <w:r>
        <w:rPr>
          <w:lang w:val="nl-NL"/>
        </w:rPr>
        <w:t>l</w:t>
      </w:r>
      <w:r w:rsidRPr="00786BC4">
        <w:rPr>
          <w:lang w:val="nl-NL"/>
        </w:rPr>
        <w:t xml:space="preserve"> operationeel zijn, echter zullen er geen </w:t>
      </w:r>
      <w:r w:rsidR="009F12EC">
        <w:rPr>
          <w:lang w:val="nl-NL"/>
        </w:rPr>
        <w:t>zenders (zowel TV als radio) meer beschikbaar zijn.</w:t>
      </w:r>
      <w:r w:rsidR="00FB41FB">
        <w:rPr>
          <w:lang w:val="nl-NL"/>
        </w:rPr>
        <w:t xml:space="preserve"> Dit aangezien de switches in de </w:t>
      </w:r>
      <w:proofErr w:type="gramStart"/>
      <w:r w:rsidR="00FB41FB">
        <w:rPr>
          <w:lang w:val="nl-NL"/>
        </w:rPr>
        <w:t>SER ruimtes</w:t>
      </w:r>
      <w:proofErr w:type="gramEnd"/>
      <w:r w:rsidR="00FB41FB">
        <w:rPr>
          <w:lang w:val="nl-NL"/>
        </w:rPr>
        <w:t xml:space="preserve"> spanningsloos zijn en geen data meer kunnen distribueren.</w:t>
      </w:r>
      <w:r w:rsidR="00FF097E">
        <w:rPr>
          <w:lang w:val="nl-NL"/>
        </w:rPr>
        <w:t xml:space="preserve"> Echter gezien de no-break installatie is de kans dat dit gebeurt zeer klein. Tevens zal een niet werkende TV op dat moment geen prioriteit hebben.</w:t>
      </w:r>
    </w:p>
    <w:p w14:paraId="31D3576A" w14:textId="77777777" w:rsidR="00FB41FB" w:rsidRDefault="00FB41FB" w:rsidP="00B82A36">
      <w:pPr>
        <w:rPr>
          <w:lang w:val="nl-NL"/>
        </w:rPr>
      </w:pPr>
    </w:p>
    <w:p w14:paraId="06D249F1" w14:textId="2356F8DC" w:rsidR="00B82A36" w:rsidRDefault="00B82A36" w:rsidP="00B82A36">
      <w:pPr>
        <w:pStyle w:val="Heading3"/>
      </w:pPr>
      <w:bookmarkStart w:id="754" w:name="_Toc66790819"/>
      <w:r>
        <w:rPr>
          <w:lang w:val="nl-NL"/>
        </w:rPr>
        <w:t xml:space="preserve">Uitval </w:t>
      </w:r>
      <w:r w:rsidRPr="00B82A36">
        <w:rPr>
          <w:lang w:val="nl-NL"/>
        </w:rPr>
        <w:t>vast</w:t>
      </w:r>
      <w:r w:rsidR="00FB41FB">
        <w:t xml:space="preserve"> (</w:t>
      </w:r>
      <w:proofErr w:type="spellStart"/>
      <w:r w:rsidR="00FB41FB">
        <w:t>bekabeld</w:t>
      </w:r>
      <w:proofErr w:type="spellEnd"/>
      <w:r>
        <w:t xml:space="preserve">) </w:t>
      </w:r>
      <w:proofErr w:type="spellStart"/>
      <w:r>
        <w:t>netwerk</w:t>
      </w:r>
      <w:bookmarkEnd w:id="754"/>
      <w:proofErr w:type="spellEnd"/>
      <w:r>
        <w:t xml:space="preserve"> </w:t>
      </w:r>
    </w:p>
    <w:p w14:paraId="58900F6D" w14:textId="791E410A" w:rsidR="003E2C68" w:rsidRDefault="00003E99" w:rsidP="00001244">
      <w:pPr>
        <w:rPr>
          <w:lang w:val="nl-NL"/>
        </w:rPr>
      </w:pPr>
      <w:r>
        <w:rPr>
          <w:lang w:val="nl-NL"/>
        </w:rPr>
        <w:t xml:space="preserve">Indien </w:t>
      </w:r>
      <w:r w:rsidR="00B82A36">
        <w:rPr>
          <w:lang w:val="nl-NL"/>
        </w:rPr>
        <w:t xml:space="preserve">om wat voor reden </w:t>
      </w:r>
      <w:r>
        <w:rPr>
          <w:lang w:val="nl-NL"/>
        </w:rPr>
        <w:t xml:space="preserve">uitval plaatsvindt van </w:t>
      </w:r>
      <w:r w:rsidR="00B82A36">
        <w:rPr>
          <w:lang w:val="nl-NL"/>
        </w:rPr>
        <w:t>de bekab</w:t>
      </w:r>
      <w:r>
        <w:rPr>
          <w:lang w:val="nl-NL"/>
        </w:rPr>
        <w:t xml:space="preserve">eling tussen de switch en de </w:t>
      </w:r>
      <w:proofErr w:type="gramStart"/>
      <w:r>
        <w:rPr>
          <w:lang w:val="nl-NL"/>
        </w:rPr>
        <w:t>TV</w:t>
      </w:r>
      <w:r w:rsidR="00B82A36">
        <w:rPr>
          <w:lang w:val="nl-NL"/>
        </w:rPr>
        <w:t xml:space="preserve">, </w:t>
      </w:r>
      <w:r w:rsidR="009F12EC" w:rsidRPr="00786BC4">
        <w:rPr>
          <w:lang w:val="nl-NL"/>
        </w:rPr>
        <w:t xml:space="preserve"> </w:t>
      </w:r>
      <w:r w:rsidR="009F12EC">
        <w:rPr>
          <w:lang w:val="nl-NL"/>
        </w:rPr>
        <w:t>zal</w:t>
      </w:r>
      <w:proofErr w:type="gramEnd"/>
      <w:r w:rsidR="009F12EC">
        <w:rPr>
          <w:lang w:val="nl-NL"/>
        </w:rPr>
        <w:t xml:space="preserve"> de </w:t>
      </w:r>
      <w:r w:rsidR="009F12EC" w:rsidRPr="00786BC4">
        <w:rPr>
          <w:lang w:val="nl-NL"/>
        </w:rPr>
        <w:t>TV  we</w:t>
      </w:r>
      <w:r w:rsidR="009F12EC">
        <w:rPr>
          <w:lang w:val="nl-NL"/>
        </w:rPr>
        <w:t>l</w:t>
      </w:r>
      <w:r w:rsidR="009F12EC" w:rsidRPr="00786BC4">
        <w:rPr>
          <w:lang w:val="nl-NL"/>
        </w:rPr>
        <w:t xml:space="preserve"> operationeel zijn, echter zullen er geen </w:t>
      </w:r>
      <w:r w:rsidR="009F12EC">
        <w:rPr>
          <w:lang w:val="nl-NL"/>
        </w:rPr>
        <w:t>zenders (zowel TV als radio) meer beschikbaar zijn</w:t>
      </w:r>
      <w:r w:rsidR="00786BC4">
        <w:rPr>
          <w:lang w:val="nl-NL"/>
        </w:rPr>
        <w:t>.</w:t>
      </w:r>
      <w:r w:rsidR="00FB41FB">
        <w:rPr>
          <w:lang w:val="nl-NL"/>
        </w:rPr>
        <w:t xml:space="preserve"> </w:t>
      </w:r>
      <w:r w:rsidR="003E2C68">
        <w:rPr>
          <w:lang w:val="nl-NL"/>
        </w:rPr>
        <w:t>Deze fout lijkt veel op het uitvallen van de spanning in de SER(‘s)</w:t>
      </w:r>
      <w:r w:rsidR="00FB41FB">
        <w:rPr>
          <w:lang w:val="nl-NL"/>
        </w:rPr>
        <w:t>.</w:t>
      </w:r>
      <w:r w:rsidR="00FF097E">
        <w:rPr>
          <w:lang w:val="nl-NL"/>
        </w:rPr>
        <w:t xml:space="preserve"> D</w:t>
      </w:r>
      <w:r w:rsidR="00F7447E">
        <w:rPr>
          <w:lang w:val="nl-NL"/>
        </w:rPr>
        <w:t>e FZM zal een melding maken bij de servicedesk voor verder onderzoek en oplossing.</w:t>
      </w:r>
    </w:p>
    <w:p w14:paraId="13CD4E22" w14:textId="77777777" w:rsidR="00FB41FB" w:rsidRDefault="00FB41FB" w:rsidP="00001244">
      <w:pPr>
        <w:rPr>
          <w:lang w:val="nl-NL"/>
        </w:rPr>
      </w:pPr>
    </w:p>
    <w:p w14:paraId="46060541" w14:textId="02E3DCAF" w:rsidR="00475CA2" w:rsidRDefault="00786BC4" w:rsidP="00786BC4">
      <w:pPr>
        <w:pStyle w:val="Heading3"/>
        <w:rPr>
          <w:lang w:val="nl-NL"/>
        </w:rPr>
      </w:pPr>
      <w:bookmarkStart w:id="755" w:name="_Toc66790820"/>
      <w:r>
        <w:rPr>
          <w:lang w:val="nl-NL"/>
        </w:rPr>
        <w:t>Uitval v</w:t>
      </w:r>
      <w:r w:rsidRPr="00786BC4">
        <w:rPr>
          <w:lang w:val="nl-NL"/>
        </w:rPr>
        <w:t>erbinding met KPN Broad</w:t>
      </w:r>
      <w:r w:rsidR="00003E99">
        <w:rPr>
          <w:lang w:val="nl-NL"/>
        </w:rPr>
        <w:t>cast (</w:t>
      </w:r>
      <w:proofErr w:type="gramStart"/>
      <w:r w:rsidR="00003E99">
        <w:rPr>
          <w:lang w:val="nl-NL"/>
        </w:rPr>
        <w:t>TV</w:t>
      </w:r>
      <w:r w:rsidRPr="00786BC4">
        <w:rPr>
          <w:lang w:val="nl-NL"/>
        </w:rPr>
        <w:t xml:space="preserve"> signaal</w:t>
      </w:r>
      <w:proofErr w:type="gramEnd"/>
      <w:r w:rsidRPr="00786BC4">
        <w:rPr>
          <w:lang w:val="nl-NL"/>
        </w:rPr>
        <w:t>)</w:t>
      </w:r>
      <w:bookmarkEnd w:id="755"/>
    </w:p>
    <w:p w14:paraId="3DF3FD0E" w14:textId="77777777" w:rsidR="00786BC4" w:rsidRDefault="00786BC4" w:rsidP="00786BC4">
      <w:pPr>
        <w:rPr>
          <w:lang w:val="nl-NL"/>
        </w:rPr>
      </w:pPr>
      <w:r>
        <w:rPr>
          <w:lang w:val="nl-NL"/>
        </w:rPr>
        <w:t xml:space="preserve">Indien de verbinding van KPN Broadcast wegvalt, zullen alle </w:t>
      </w:r>
      <w:r w:rsidRPr="00E06D16">
        <w:rPr>
          <w:lang w:val="nl-NL"/>
        </w:rPr>
        <w:t>TV (en radio) stream</w:t>
      </w:r>
      <w:r>
        <w:rPr>
          <w:lang w:val="nl-NL"/>
        </w:rPr>
        <w:t>s wegvallen.</w:t>
      </w:r>
    </w:p>
    <w:p w14:paraId="174FBFDB" w14:textId="626F70FD" w:rsidR="00F7447E" w:rsidRDefault="00786BC4" w:rsidP="00F7447E">
      <w:pPr>
        <w:rPr>
          <w:lang w:val="nl-NL"/>
        </w:rPr>
      </w:pPr>
      <w:r>
        <w:rPr>
          <w:lang w:val="nl-NL"/>
        </w:rPr>
        <w:t xml:space="preserve">Dit is te </w:t>
      </w:r>
      <w:r w:rsidR="009F12EC">
        <w:rPr>
          <w:lang w:val="nl-NL"/>
        </w:rPr>
        <w:t>controleren</w:t>
      </w:r>
      <w:r>
        <w:rPr>
          <w:lang w:val="nl-NL"/>
        </w:rPr>
        <w:t xml:space="preserve"> door het kiezen van een eigen zender van het ziekenhuis. Denk aan de kerkradio.</w:t>
      </w:r>
      <w:r w:rsidR="00003E99">
        <w:rPr>
          <w:lang w:val="nl-NL"/>
        </w:rPr>
        <w:t xml:space="preserve"> </w:t>
      </w:r>
      <w:r>
        <w:rPr>
          <w:lang w:val="nl-NL"/>
        </w:rPr>
        <w:t xml:space="preserve">Ook kan men een tablet op de dagverpleging nemen en controleren of er een </w:t>
      </w:r>
      <w:proofErr w:type="gramStart"/>
      <w:r>
        <w:rPr>
          <w:lang w:val="nl-NL"/>
        </w:rPr>
        <w:t>TV zender</w:t>
      </w:r>
      <w:proofErr w:type="gramEnd"/>
      <w:r>
        <w:rPr>
          <w:lang w:val="nl-NL"/>
        </w:rPr>
        <w:t xml:space="preserve"> aanwezig is</w:t>
      </w:r>
      <w:r w:rsidR="00B5371F">
        <w:rPr>
          <w:lang w:val="nl-NL"/>
        </w:rPr>
        <w:t>.</w:t>
      </w:r>
      <w:r w:rsidR="009F12EC">
        <w:rPr>
          <w:lang w:val="nl-NL"/>
        </w:rPr>
        <w:t xml:space="preserve"> </w:t>
      </w:r>
      <w:r w:rsidR="00F7447E">
        <w:rPr>
          <w:lang w:val="nl-NL"/>
        </w:rPr>
        <w:t xml:space="preserve">Indien hier ook geen </w:t>
      </w:r>
      <w:proofErr w:type="gramStart"/>
      <w:r w:rsidR="00F7447E">
        <w:rPr>
          <w:lang w:val="nl-NL"/>
        </w:rPr>
        <w:t>TV beelden</w:t>
      </w:r>
      <w:proofErr w:type="gramEnd"/>
      <w:r w:rsidR="00F7447E">
        <w:rPr>
          <w:lang w:val="nl-NL"/>
        </w:rPr>
        <w:t xml:space="preserve"> te zien zijn zal de FZM een melding moeten maken bij de servicedesk voor verder onderzoek en oplossing.</w:t>
      </w:r>
    </w:p>
    <w:p w14:paraId="7EC3BE85" w14:textId="154B91A6" w:rsidR="00786BC4" w:rsidRDefault="00786BC4" w:rsidP="00F7447E">
      <w:pPr>
        <w:tabs>
          <w:tab w:val="left" w:pos="6936"/>
        </w:tabs>
        <w:rPr>
          <w:lang w:val="nl-NL"/>
        </w:rPr>
      </w:pPr>
    </w:p>
    <w:p w14:paraId="21261A28" w14:textId="0126ABC1" w:rsidR="00475CA2" w:rsidRDefault="00786BC4" w:rsidP="00786BC4">
      <w:pPr>
        <w:pStyle w:val="Heading3"/>
        <w:rPr>
          <w:lang w:val="nl-NL"/>
        </w:rPr>
      </w:pPr>
      <w:bookmarkStart w:id="756" w:name="_Toc66790821"/>
      <w:r w:rsidRPr="00786BC4">
        <w:rPr>
          <w:lang w:val="nl-NL"/>
        </w:rPr>
        <w:t>Defecte TV</w:t>
      </w:r>
      <w:bookmarkEnd w:id="756"/>
    </w:p>
    <w:p w14:paraId="7D8CF1F3" w14:textId="5AA486FE" w:rsidR="003E2C68" w:rsidRDefault="003E2C68" w:rsidP="00001244">
      <w:pPr>
        <w:rPr>
          <w:lang w:val="nl-NL"/>
        </w:rPr>
      </w:pPr>
      <w:r>
        <w:rPr>
          <w:lang w:val="nl-NL"/>
        </w:rPr>
        <w:t xml:space="preserve">Een defecte TV kan opgemerkt worden door het feit </w:t>
      </w:r>
      <w:r w:rsidR="00F7447E">
        <w:rPr>
          <w:lang w:val="nl-NL"/>
        </w:rPr>
        <w:t xml:space="preserve">dat de </w:t>
      </w:r>
      <w:proofErr w:type="spellStart"/>
      <w:r w:rsidR="00F7447E">
        <w:rPr>
          <w:lang w:val="nl-NL"/>
        </w:rPr>
        <w:t>standby</w:t>
      </w:r>
      <w:proofErr w:type="spellEnd"/>
      <w:r w:rsidR="00F7447E">
        <w:rPr>
          <w:lang w:val="nl-NL"/>
        </w:rPr>
        <w:t xml:space="preserve">-LED uit zal zijn en de aan/uit knop op </w:t>
      </w:r>
      <w:r w:rsidR="00003E99">
        <w:rPr>
          <w:lang w:val="nl-NL"/>
        </w:rPr>
        <w:t>‘AAN’</w:t>
      </w:r>
      <w:del w:id="757" w:author="Sjouken, John" w:date="2020-11-11T10:37:00Z">
        <w:r w:rsidR="00003E99" w:rsidDel="00A7536E">
          <w:rPr>
            <w:lang w:val="nl-NL"/>
          </w:rPr>
          <w:delText xml:space="preserve"> </w:delText>
        </w:r>
      </w:del>
      <w:r w:rsidR="00F7447E">
        <w:rPr>
          <w:lang w:val="nl-NL"/>
        </w:rPr>
        <w:t xml:space="preserve"> staat. </w:t>
      </w:r>
      <w:r>
        <w:rPr>
          <w:lang w:val="nl-NL"/>
        </w:rPr>
        <w:t>Deze fout lijkt veel op het uitvallen van de spanning in de kamer. Echter alle verlichting z</w:t>
      </w:r>
      <w:r w:rsidR="00FB41FB">
        <w:rPr>
          <w:lang w:val="nl-NL"/>
        </w:rPr>
        <w:t>al</w:t>
      </w:r>
      <w:r>
        <w:rPr>
          <w:lang w:val="nl-NL"/>
        </w:rPr>
        <w:t xml:space="preserve"> wel operationeel blijven.</w:t>
      </w:r>
    </w:p>
    <w:p w14:paraId="4213B07E" w14:textId="37B9F8BA" w:rsidR="003E2C68" w:rsidRDefault="003E2C68" w:rsidP="003E2C68">
      <w:pPr>
        <w:pStyle w:val="Heading3"/>
        <w:rPr>
          <w:lang w:val="nl-NL"/>
        </w:rPr>
      </w:pPr>
      <w:bookmarkStart w:id="758" w:name="_Toc66790822"/>
      <w:r>
        <w:rPr>
          <w:lang w:val="nl-NL"/>
        </w:rPr>
        <w:t xml:space="preserve">Uitval </w:t>
      </w:r>
      <w:r w:rsidRPr="003E2C68">
        <w:rPr>
          <w:lang w:val="nl-NL"/>
        </w:rPr>
        <w:t>Afstandsbediening</w:t>
      </w:r>
      <w:bookmarkEnd w:id="758"/>
    </w:p>
    <w:p w14:paraId="7B165538" w14:textId="594A6697" w:rsidR="00F50724" w:rsidRDefault="003E2C68" w:rsidP="00001244">
      <w:pPr>
        <w:rPr>
          <w:lang w:val="nl-NL"/>
        </w:rPr>
      </w:pPr>
      <w:r>
        <w:rPr>
          <w:lang w:val="nl-NL"/>
        </w:rPr>
        <w:t xml:space="preserve">Indien de </w:t>
      </w:r>
      <w:r w:rsidR="00F50724">
        <w:rPr>
          <w:lang w:val="nl-NL"/>
        </w:rPr>
        <w:t>afstandsbediening</w:t>
      </w:r>
      <w:r>
        <w:rPr>
          <w:lang w:val="nl-NL"/>
        </w:rPr>
        <w:t xml:space="preserve"> defect is, </w:t>
      </w:r>
      <w:r w:rsidR="00703DAE">
        <w:rPr>
          <w:lang w:val="nl-NL"/>
        </w:rPr>
        <w:t xml:space="preserve">zal bij het indrukken van een toets op de </w:t>
      </w:r>
      <w:r w:rsidR="00F50724">
        <w:rPr>
          <w:lang w:val="nl-NL"/>
        </w:rPr>
        <w:t>afstandsbediening</w:t>
      </w:r>
      <w:r w:rsidR="00703DAE">
        <w:rPr>
          <w:lang w:val="nl-NL"/>
        </w:rPr>
        <w:t xml:space="preserve"> geen controle LED aangaan. Ook zal bij de TV de </w:t>
      </w:r>
      <w:proofErr w:type="spellStart"/>
      <w:r w:rsidR="00703DAE">
        <w:rPr>
          <w:lang w:val="nl-NL"/>
        </w:rPr>
        <w:t>standby</w:t>
      </w:r>
      <w:proofErr w:type="spellEnd"/>
      <w:r w:rsidR="00703DAE">
        <w:rPr>
          <w:lang w:val="nl-NL"/>
        </w:rPr>
        <w:t xml:space="preserve"> LED niet </w:t>
      </w:r>
      <w:r w:rsidR="00F50724">
        <w:rPr>
          <w:lang w:val="nl-NL"/>
        </w:rPr>
        <w:t>flikkeren.</w:t>
      </w:r>
      <w:r w:rsidR="00E77DC3">
        <w:rPr>
          <w:lang w:val="nl-NL"/>
        </w:rPr>
        <w:t xml:space="preserve"> </w:t>
      </w:r>
      <w:r w:rsidR="00F50724">
        <w:rPr>
          <w:lang w:val="nl-NL"/>
        </w:rPr>
        <w:t>Er zijn een aantal mogelijkheden om dit probleem op te lossen:</w:t>
      </w:r>
    </w:p>
    <w:p w14:paraId="6568CF2F" w14:textId="77777777" w:rsidR="002763F9" w:rsidRPr="00BE2A6B" w:rsidRDefault="002763F9" w:rsidP="00001244">
      <w:pPr>
        <w:rPr>
          <w:szCs w:val="20"/>
          <w:lang w:val="nl-NL"/>
        </w:rPr>
      </w:pPr>
    </w:p>
    <w:p w14:paraId="2D8DABA0" w14:textId="6AA0C9DD" w:rsidR="00F50724" w:rsidRPr="00BE2A6B" w:rsidRDefault="00F50724" w:rsidP="00F50724">
      <w:pPr>
        <w:pStyle w:val="ListParagraph"/>
        <w:numPr>
          <w:ilvl w:val="0"/>
          <w:numId w:val="21"/>
        </w:numPr>
        <w:rPr>
          <w:sz w:val="20"/>
          <w:szCs w:val="20"/>
        </w:rPr>
      </w:pPr>
      <w:r w:rsidRPr="00BE2A6B">
        <w:rPr>
          <w:sz w:val="20"/>
          <w:szCs w:val="20"/>
        </w:rPr>
        <w:t>Controle of de afstandsbediening defect is door deze naar een andere ruimte mee te nemen en dan kijken of deze daar wel werkt.</w:t>
      </w:r>
      <w:r w:rsidR="00B5371F">
        <w:rPr>
          <w:sz w:val="20"/>
          <w:szCs w:val="20"/>
        </w:rPr>
        <w:t xml:space="preserve"> De afstandsbedieningen staan standaard allemaal op dezelfde frequentie geprogrammeerd;</w:t>
      </w:r>
    </w:p>
    <w:p w14:paraId="4959AF7C" w14:textId="2761A278" w:rsidR="00F50724" w:rsidRPr="00BE2A6B" w:rsidRDefault="00F50724" w:rsidP="00F50724">
      <w:pPr>
        <w:pStyle w:val="ListParagraph"/>
        <w:numPr>
          <w:ilvl w:val="0"/>
          <w:numId w:val="21"/>
        </w:numPr>
        <w:rPr>
          <w:sz w:val="20"/>
          <w:szCs w:val="20"/>
        </w:rPr>
      </w:pPr>
      <w:r w:rsidRPr="00BE2A6B">
        <w:rPr>
          <w:sz w:val="20"/>
          <w:szCs w:val="20"/>
        </w:rPr>
        <w:t>Een afstandsbediening nemen van een andere kamer, om te controleren of de afstandsbediening naar de TV</w:t>
      </w:r>
      <w:del w:id="759" w:author="Sjouken, John" w:date="2020-11-11T10:37:00Z">
        <w:r w:rsidRPr="00BE2A6B" w:rsidDel="00A7536E">
          <w:rPr>
            <w:sz w:val="20"/>
            <w:szCs w:val="20"/>
          </w:rPr>
          <w:delText xml:space="preserve"> </w:delText>
        </w:r>
      </w:del>
      <w:ins w:id="760" w:author="Sjouken, John" w:date="2020-11-11T10:37:00Z">
        <w:r w:rsidR="00A7536E">
          <w:rPr>
            <w:sz w:val="20"/>
            <w:szCs w:val="20"/>
          </w:rPr>
          <w:t xml:space="preserve"> </w:t>
        </w:r>
      </w:ins>
      <w:r w:rsidRPr="00BE2A6B">
        <w:rPr>
          <w:sz w:val="20"/>
          <w:szCs w:val="20"/>
        </w:rPr>
        <w:t>defect is</w:t>
      </w:r>
    </w:p>
    <w:p w14:paraId="41E9B9FC" w14:textId="13F8BD71" w:rsidR="00F50724" w:rsidRPr="00BE2A6B" w:rsidRDefault="00F50724" w:rsidP="00F50724">
      <w:pPr>
        <w:pStyle w:val="ListParagraph"/>
        <w:numPr>
          <w:ilvl w:val="0"/>
          <w:numId w:val="21"/>
        </w:numPr>
        <w:rPr>
          <w:sz w:val="20"/>
          <w:szCs w:val="20"/>
        </w:rPr>
      </w:pPr>
      <w:r w:rsidRPr="00BE2A6B">
        <w:rPr>
          <w:sz w:val="20"/>
          <w:szCs w:val="20"/>
        </w:rPr>
        <w:t>Fysieke controle of de IR-verbinding bij de TV niet geblokkeerd wordt.</w:t>
      </w:r>
    </w:p>
    <w:p w14:paraId="488861DB" w14:textId="0D76ED4A" w:rsidR="00F50724" w:rsidRPr="00BE2A6B" w:rsidRDefault="00F50724" w:rsidP="00F50724">
      <w:pPr>
        <w:pStyle w:val="ListParagraph"/>
        <w:numPr>
          <w:ilvl w:val="0"/>
          <w:numId w:val="21"/>
        </w:numPr>
        <w:rPr>
          <w:sz w:val="20"/>
          <w:szCs w:val="20"/>
        </w:rPr>
      </w:pPr>
      <w:r w:rsidRPr="00BE2A6B">
        <w:rPr>
          <w:sz w:val="20"/>
          <w:szCs w:val="20"/>
        </w:rPr>
        <w:t>Fysieke controle of de IR-verbinding van de afstandsbediening niet geblokkeerd wordt.</w:t>
      </w:r>
    </w:p>
    <w:p w14:paraId="062856EE" w14:textId="46361EF0" w:rsidR="00F50724" w:rsidRDefault="00F50724" w:rsidP="00F50724">
      <w:pPr>
        <w:rPr>
          <w:lang w:val="nl-NL"/>
        </w:rPr>
      </w:pPr>
      <w:r w:rsidRPr="00F50724">
        <w:rPr>
          <w:lang w:val="nl-NL"/>
        </w:rPr>
        <w:t>Mogelijke oplossingen:</w:t>
      </w:r>
    </w:p>
    <w:p w14:paraId="4BE75642" w14:textId="77777777" w:rsidR="00BE2A6B" w:rsidRPr="00F50724" w:rsidRDefault="00BE2A6B" w:rsidP="00F50724">
      <w:pPr>
        <w:rPr>
          <w:lang w:val="nl-NL"/>
        </w:rPr>
      </w:pPr>
    </w:p>
    <w:p w14:paraId="254DB6A7" w14:textId="0AC32F5D" w:rsidR="00F50724" w:rsidRPr="00BE2A6B" w:rsidRDefault="00F50724" w:rsidP="00F50724">
      <w:pPr>
        <w:pStyle w:val="ListParagraph"/>
        <w:numPr>
          <w:ilvl w:val="0"/>
          <w:numId w:val="22"/>
        </w:numPr>
        <w:rPr>
          <w:sz w:val="20"/>
          <w:szCs w:val="20"/>
        </w:rPr>
      </w:pPr>
      <w:r w:rsidRPr="00BE2A6B">
        <w:rPr>
          <w:sz w:val="20"/>
          <w:szCs w:val="20"/>
        </w:rPr>
        <w:t>Vervangen batterijen</w:t>
      </w:r>
    </w:p>
    <w:p w14:paraId="7CFCAC71" w14:textId="1FDBF18C" w:rsidR="00F50724" w:rsidRPr="00BE2A6B" w:rsidRDefault="00F50724" w:rsidP="00F50724">
      <w:pPr>
        <w:pStyle w:val="ListParagraph"/>
        <w:numPr>
          <w:ilvl w:val="0"/>
          <w:numId w:val="22"/>
        </w:numPr>
        <w:rPr>
          <w:sz w:val="20"/>
          <w:szCs w:val="20"/>
        </w:rPr>
      </w:pPr>
      <w:r w:rsidRPr="00BE2A6B">
        <w:rPr>
          <w:sz w:val="20"/>
          <w:szCs w:val="20"/>
        </w:rPr>
        <w:t>Vervangen afstandsbediening</w:t>
      </w:r>
    </w:p>
    <w:p w14:paraId="72B7852C" w14:textId="45CA58F5" w:rsidR="00F50724" w:rsidRPr="00F50724" w:rsidRDefault="00F50724" w:rsidP="00F50724">
      <w:pPr>
        <w:pStyle w:val="Heading3"/>
      </w:pPr>
      <w:bookmarkStart w:id="761" w:name="_Toc66790823"/>
      <w:proofErr w:type="spellStart"/>
      <w:r w:rsidRPr="00F50724">
        <w:t>Verbinding</w:t>
      </w:r>
      <w:proofErr w:type="spellEnd"/>
      <w:r w:rsidRPr="00F50724">
        <w:t xml:space="preserve"> met backend</w:t>
      </w:r>
      <w:bookmarkEnd w:id="761"/>
    </w:p>
    <w:p w14:paraId="03F15C60" w14:textId="0E7CB10A" w:rsidR="00475CA2" w:rsidRDefault="00D55EC9" w:rsidP="00001244">
      <w:pPr>
        <w:rPr>
          <w:lang w:val="nl-NL"/>
        </w:rPr>
      </w:pPr>
      <w:r>
        <w:rPr>
          <w:lang w:val="nl-NL"/>
        </w:rPr>
        <w:t xml:space="preserve">Indien de verbinding naar het backend uitgevallen is, zal men hier niets van merken, tot er een update komt van de </w:t>
      </w:r>
      <w:proofErr w:type="spellStart"/>
      <w:r>
        <w:rPr>
          <w:lang w:val="nl-NL"/>
        </w:rPr>
        <w:t>TV-zenders</w:t>
      </w:r>
      <w:proofErr w:type="spellEnd"/>
      <w:r>
        <w:rPr>
          <w:lang w:val="nl-NL"/>
        </w:rPr>
        <w:t xml:space="preserve"> op de TV.</w:t>
      </w:r>
    </w:p>
    <w:p w14:paraId="0A6D7BC5" w14:textId="4FD8D3EE" w:rsidR="00D55EC9" w:rsidRDefault="00D55EC9" w:rsidP="00D55EC9">
      <w:pPr>
        <w:pStyle w:val="Heading3"/>
        <w:rPr>
          <w:lang w:val="nl-NL"/>
        </w:rPr>
      </w:pPr>
      <w:bookmarkStart w:id="762" w:name="_Toc484718060"/>
      <w:bookmarkStart w:id="763" w:name="_Toc484718061"/>
      <w:bookmarkStart w:id="764" w:name="_Toc66790824"/>
      <w:bookmarkEnd w:id="762"/>
      <w:bookmarkEnd w:id="763"/>
      <w:r>
        <w:rPr>
          <w:lang w:val="nl-NL"/>
        </w:rPr>
        <w:t>Matrix storingsmeldingen</w:t>
      </w:r>
      <w:bookmarkEnd w:id="764"/>
    </w:p>
    <w:p w14:paraId="3A79AA1E" w14:textId="22F170E5" w:rsidR="00D55EC9" w:rsidRDefault="00D55EC9" w:rsidP="00D55EC9">
      <w:pPr>
        <w:rPr>
          <w:lang w:val="nl-NL"/>
        </w:rPr>
      </w:pPr>
      <w:r>
        <w:rPr>
          <w:lang w:val="nl-NL"/>
        </w:rPr>
        <w:t>Hieronder is er een matrix wat te doen bij een van bovenstaande storingen</w:t>
      </w:r>
      <w:r>
        <w:rPr>
          <w:rStyle w:val="FootnoteReference"/>
          <w:lang w:val="nl-NL"/>
        </w:rPr>
        <w:footnoteReference w:id="3"/>
      </w:r>
      <w:r>
        <w:rPr>
          <w:lang w:val="nl-NL"/>
        </w:rPr>
        <w:t>:</w:t>
      </w:r>
    </w:p>
    <w:p w14:paraId="2384B9B0" w14:textId="77777777" w:rsidR="00676E99" w:rsidRDefault="00676E99" w:rsidP="00D55EC9">
      <w:pPr>
        <w:rPr>
          <w:lang w:val="nl-NL"/>
        </w:rPr>
      </w:pPr>
    </w:p>
    <w:p w14:paraId="688011D2" w14:textId="77777777" w:rsidR="00D55EC9" w:rsidRDefault="00D55EC9" w:rsidP="00D55EC9">
      <w:pPr>
        <w:rPr>
          <w:lang w:val="nl-NL"/>
        </w:rPr>
      </w:pPr>
    </w:p>
    <w:tbl>
      <w:tblPr>
        <w:tblW w:w="7958" w:type="dxa"/>
        <w:tblCellMar>
          <w:top w:w="15" w:type="dxa"/>
          <w:left w:w="70" w:type="dxa"/>
          <w:bottom w:w="15" w:type="dxa"/>
          <w:right w:w="70" w:type="dxa"/>
        </w:tblCellMar>
        <w:tblLook w:val="04A0" w:firstRow="1" w:lastRow="0" w:firstColumn="1" w:lastColumn="0" w:noHBand="0" w:noVBand="1"/>
      </w:tblPr>
      <w:tblGrid>
        <w:gridCol w:w="3800"/>
        <w:gridCol w:w="1685"/>
        <w:gridCol w:w="1299"/>
        <w:gridCol w:w="1299"/>
      </w:tblGrid>
      <w:tr w:rsidR="00676E99" w:rsidRPr="00676E99" w14:paraId="61EF649B" w14:textId="77777777" w:rsidTr="00676E99">
        <w:trPr>
          <w:trHeight w:val="300"/>
        </w:trPr>
        <w:tc>
          <w:tcPr>
            <w:tcW w:w="3800" w:type="dxa"/>
            <w:vMerge w:val="restart"/>
            <w:tcBorders>
              <w:top w:val="single" w:sz="4" w:space="0" w:color="auto"/>
              <w:left w:val="single" w:sz="4" w:space="0" w:color="auto"/>
              <w:bottom w:val="single" w:sz="4" w:space="0" w:color="auto"/>
              <w:right w:val="single" w:sz="4" w:space="0" w:color="auto"/>
            </w:tcBorders>
            <w:noWrap/>
            <w:vAlign w:val="center"/>
            <w:hideMark/>
          </w:tcPr>
          <w:p w14:paraId="14752AA0"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uitval</w:t>
            </w:r>
            <w:proofErr w:type="gramEnd"/>
            <w:r w:rsidRPr="00676E99">
              <w:rPr>
                <w:rFonts w:cs="Calibri"/>
                <w:color w:val="000000"/>
                <w:szCs w:val="20"/>
                <w:lang w:val="nl-NL" w:eastAsia="nl-NL"/>
              </w:rPr>
              <w:t>:</w:t>
            </w:r>
          </w:p>
        </w:tc>
        <w:tc>
          <w:tcPr>
            <w:tcW w:w="1685" w:type="dxa"/>
            <w:vMerge w:val="restart"/>
            <w:tcBorders>
              <w:top w:val="single" w:sz="4" w:space="0" w:color="auto"/>
              <w:left w:val="single" w:sz="4" w:space="0" w:color="auto"/>
              <w:bottom w:val="single" w:sz="4" w:space="0" w:color="auto"/>
              <w:right w:val="single" w:sz="4" w:space="0" w:color="auto"/>
            </w:tcBorders>
            <w:noWrap/>
            <w:vAlign w:val="center"/>
            <w:hideMark/>
          </w:tcPr>
          <w:p w14:paraId="6DF105B4"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melding</w:t>
            </w:r>
            <w:proofErr w:type="gramEnd"/>
            <w:r w:rsidRPr="00676E99">
              <w:rPr>
                <w:rFonts w:cs="Calibri"/>
                <w:color w:val="000000"/>
                <w:szCs w:val="20"/>
                <w:lang w:val="nl-NL" w:eastAsia="nl-NL"/>
              </w:rPr>
              <w:t xml:space="preserve"> aan</w:t>
            </w:r>
          </w:p>
        </w:tc>
        <w:tc>
          <w:tcPr>
            <w:tcW w:w="2473" w:type="dxa"/>
            <w:gridSpan w:val="2"/>
            <w:tcBorders>
              <w:top w:val="single" w:sz="4" w:space="0" w:color="auto"/>
              <w:left w:val="single" w:sz="4" w:space="0" w:color="auto"/>
              <w:bottom w:val="single" w:sz="4" w:space="0" w:color="auto"/>
              <w:right w:val="single" w:sz="4" w:space="0" w:color="auto"/>
            </w:tcBorders>
            <w:noWrap/>
            <w:vAlign w:val="bottom"/>
            <w:hideMark/>
          </w:tcPr>
          <w:p w14:paraId="5274B277" w14:textId="77777777" w:rsidR="00676E99" w:rsidRPr="00676E99" w:rsidRDefault="00676E99" w:rsidP="00676E99">
            <w:pPr>
              <w:widowControl/>
              <w:spacing w:line="240" w:lineRule="auto"/>
              <w:jc w:val="center"/>
              <w:rPr>
                <w:rFonts w:cs="Calibri"/>
                <w:color w:val="000000"/>
                <w:szCs w:val="20"/>
                <w:lang w:val="nl-NL" w:eastAsia="nl-NL"/>
              </w:rPr>
            </w:pPr>
            <w:r w:rsidRPr="00676E99">
              <w:rPr>
                <w:rFonts w:cs="Calibri"/>
                <w:color w:val="000000"/>
                <w:szCs w:val="20"/>
                <w:lang w:val="nl-NL" w:eastAsia="nl-NL"/>
              </w:rPr>
              <w:t>Hoe te melden</w:t>
            </w:r>
          </w:p>
        </w:tc>
      </w:tr>
      <w:tr w:rsidR="00676E99" w:rsidRPr="00676E99" w14:paraId="771AE255" w14:textId="77777777" w:rsidTr="00676E99">
        <w:trPr>
          <w:trHeight w:val="300"/>
        </w:trPr>
        <w:tc>
          <w:tcPr>
            <w:tcW w:w="3800" w:type="dxa"/>
            <w:vMerge/>
            <w:tcBorders>
              <w:top w:val="single" w:sz="4" w:space="0" w:color="auto"/>
              <w:left w:val="single" w:sz="4" w:space="0" w:color="auto"/>
              <w:bottom w:val="single" w:sz="4" w:space="0" w:color="auto"/>
              <w:right w:val="single" w:sz="4" w:space="0" w:color="auto"/>
            </w:tcBorders>
            <w:vAlign w:val="center"/>
            <w:hideMark/>
          </w:tcPr>
          <w:p w14:paraId="37F3854C" w14:textId="77777777" w:rsidR="00676E99" w:rsidRPr="00676E99" w:rsidRDefault="00676E99" w:rsidP="00676E99">
            <w:pPr>
              <w:widowControl/>
              <w:spacing w:line="240" w:lineRule="auto"/>
              <w:rPr>
                <w:rFonts w:cs="Calibri"/>
                <w:color w:val="000000"/>
                <w:szCs w:val="20"/>
                <w:lang w:val="nl-NL" w:eastAsia="nl-NL"/>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14:paraId="144D792C" w14:textId="77777777" w:rsidR="00676E99" w:rsidRPr="00676E99" w:rsidRDefault="00676E99" w:rsidP="00676E99">
            <w:pPr>
              <w:widowControl/>
              <w:spacing w:line="240" w:lineRule="auto"/>
              <w:rPr>
                <w:rFonts w:cs="Calibri"/>
                <w:color w:val="000000"/>
                <w:szCs w:val="20"/>
                <w:lang w:val="nl-NL" w:eastAsia="nl-NL"/>
              </w:rPr>
            </w:pP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7B2E482D"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07:00-19:00</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3993D338"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19:00-07:00</w:t>
            </w:r>
          </w:p>
        </w:tc>
      </w:tr>
      <w:tr w:rsidR="00676E99" w:rsidRPr="00676E99" w14:paraId="5754B712"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5D69D2A9"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Netspanning kamer</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3FC379EE"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technische</w:t>
            </w:r>
            <w:proofErr w:type="gramEnd"/>
            <w:r w:rsidRPr="00676E99">
              <w:rPr>
                <w:rFonts w:cs="Calibri"/>
                <w:color w:val="000000"/>
                <w:szCs w:val="20"/>
                <w:lang w:val="nl-NL" w:eastAsia="nl-NL"/>
              </w:rPr>
              <w:t xml:space="preserve"> dienst</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492985D0"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58FF5B0C"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VOS</w:t>
            </w:r>
          </w:p>
        </w:tc>
      </w:tr>
      <w:tr w:rsidR="00676E99" w:rsidRPr="00676E99" w14:paraId="197FB1E2"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680013F7" w14:textId="0478D040" w:rsidR="00676E99" w:rsidRPr="00676E99" w:rsidRDefault="00676E99" w:rsidP="00BE2A6B">
            <w:pPr>
              <w:widowControl/>
              <w:spacing w:line="240" w:lineRule="auto"/>
              <w:rPr>
                <w:rFonts w:cs="Calibri"/>
                <w:color w:val="000000"/>
                <w:szCs w:val="20"/>
                <w:lang w:val="nl-NL" w:eastAsia="nl-NL"/>
              </w:rPr>
            </w:pPr>
            <w:r w:rsidRPr="00676E99">
              <w:rPr>
                <w:rFonts w:cs="Calibri"/>
                <w:color w:val="000000"/>
                <w:szCs w:val="20"/>
                <w:lang w:val="nl-NL" w:eastAsia="nl-NL"/>
              </w:rPr>
              <w:t xml:space="preserve">Netspanning </w:t>
            </w:r>
            <w:r w:rsidR="00BE2A6B">
              <w:rPr>
                <w:rFonts w:cs="Calibri"/>
                <w:color w:val="000000"/>
                <w:szCs w:val="20"/>
                <w:lang w:val="nl-NL" w:eastAsia="nl-NL"/>
              </w:rPr>
              <w:t>MER/</w:t>
            </w:r>
            <w:r w:rsidRPr="00676E99">
              <w:rPr>
                <w:rFonts w:cs="Calibri"/>
                <w:color w:val="000000"/>
                <w:szCs w:val="20"/>
                <w:lang w:val="nl-NL" w:eastAsia="nl-NL"/>
              </w:rPr>
              <w:t>SER</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660AD02E"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technische</w:t>
            </w:r>
            <w:proofErr w:type="gramEnd"/>
            <w:r w:rsidRPr="00676E99">
              <w:rPr>
                <w:rFonts w:cs="Calibri"/>
                <w:color w:val="000000"/>
                <w:szCs w:val="20"/>
                <w:lang w:val="nl-NL" w:eastAsia="nl-NL"/>
              </w:rPr>
              <w:t xml:space="preserve"> dienst</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47E172AA"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2EF8CA90"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VOS</w:t>
            </w:r>
          </w:p>
        </w:tc>
      </w:tr>
      <w:tr w:rsidR="00676E99" w:rsidRPr="00676E99" w14:paraId="75ACB6E8"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52D7EE16" w14:textId="711255F0" w:rsidR="00676E99" w:rsidRPr="00676E99" w:rsidRDefault="00676E99" w:rsidP="00BE2A6B">
            <w:pPr>
              <w:widowControl/>
              <w:spacing w:line="240" w:lineRule="auto"/>
              <w:rPr>
                <w:rFonts w:cs="Calibri"/>
                <w:color w:val="000000"/>
                <w:szCs w:val="20"/>
                <w:lang w:val="nl-NL" w:eastAsia="nl-NL"/>
              </w:rPr>
            </w:pPr>
            <w:r w:rsidRPr="00676E99">
              <w:rPr>
                <w:rFonts w:cs="Calibri"/>
                <w:color w:val="000000"/>
                <w:szCs w:val="20"/>
                <w:lang w:val="nl-NL" w:eastAsia="nl-NL"/>
              </w:rPr>
              <w:t xml:space="preserve">Uitval spanning </w:t>
            </w:r>
            <w:r w:rsidR="00BE2A6B">
              <w:rPr>
                <w:rFonts w:cs="Calibri"/>
                <w:color w:val="000000"/>
                <w:szCs w:val="20"/>
                <w:lang w:val="nl-NL" w:eastAsia="nl-NL"/>
              </w:rPr>
              <w:t>MER/SER</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40D5AAAB"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technische</w:t>
            </w:r>
            <w:proofErr w:type="gramEnd"/>
            <w:r w:rsidRPr="00676E99">
              <w:rPr>
                <w:rFonts w:cs="Calibri"/>
                <w:color w:val="000000"/>
                <w:szCs w:val="20"/>
                <w:lang w:val="nl-NL" w:eastAsia="nl-NL"/>
              </w:rPr>
              <w:t xml:space="preserve"> dienst</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60013271" w14:textId="61C7AED5" w:rsidR="00676E99" w:rsidRPr="00676E99" w:rsidRDefault="00BE2A6B" w:rsidP="00676E99">
            <w:pPr>
              <w:widowControl/>
              <w:spacing w:line="240" w:lineRule="auto"/>
              <w:rPr>
                <w:rFonts w:cs="Calibri"/>
                <w:color w:val="000000"/>
                <w:szCs w:val="20"/>
                <w:lang w:val="nl-NL" w:eastAsia="nl-NL"/>
              </w:rPr>
            </w:pPr>
            <w:r>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28F90E77"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VOS</w:t>
            </w:r>
          </w:p>
        </w:tc>
      </w:tr>
      <w:tr w:rsidR="00676E99" w:rsidRPr="00676E99" w14:paraId="3156F372"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7DF1CDA6" w14:textId="61FBD74F" w:rsidR="00676E99" w:rsidRPr="00676E99" w:rsidRDefault="00676E99" w:rsidP="00BE2A6B">
            <w:pPr>
              <w:widowControl/>
              <w:spacing w:line="240" w:lineRule="auto"/>
              <w:rPr>
                <w:rFonts w:cs="Calibri"/>
                <w:color w:val="000000"/>
                <w:szCs w:val="20"/>
                <w:lang w:val="nl-NL" w:eastAsia="nl-NL"/>
              </w:rPr>
            </w:pPr>
            <w:r w:rsidRPr="00676E99">
              <w:rPr>
                <w:rFonts w:cs="Calibri"/>
                <w:color w:val="000000"/>
                <w:szCs w:val="20"/>
                <w:lang w:val="nl-NL" w:eastAsia="nl-NL"/>
              </w:rPr>
              <w:t>Vast (bekabel</w:t>
            </w:r>
            <w:r w:rsidR="00BE2A6B">
              <w:rPr>
                <w:rFonts w:cs="Calibri"/>
                <w:color w:val="000000"/>
                <w:szCs w:val="20"/>
                <w:lang w:val="nl-NL" w:eastAsia="nl-NL"/>
              </w:rPr>
              <w:t>d</w:t>
            </w:r>
            <w:r w:rsidRPr="00676E99">
              <w:rPr>
                <w:rFonts w:cs="Calibri"/>
                <w:color w:val="000000"/>
                <w:szCs w:val="20"/>
                <w:lang w:val="nl-NL" w:eastAsia="nl-NL"/>
              </w:rPr>
              <w:t xml:space="preserve">) netwerk </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406B64BF"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Networking</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7304CE92"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1A75B96B"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r>
      <w:tr w:rsidR="00676E99" w:rsidRPr="00676E99" w14:paraId="610A7BAB"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6FC63161"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Verbinding met KPN Broadcast (t.v. signaal)</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216155B2"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SPIE</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2E214018"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4CA4958F"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r>
      <w:tr w:rsidR="00676E99" w:rsidRPr="00676E99" w14:paraId="20E92C83"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6A373E76"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Defecte TV</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646431EC"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SPIE</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72DC0AA4"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7E912298"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r>
      <w:tr w:rsidR="00676E99" w:rsidRPr="00EA2895" w14:paraId="0EE2BB84"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2C5D6AD8" w14:textId="77777777" w:rsidR="00676E99" w:rsidRPr="00EA2895" w:rsidRDefault="00676E99" w:rsidP="00676E99">
            <w:pPr>
              <w:widowControl/>
              <w:spacing w:line="240" w:lineRule="auto"/>
              <w:rPr>
                <w:rFonts w:cs="Calibri"/>
                <w:color w:val="000000"/>
                <w:szCs w:val="20"/>
                <w:lang w:val="nl-NL" w:eastAsia="nl-NL"/>
              </w:rPr>
            </w:pPr>
            <w:r w:rsidRPr="00EA2895">
              <w:rPr>
                <w:rFonts w:cs="Calibri"/>
                <w:color w:val="000000"/>
                <w:szCs w:val="20"/>
                <w:lang w:val="nl-NL" w:eastAsia="nl-NL"/>
              </w:rPr>
              <w:t>Afstandsbediening</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16D89E5D"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SPIE</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0F400A9D"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26E3DEB0"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serviceoproep</w:t>
            </w:r>
            <w:proofErr w:type="gramEnd"/>
          </w:p>
        </w:tc>
      </w:tr>
      <w:tr w:rsidR="00676E99" w:rsidRPr="00EA2895" w14:paraId="00A6C586"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2B40658F" w14:textId="77777777" w:rsidR="00676E99" w:rsidRPr="00EA2895" w:rsidRDefault="00676E99" w:rsidP="00676E99">
            <w:pPr>
              <w:widowControl/>
              <w:spacing w:line="240" w:lineRule="auto"/>
              <w:rPr>
                <w:rFonts w:cs="Calibri"/>
                <w:color w:val="000000"/>
                <w:szCs w:val="20"/>
                <w:lang w:val="nl-NL" w:eastAsia="nl-NL"/>
              </w:rPr>
            </w:pPr>
            <w:r w:rsidRPr="00EA2895">
              <w:rPr>
                <w:rFonts w:cs="Calibri"/>
                <w:color w:val="000000"/>
                <w:szCs w:val="20"/>
                <w:lang w:val="nl-NL" w:eastAsia="nl-NL"/>
              </w:rPr>
              <w:t>Verbinding met backend</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6084F80A"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SPIE</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682C7059" w14:textId="785CAC9C" w:rsidR="00676E99" w:rsidRPr="00676E99" w:rsidRDefault="00BE2A6B" w:rsidP="00676E99">
            <w:pPr>
              <w:widowControl/>
              <w:spacing w:line="240" w:lineRule="auto"/>
              <w:rPr>
                <w:rFonts w:cs="Calibri"/>
                <w:color w:val="000000"/>
                <w:szCs w:val="20"/>
                <w:lang w:val="nl-NL" w:eastAsia="nl-NL"/>
              </w:rPr>
            </w:pPr>
            <w:r>
              <w:rPr>
                <w:rFonts w:cs="Calibri"/>
                <w:color w:val="000000"/>
                <w:szCs w:val="20"/>
                <w:lang w:val="nl-NL" w:eastAsia="nl-NL"/>
              </w:rPr>
              <w:t>VOS</w:t>
            </w:r>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0BDEE293" w14:textId="1E6FA306" w:rsidR="00676E99" w:rsidRPr="00676E99" w:rsidRDefault="00BE2A6B" w:rsidP="00676E99">
            <w:pPr>
              <w:widowControl/>
              <w:spacing w:line="240" w:lineRule="auto"/>
              <w:rPr>
                <w:rFonts w:cs="Calibri"/>
                <w:color w:val="000000"/>
                <w:szCs w:val="20"/>
                <w:lang w:val="nl-NL" w:eastAsia="nl-NL"/>
              </w:rPr>
            </w:pPr>
            <w:r>
              <w:rPr>
                <w:rFonts w:cs="Calibri"/>
                <w:color w:val="000000"/>
                <w:szCs w:val="20"/>
                <w:lang w:val="nl-NL" w:eastAsia="nl-NL"/>
              </w:rPr>
              <w:t>VOS</w:t>
            </w:r>
          </w:p>
        </w:tc>
      </w:tr>
      <w:tr w:rsidR="00676E99" w:rsidRPr="00EA2895" w14:paraId="736B7F81" w14:textId="77777777" w:rsidTr="00676E99">
        <w:trPr>
          <w:trHeight w:val="300"/>
        </w:trPr>
        <w:tc>
          <w:tcPr>
            <w:tcW w:w="3800" w:type="dxa"/>
            <w:tcBorders>
              <w:top w:val="single" w:sz="4" w:space="0" w:color="auto"/>
              <w:left w:val="single" w:sz="4" w:space="0" w:color="auto"/>
              <w:bottom w:val="single" w:sz="4" w:space="0" w:color="auto"/>
              <w:right w:val="single" w:sz="4" w:space="0" w:color="auto"/>
            </w:tcBorders>
            <w:noWrap/>
            <w:vAlign w:val="bottom"/>
            <w:hideMark/>
          </w:tcPr>
          <w:p w14:paraId="18F447ED" w14:textId="77777777" w:rsidR="00676E99" w:rsidRPr="00EA2895" w:rsidRDefault="00676E99" w:rsidP="00676E99">
            <w:pPr>
              <w:widowControl/>
              <w:spacing w:line="240" w:lineRule="auto"/>
              <w:rPr>
                <w:rFonts w:cs="Calibri"/>
                <w:color w:val="000000"/>
                <w:szCs w:val="20"/>
                <w:lang w:val="nl-NL" w:eastAsia="nl-NL"/>
              </w:rPr>
            </w:pPr>
            <w:r w:rsidRPr="00EA2895">
              <w:rPr>
                <w:rFonts w:cs="Calibri"/>
                <w:color w:val="000000"/>
                <w:szCs w:val="20"/>
                <w:lang w:val="nl-NL" w:eastAsia="nl-NL"/>
              </w:rPr>
              <w:t>Uitvallen updates HIX</w:t>
            </w:r>
          </w:p>
        </w:tc>
        <w:tc>
          <w:tcPr>
            <w:tcW w:w="1685" w:type="dxa"/>
            <w:tcBorders>
              <w:top w:val="single" w:sz="4" w:space="0" w:color="auto"/>
              <w:left w:val="single" w:sz="4" w:space="0" w:color="auto"/>
              <w:bottom w:val="single" w:sz="4" w:space="0" w:color="auto"/>
              <w:right w:val="single" w:sz="4" w:space="0" w:color="auto"/>
            </w:tcBorders>
            <w:noWrap/>
            <w:vAlign w:val="bottom"/>
            <w:hideMark/>
          </w:tcPr>
          <w:p w14:paraId="6E7802F2" w14:textId="77777777" w:rsidR="00676E99" w:rsidRPr="00676E99" w:rsidRDefault="00676E99" w:rsidP="00676E99">
            <w:pPr>
              <w:widowControl/>
              <w:spacing w:line="240" w:lineRule="auto"/>
              <w:rPr>
                <w:rFonts w:cs="Calibri"/>
                <w:color w:val="000000"/>
                <w:szCs w:val="20"/>
                <w:lang w:val="nl-NL" w:eastAsia="nl-NL"/>
              </w:rPr>
            </w:pPr>
            <w:r w:rsidRPr="00676E99">
              <w:rPr>
                <w:rFonts w:cs="Calibri"/>
                <w:color w:val="000000"/>
                <w:szCs w:val="20"/>
                <w:lang w:val="nl-NL" w:eastAsia="nl-NL"/>
              </w:rPr>
              <w:t>SPIE/???</w:t>
            </w:r>
          </w:p>
        </w:tc>
        <w:tc>
          <w:tcPr>
            <w:tcW w:w="1174" w:type="dxa"/>
            <w:tcBorders>
              <w:top w:val="single" w:sz="4" w:space="0" w:color="auto"/>
              <w:left w:val="single" w:sz="4" w:space="0" w:color="auto"/>
              <w:bottom w:val="single" w:sz="4" w:space="0" w:color="auto"/>
              <w:right w:val="single" w:sz="4" w:space="0" w:color="auto"/>
            </w:tcBorders>
            <w:noWrap/>
            <w:vAlign w:val="bottom"/>
            <w:hideMark/>
          </w:tcPr>
          <w:p w14:paraId="0D15FDEF"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helpdesk</w:t>
            </w:r>
            <w:proofErr w:type="gramEnd"/>
          </w:p>
        </w:tc>
        <w:tc>
          <w:tcPr>
            <w:tcW w:w="1299" w:type="dxa"/>
            <w:tcBorders>
              <w:top w:val="single" w:sz="4" w:space="0" w:color="auto"/>
              <w:left w:val="single" w:sz="4" w:space="0" w:color="auto"/>
              <w:bottom w:val="single" w:sz="4" w:space="0" w:color="auto"/>
              <w:right w:val="single" w:sz="4" w:space="0" w:color="auto"/>
            </w:tcBorders>
            <w:noWrap/>
            <w:vAlign w:val="bottom"/>
            <w:hideMark/>
          </w:tcPr>
          <w:p w14:paraId="1FBB6702" w14:textId="77777777" w:rsidR="00676E99" w:rsidRPr="00676E99" w:rsidRDefault="00676E99" w:rsidP="00676E99">
            <w:pPr>
              <w:widowControl/>
              <w:spacing w:line="240" w:lineRule="auto"/>
              <w:rPr>
                <w:rFonts w:cs="Calibri"/>
                <w:color w:val="000000"/>
                <w:szCs w:val="20"/>
                <w:lang w:val="nl-NL" w:eastAsia="nl-NL"/>
              </w:rPr>
            </w:pPr>
            <w:proofErr w:type="gramStart"/>
            <w:r w:rsidRPr="00676E99">
              <w:rPr>
                <w:rFonts w:cs="Calibri"/>
                <w:color w:val="000000"/>
                <w:szCs w:val="20"/>
                <w:lang w:val="nl-NL" w:eastAsia="nl-NL"/>
              </w:rPr>
              <w:t>helpdesk</w:t>
            </w:r>
            <w:proofErr w:type="gramEnd"/>
          </w:p>
        </w:tc>
      </w:tr>
    </w:tbl>
    <w:p w14:paraId="4C471FB0" w14:textId="77777777" w:rsidR="00D55EC9" w:rsidRPr="00EA2895" w:rsidRDefault="00D55EC9" w:rsidP="00D55EC9">
      <w:pPr>
        <w:rPr>
          <w:rFonts w:cs="Calibri"/>
          <w:color w:val="000000"/>
          <w:szCs w:val="20"/>
          <w:lang w:val="nl-NL" w:eastAsia="nl-NL"/>
        </w:rPr>
      </w:pPr>
    </w:p>
    <w:p w14:paraId="4F520711" w14:textId="77777777" w:rsidR="00475CA2" w:rsidRDefault="00475CA2" w:rsidP="00001244">
      <w:pPr>
        <w:rPr>
          <w:lang w:val="nl-NL"/>
        </w:rPr>
      </w:pPr>
    </w:p>
    <w:p w14:paraId="640C800A" w14:textId="77777777" w:rsidR="00450409" w:rsidRDefault="00450409">
      <w:pPr>
        <w:widowControl/>
        <w:spacing w:line="240" w:lineRule="auto"/>
        <w:rPr>
          <w:rFonts w:cs="Arial"/>
          <w:b/>
          <w:bCs/>
          <w:kern w:val="32"/>
          <w:sz w:val="32"/>
          <w:szCs w:val="32"/>
          <w:lang w:val="nl-NL"/>
        </w:rPr>
      </w:pPr>
      <w:r>
        <w:rPr>
          <w:rFonts w:cs="Arial"/>
          <w:b/>
          <w:bCs/>
          <w:kern w:val="32"/>
          <w:sz w:val="32"/>
          <w:szCs w:val="32"/>
          <w:lang w:val="nl-NL"/>
        </w:rPr>
        <w:br w:type="page"/>
      </w:r>
    </w:p>
    <w:p w14:paraId="070C35C5" w14:textId="31C94103" w:rsidR="00450409" w:rsidRDefault="00450409" w:rsidP="00DD52CB">
      <w:pPr>
        <w:pStyle w:val="Heading3"/>
        <w:rPr>
          <w:lang w:val="nl-NL"/>
        </w:rPr>
      </w:pPr>
      <w:bookmarkStart w:id="765" w:name="_Toc66790825"/>
      <w:r>
        <w:rPr>
          <w:lang w:val="nl-NL"/>
        </w:rPr>
        <w:t>Netwerk overzicht:</w:t>
      </w:r>
      <w:bookmarkEnd w:id="765"/>
    </w:p>
    <w:p w14:paraId="7733E04E" w14:textId="4A589B91" w:rsidR="00D41A48" w:rsidRDefault="00D41A48" w:rsidP="00DD52CB">
      <w:pPr>
        <w:rPr>
          <w:lang w:val="nl-NL"/>
        </w:rPr>
      </w:pPr>
      <w:r>
        <w:rPr>
          <w:lang w:val="nl-NL"/>
        </w:rPr>
        <w:t>(</w:t>
      </w:r>
      <w:ins w:id="766" w:author="Sjouken, John" w:date="2020-11-11T10:37:00Z">
        <w:r w:rsidR="00A7536E">
          <w:rPr>
            <w:lang w:val="nl-NL"/>
          </w:rPr>
          <w:t>Ten</w:t>
        </w:r>
      </w:ins>
      <w:r>
        <w:rPr>
          <w:lang w:val="nl-NL"/>
        </w:rPr>
        <w:t xml:space="preserve"> behoeve van Beheer)</w:t>
      </w:r>
    </w:p>
    <w:p w14:paraId="46DFBE39" w14:textId="20B3D953" w:rsidR="000A54A1" w:rsidRDefault="00F95D45" w:rsidP="00DD52CB">
      <w:pPr>
        <w:rPr>
          <w:lang w:val="nl-NL"/>
        </w:rPr>
      </w:pPr>
      <w:r>
        <w:rPr>
          <w:noProof/>
          <w:lang w:val="nl-NL"/>
        </w:rPr>
        <mc:AlternateContent>
          <mc:Choice Requires="wpg">
            <w:drawing>
              <wp:anchor distT="0" distB="0" distL="114300" distR="114300" simplePos="0" relativeHeight="251712512" behindDoc="0" locked="0" layoutInCell="1" allowOverlap="1" wp14:anchorId="04AC9B0C" wp14:editId="2EA50C09">
                <wp:simplePos x="0" y="0"/>
                <wp:positionH relativeFrom="margin">
                  <wp:align>center</wp:align>
                </wp:positionH>
                <wp:positionV relativeFrom="paragraph">
                  <wp:posOffset>154940</wp:posOffset>
                </wp:positionV>
                <wp:extent cx="5244720" cy="7903358"/>
                <wp:effectExtent l="0" t="0" r="0" b="2540"/>
                <wp:wrapTopAndBottom/>
                <wp:docPr id="64" name="Group 64"/>
                <wp:cNvGraphicFramePr/>
                <a:graphic xmlns:a="http://schemas.openxmlformats.org/drawingml/2006/main">
                  <a:graphicData uri="http://schemas.microsoft.com/office/word/2010/wordprocessingGroup">
                    <wpg:wgp>
                      <wpg:cNvGrpSpPr/>
                      <wpg:grpSpPr>
                        <a:xfrm>
                          <a:off x="0" y="0"/>
                          <a:ext cx="5244720" cy="7903358"/>
                          <a:chOff x="0" y="0"/>
                          <a:chExt cx="5244720" cy="7903358"/>
                        </a:xfrm>
                      </wpg:grpSpPr>
                      <pic:pic xmlns:pic="http://schemas.openxmlformats.org/drawingml/2006/picture">
                        <pic:nvPicPr>
                          <pic:cNvPr id="65" name="Picture 65"/>
                          <pic:cNvPicPr>
                            <a:picLocks noChangeAspect="1"/>
                          </pic:cNvPicPr>
                        </pic:nvPicPr>
                        <pic:blipFill>
                          <a:blip r:embed="rId38" cstate="email">
                            <a:extLst>
                              <a:ext uri="{28A0092B-C50C-407E-A947-70E740481C1C}">
                                <a14:useLocalDpi xmlns:a14="http://schemas.microsoft.com/office/drawing/2010/main"/>
                              </a:ext>
                            </a:extLst>
                          </a:blip>
                          <a:stretch>
                            <a:fillRect/>
                          </a:stretch>
                        </pic:blipFill>
                        <pic:spPr>
                          <a:xfrm>
                            <a:off x="0" y="0"/>
                            <a:ext cx="5220970" cy="7682865"/>
                          </a:xfrm>
                          <a:prstGeom prst="rect">
                            <a:avLst/>
                          </a:prstGeom>
                        </pic:spPr>
                      </pic:pic>
                      <wps:wsp>
                        <wps:cNvPr id="66" name="Text Box 66"/>
                        <wps:cNvSpPr txBox="1"/>
                        <wps:spPr>
                          <a:xfrm>
                            <a:off x="23750" y="7623958"/>
                            <a:ext cx="5220970" cy="279400"/>
                          </a:xfrm>
                          <a:prstGeom prst="rect">
                            <a:avLst/>
                          </a:prstGeom>
                          <a:solidFill>
                            <a:prstClr val="white"/>
                          </a:solidFill>
                          <a:ln>
                            <a:noFill/>
                          </a:ln>
                        </wps:spPr>
                        <wps:txbx>
                          <w:txbxContent>
                            <w:p w14:paraId="5BC08FA1" w14:textId="77777777" w:rsidR="00F95D45" w:rsidRPr="00184CDC" w:rsidRDefault="00F95D45" w:rsidP="00F95D45">
                              <w:pPr>
                                <w:pStyle w:val="Caption"/>
                                <w:rPr>
                                  <w:noProof/>
                                  <w:sz w:val="20"/>
                                  <w:szCs w:val="24"/>
                                  <w:lang w:val="nl-NL"/>
                                </w:rPr>
                              </w:pPr>
                              <w:r w:rsidRPr="00184CDC">
                                <w:rPr>
                                  <w:lang w:val="nl-NL"/>
                                </w:rPr>
                                <w:t xml:space="preserve">Bron: Netwerk ontwerp v1.1.vsd; eigendom Erasmus </w:t>
                              </w:r>
                              <w:r>
                                <w:rPr>
                                  <w:lang w:val="nl-NL"/>
                                </w:rPr>
                                <w:t>MC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4AC9B0C" id="Group 64" o:spid="_x0000_s1034" style="position:absolute;margin-left:0;margin-top:12.2pt;width:412.95pt;height:622.3pt;z-index:251712512;mso-position-horizontal:center;mso-position-horizontal-relative:margin" coordsize="52447,79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">
                <v:shape id="Picture 65" o:spid="_x0000_s1035" type="#_x0000_t75" style="position:absolute;width:52209;height:76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">
                  <v:imagedata r:id="rId39" o:title=""/>
                </v:shape>
                <v:shape id="Text Box 66" o:spid="_x0000_s1036" type="#_x0000_t202" style="position:absolute;left:237;top:76239;width:52210;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" stroked="f">
                  <v:textbox style="mso-fit-shape-to-text:t" inset="0,0,0,0">
                    <w:txbxContent>
                      <w:p w14:paraId="5BC08FA1" w14:textId="77777777" w:rsidR="00F95D45" w:rsidRPr="00184CDC" w:rsidRDefault="00F95D45" w:rsidP="00F95D45">
                        <w:pPr>
                          <w:pStyle w:val="Caption"/>
                          <w:rPr>
                            <w:noProof/>
                            <w:sz w:val="20"/>
                            <w:szCs w:val="24"/>
                            <w:lang w:val="nl-NL"/>
                          </w:rPr>
                        </w:pPr>
                        <w:r w:rsidRPr="00184CDC">
                          <w:rPr>
                            <w:lang w:val="nl-NL"/>
                          </w:rPr>
                          <w:t xml:space="preserve">Bron: Netwerk ontwerp v1.1.vsd; eigendom Erasmus </w:t>
                        </w:r>
                        <w:r>
                          <w:rPr>
                            <w:lang w:val="nl-NL"/>
                          </w:rPr>
                          <w:t>MC</w:t>
                        </w:r>
                      </w:p>
                    </w:txbxContent>
                  </v:textbox>
                </v:shape>
                <w10:wrap type="topAndBottom" anchorx="margin"/>
              </v:group>
            </w:pict>
          </mc:Fallback>
        </mc:AlternateContent>
      </w:r>
    </w:p>
    <w:p w14:paraId="109160CF" w14:textId="14209E66" w:rsidR="000A54A1" w:rsidRDefault="000A54A1" w:rsidP="00DD52CB">
      <w:pPr>
        <w:rPr>
          <w:lang w:val="nl-NL"/>
        </w:rPr>
      </w:pPr>
    </w:p>
    <w:p w14:paraId="343B9F58" w14:textId="614C3630" w:rsidR="000A54A1" w:rsidRDefault="000A54A1" w:rsidP="00DD52CB">
      <w:pPr>
        <w:rPr>
          <w:lang w:val="nl-NL"/>
        </w:rPr>
      </w:pPr>
    </w:p>
    <w:p w14:paraId="159B8FB7" w14:textId="1317B1DE" w:rsidR="00FD38FA" w:rsidRDefault="00FD38FA" w:rsidP="00443178">
      <w:pPr>
        <w:pStyle w:val="Heading1"/>
      </w:pPr>
      <w:bookmarkStart w:id="767" w:name="_Toc66790826"/>
      <w:proofErr w:type="spellStart"/>
      <w:r>
        <w:t>Cloverleaf</w:t>
      </w:r>
      <w:bookmarkEnd w:id="767"/>
      <w:proofErr w:type="spellEnd"/>
    </w:p>
    <w:p w14:paraId="356B8806" w14:textId="77777777" w:rsidR="00FD38FA" w:rsidRDefault="00FD38FA" w:rsidP="00FD38FA">
      <w:pPr>
        <w:rPr>
          <w:lang w:val="nl-NL"/>
        </w:rPr>
      </w:pPr>
    </w:p>
    <w:p w14:paraId="7FF90270" w14:textId="53D54A95" w:rsidR="00FD38FA" w:rsidRDefault="00FD38FA" w:rsidP="00FD38FA">
      <w:pPr>
        <w:rPr>
          <w:lang w:val="nl-NL"/>
        </w:rPr>
      </w:pPr>
      <w:proofErr w:type="spellStart"/>
      <w:r>
        <w:rPr>
          <w:lang w:val="nl-NL"/>
        </w:rPr>
        <w:t>Hix</w:t>
      </w:r>
      <w:proofErr w:type="spellEnd"/>
      <w:r>
        <w:rPr>
          <w:lang w:val="nl-NL"/>
        </w:rPr>
        <w:t xml:space="preserve"> stuurt HL7 berichten naar </w:t>
      </w:r>
      <w:proofErr w:type="spellStart"/>
      <w:r>
        <w:rPr>
          <w:lang w:val="nl-NL"/>
        </w:rPr>
        <w:t>Cloverleaf</w:t>
      </w:r>
      <w:proofErr w:type="spellEnd"/>
      <w:r>
        <w:rPr>
          <w:lang w:val="nl-NL"/>
        </w:rPr>
        <w:t xml:space="preserve"> en </w:t>
      </w:r>
      <w:proofErr w:type="spellStart"/>
      <w:r>
        <w:rPr>
          <w:lang w:val="nl-NL"/>
        </w:rPr>
        <w:t>Cloverleaf</w:t>
      </w:r>
      <w:proofErr w:type="spellEnd"/>
      <w:r>
        <w:rPr>
          <w:lang w:val="nl-NL"/>
        </w:rPr>
        <w:t xml:space="preserve"> stuurt HL7 berichten door naar alle apparaten door binnen het ziekenhuis. Ten behoeve van de </w:t>
      </w:r>
      <w:proofErr w:type="spellStart"/>
      <w:r>
        <w:rPr>
          <w:lang w:val="nl-NL"/>
        </w:rPr>
        <w:t>patientinformatie</w:t>
      </w:r>
      <w:proofErr w:type="spellEnd"/>
      <w:r>
        <w:rPr>
          <w:lang w:val="nl-NL"/>
        </w:rPr>
        <w:t xml:space="preserve"> op de tablet en TV gebruiken we de volgende HL7-berichten:</w:t>
      </w:r>
    </w:p>
    <w:tbl>
      <w:tblPr>
        <w:tblW w:w="5020" w:type="dxa"/>
        <w:tblInd w:w="80" w:type="dxa"/>
        <w:tblCellMar>
          <w:left w:w="70" w:type="dxa"/>
          <w:right w:w="70" w:type="dxa"/>
        </w:tblCellMar>
        <w:tblLook w:val="04A0" w:firstRow="1" w:lastRow="0" w:firstColumn="1" w:lastColumn="0" w:noHBand="0" w:noVBand="1"/>
      </w:tblPr>
      <w:tblGrid>
        <w:gridCol w:w="640"/>
        <w:gridCol w:w="4380"/>
      </w:tblGrid>
      <w:tr w:rsidR="00FD38FA" w:rsidRPr="00FD38FA" w14:paraId="07F08D2F" w14:textId="77777777" w:rsidTr="00FD38FA">
        <w:trPr>
          <w:trHeight w:val="300"/>
        </w:trPr>
        <w:tc>
          <w:tcPr>
            <w:tcW w:w="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FE5E17"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ADT</w:t>
            </w:r>
          </w:p>
        </w:tc>
        <w:tc>
          <w:tcPr>
            <w:tcW w:w="4380" w:type="dxa"/>
            <w:tcBorders>
              <w:top w:val="single" w:sz="8" w:space="0" w:color="auto"/>
              <w:left w:val="nil"/>
              <w:bottom w:val="single" w:sz="4" w:space="0" w:color="auto"/>
              <w:right w:val="single" w:sz="8" w:space="0" w:color="auto"/>
            </w:tcBorders>
            <w:shd w:val="clear" w:color="auto" w:fill="auto"/>
            <w:noWrap/>
            <w:vAlign w:val="bottom"/>
            <w:hideMark/>
          </w:tcPr>
          <w:p w14:paraId="656C5472"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Omschrijving</w:t>
            </w:r>
          </w:p>
        </w:tc>
      </w:tr>
      <w:tr w:rsidR="00FD38FA" w:rsidRPr="00FD38FA" w14:paraId="57A1AA07"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3264E98A"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A01</w:t>
            </w:r>
          </w:p>
        </w:tc>
        <w:tc>
          <w:tcPr>
            <w:tcW w:w="4380" w:type="dxa"/>
            <w:tcBorders>
              <w:top w:val="nil"/>
              <w:left w:val="nil"/>
              <w:bottom w:val="single" w:sz="4" w:space="0" w:color="auto"/>
              <w:right w:val="single" w:sz="8" w:space="0" w:color="auto"/>
            </w:tcBorders>
            <w:shd w:val="clear" w:color="auto" w:fill="auto"/>
            <w:noWrap/>
            <w:vAlign w:val="bottom"/>
            <w:hideMark/>
          </w:tcPr>
          <w:p w14:paraId="64602614"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Opname</w:t>
            </w:r>
          </w:p>
        </w:tc>
      </w:tr>
      <w:tr w:rsidR="00FD38FA" w:rsidRPr="00FD38FA" w14:paraId="56C3CF09"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7004A36F"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A02</w:t>
            </w:r>
          </w:p>
        </w:tc>
        <w:tc>
          <w:tcPr>
            <w:tcW w:w="4380" w:type="dxa"/>
            <w:tcBorders>
              <w:top w:val="nil"/>
              <w:left w:val="nil"/>
              <w:bottom w:val="single" w:sz="4" w:space="0" w:color="auto"/>
              <w:right w:val="single" w:sz="8" w:space="0" w:color="auto"/>
            </w:tcBorders>
            <w:shd w:val="clear" w:color="auto" w:fill="auto"/>
            <w:noWrap/>
            <w:vAlign w:val="bottom"/>
            <w:hideMark/>
          </w:tcPr>
          <w:p w14:paraId="7CFED1CE"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Overplaatsing</w:t>
            </w:r>
          </w:p>
        </w:tc>
      </w:tr>
      <w:tr w:rsidR="00FD38FA" w:rsidRPr="00FD38FA" w14:paraId="15D8F9CD"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30EA6835"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A03</w:t>
            </w:r>
          </w:p>
        </w:tc>
        <w:tc>
          <w:tcPr>
            <w:tcW w:w="4380" w:type="dxa"/>
            <w:tcBorders>
              <w:top w:val="nil"/>
              <w:left w:val="nil"/>
              <w:bottom w:val="single" w:sz="4" w:space="0" w:color="auto"/>
              <w:right w:val="single" w:sz="8" w:space="0" w:color="auto"/>
            </w:tcBorders>
            <w:shd w:val="clear" w:color="auto" w:fill="auto"/>
            <w:noWrap/>
            <w:vAlign w:val="bottom"/>
            <w:hideMark/>
          </w:tcPr>
          <w:p w14:paraId="2BAC8E39" w14:textId="50D12FFD" w:rsidR="00FD38FA" w:rsidRPr="00FD38FA" w:rsidRDefault="00F02BF1"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Opname</w:t>
            </w:r>
            <w:r w:rsidR="00FD38FA" w:rsidRPr="00FD38FA">
              <w:rPr>
                <w:rFonts w:cs="Calibri"/>
                <w:noProof/>
                <w:color w:val="000000"/>
                <w:sz w:val="22"/>
                <w:szCs w:val="22"/>
                <w:lang w:val="nl-NL" w:eastAsia="nl-NL"/>
              </w:rPr>
              <w:t xml:space="preserve"> ontslag</w:t>
            </w:r>
          </w:p>
        </w:tc>
      </w:tr>
      <w:tr w:rsidR="00FD38FA" w:rsidRPr="00FD38FA" w14:paraId="37905E4F"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3FF3DFD3"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A04</w:t>
            </w:r>
          </w:p>
        </w:tc>
        <w:tc>
          <w:tcPr>
            <w:tcW w:w="4380" w:type="dxa"/>
            <w:tcBorders>
              <w:top w:val="nil"/>
              <w:left w:val="nil"/>
              <w:bottom w:val="single" w:sz="4" w:space="0" w:color="auto"/>
              <w:right w:val="single" w:sz="8" w:space="0" w:color="auto"/>
            </w:tcBorders>
            <w:shd w:val="clear" w:color="auto" w:fill="auto"/>
            <w:noWrap/>
            <w:vAlign w:val="bottom"/>
            <w:hideMark/>
          </w:tcPr>
          <w:p w14:paraId="09DE7DE5" w14:textId="7BC506AD" w:rsidR="00FD38FA" w:rsidRPr="00FD38FA" w:rsidRDefault="00F02BF1"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Nieuwe</w:t>
            </w:r>
            <w:r w:rsidR="00FD38FA" w:rsidRPr="00FD38FA">
              <w:rPr>
                <w:rFonts w:cs="Calibri"/>
                <w:noProof/>
                <w:color w:val="000000"/>
                <w:sz w:val="22"/>
                <w:szCs w:val="22"/>
                <w:lang w:val="nl-NL" w:eastAsia="nl-NL"/>
              </w:rPr>
              <w:t xml:space="preserve"> patiënt registratie</w:t>
            </w:r>
          </w:p>
        </w:tc>
      </w:tr>
      <w:tr w:rsidR="00FD38FA" w:rsidRPr="00FD38FA" w14:paraId="0581BE60"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387EC54E"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A08</w:t>
            </w:r>
          </w:p>
        </w:tc>
        <w:tc>
          <w:tcPr>
            <w:tcW w:w="4380" w:type="dxa"/>
            <w:tcBorders>
              <w:top w:val="nil"/>
              <w:left w:val="nil"/>
              <w:bottom w:val="single" w:sz="4" w:space="0" w:color="auto"/>
              <w:right w:val="single" w:sz="8" w:space="0" w:color="auto"/>
            </w:tcBorders>
            <w:shd w:val="clear" w:color="auto" w:fill="auto"/>
            <w:noWrap/>
            <w:vAlign w:val="bottom"/>
            <w:hideMark/>
          </w:tcPr>
          <w:p w14:paraId="72641B8C"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Update patiënt informatie</w:t>
            </w:r>
          </w:p>
        </w:tc>
      </w:tr>
      <w:tr w:rsidR="00FD38FA" w:rsidRPr="00FD38FA" w14:paraId="0E88382D"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5D712DBC"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A11</w:t>
            </w:r>
          </w:p>
        </w:tc>
        <w:tc>
          <w:tcPr>
            <w:tcW w:w="4380" w:type="dxa"/>
            <w:tcBorders>
              <w:top w:val="nil"/>
              <w:left w:val="nil"/>
              <w:bottom w:val="single" w:sz="4" w:space="0" w:color="auto"/>
              <w:right w:val="single" w:sz="8" w:space="0" w:color="auto"/>
            </w:tcBorders>
            <w:shd w:val="clear" w:color="auto" w:fill="auto"/>
            <w:noWrap/>
            <w:vAlign w:val="bottom"/>
            <w:hideMark/>
          </w:tcPr>
          <w:p w14:paraId="59F45C5D"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Annuleer patiënt opname</w:t>
            </w:r>
          </w:p>
        </w:tc>
      </w:tr>
      <w:tr w:rsidR="00FD38FA" w:rsidRPr="00FD38FA" w14:paraId="2BBDEE9F"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1ADFC867"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A12</w:t>
            </w:r>
          </w:p>
        </w:tc>
        <w:tc>
          <w:tcPr>
            <w:tcW w:w="4380" w:type="dxa"/>
            <w:tcBorders>
              <w:top w:val="nil"/>
              <w:left w:val="nil"/>
              <w:bottom w:val="single" w:sz="4" w:space="0" w:color="auto"/>
              <w:right w:val="single" w:sz="8" w:space="0" w:color="auto"/>
            </w:tcBorders>
            <w:shd w:val="clear" w:color="auto" w:fill="auto"/>
            <w:noWrap/>
            <w:vAlign w:val="bottom"/>
            <w:hideMark/>
          </w:tcPr>
          <w:p w14:paraId="1617D7C9"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Annuleer overplaatsing</w:t>
            </w:r>
          </w:p>
        </w:tc>
      </w:tr>
      <w:tr w:rsidR="00FD38FA" w:rsidRPr="00FD38FA" w14:paraId="7793CA1E"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307810DF"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A13</w:t>
            </w:r>
          </w:p>
        </w:tc>
        <w:tc>
          <w:tcPr>
            <w:tcW w:w="4380" w:type="dxa"/>
            <w:tcBorders>
              <w:top w:val="nil"/>
              <w:left w:val="nil"/>
              <w:bottom w:val="single" w:sz="4" w:space="0" w:color="auto"/>
              <w:right w:val="single" w:sz="8" w:space="0" w:color="auto"/>
            </w:tcBorders>
            <w:shd w:val="clear" w:color="auto" w:fill="auto"/>
            <w:noWrap/>
            <w:vAlign w:val="bottom"/>
            <w:hideMark/>
          </w:tcPr>
          <w:p w14:paraId="092BFCF4"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Annuleer patiënt ontslag</w:t>
            </w:r>
          </w:p>
        </w:tc>
      </w:tr>
      <w:tr w:rsidR="00FD38FA" w:rsidRPr="00FD38FA" w14:paraId="0F8E6BC9"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7BBDEAEA"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A21</w:t>
            </w:r>
          </w:p>
        </w:tc>
        <w:tc>
          <w:tcPr>
            <w:tcW w:w="4380" w:type="dxa"/>
            <w:tcBorders>
              <w:top w:val="nil"/>
              <w:left w:val="nil"/>
              <w:bottom w:val="single" w:sz="4" w:space="0" w:color="auto"/>
              <w:right w:val="single" w:sz="8" w:space="0" w:color="auto"/>
            </w:tcBorders>
            <w:shd w:val="clear" w:color="auto" w:fill="auto"/>
            <w:noWrap/>
            <w:vAlign w:val="bottom"/>
            <w:hideMark/>
          </w:tcPr>
          <w:p w14:paraId="3FEA0353"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Aanmelden afwezigheidsverlof</w:t>
            </w:r>
          </w:p>
        </w:tc>
      </w:tr>
      <w:tr w:rsidR="00FD38FA" w:rsidRPr="00FD38FA" w14:paraId="1402ADC3"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65C9AF52"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A22</w:t>
            </w:r>
          </w:p>
        </w:tc>
        <w:tc>
          <w:tcPr>
            <w:tcW w:w="4380" w:type="dxa"/>
            <w:tcBorders>
              <w:top w:val="nil"/>
              <w:left w:val="nil"/>
              <w:bottom w:val="single" w:sz="4" w:space="0" w:color="auto"/>
              <w:right w:val="single" w:sz="8" w:space="0" w:color="auto"/>
            </w:tcBorders>
            <w:shd w:val="clear" w:color="auto" w:fill="auto"/>
            <w:noWrap/>
            <w:vAlign w:val="bottom"/>
            <w:hideMark/>
          </w:tcPr>
          <w:p w14:paraId="0557CA90"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Retour afwezigheidsverlof</w:t>
            </w:r>
          </w:p>
        </w:tc>
      </w:tr>
      <w:tr w:rsidR="00FD38FA" w:rsidRPr="00FD38FA" w14:paraId="672AF74A"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45D0D533"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A40</w:t>
            </w:r>
          </w:p>
        </w:tc>
        <w:tc>
          <w:tcPr>
            <w:tcW w:w="4380" w:type="dxa"/>
            <w:tcBorders>
              <w:top w:val="nil"/>
              <w:left w:val="nil"/>
              <w:bottom w:val="single" w:sz="4" w:space="0" w:color="auto"/>
              <w:right w:val="single" w:sz="8" w:space="0" w:color="auto"/>
            </w:tcBorders>
            <w:shd w:val="clear" w:color="auto" w:fill="auto"/>
            <w:noWrap/>
            <w:vAlign w:val="bottom"/>
            <w:hideMark/>
          </w:tcPr>
          <w:p w14:paraId="778FEAAD"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Koppel / samenvoegen</w:t>
            </w:r>
          </w:p>
        </w:tc>
      </w:tr>
      <w:tr w:rsidR="00FD38FA" w:rsidRPr="00FD38FA" w14:paraId="618DEF0C" w14:textId="77777777" w:rsidTr="00FD38FA">
        <w:trPr>
          <w:trHeight w:val="300"/>
        </w:trPr>
        <w:tc>
          <w:tcPr>
            <w:tcW w:w="640" w:type="dxa"/>
            <w:tcBorders>
              <w:top w:val="nil"/>
              <w:left w:val="single" w:sz="8" w:space="0" w:color="auto"/>
              <w:bottom w:val="single" w:sz="4" w:space="0" w:color="auto"/>
              <w:right w:val="single" w:sz="4" w:space="0" w:color="auto"/>
            </w:tcBorders>
            <w:shd w:val="clear" w:color="auto" w:fill="auto"/>
            <w:noWrap/>
            <w:vAlign w:val="bottom"/>
            <w:hideMark/>
          </w:tcPr>
          <w:p w14:paraId="765DC93E"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A52</w:t>
            </w:r>
          </w:p>
        </w:tc>
        <w:tc>
          <w:tcPr>
            <w:tcW w:w="4380" w:type="dxa"/>
            <w:tcBorders>
              <w:top w:val="nil"/>
              <w:left w:val="nil"/>
              <w:bottom w:val="single" w:sz="4" w:space="0" w:color="auto"/>
              <w:right w:val="single" w:sz="8" w:space="0" w:color="auto"/>
            </w:tcBorders>
            <w:shd w:val="clear" w:color="auto" w:fill="auto"/>
            <w:noWrap/>
            <w:vAlign w:val="bottom"/>
            <w:hideMark/>
          </w:tcPr>
          <w:p w14:paraId="06FE36EE"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Annuleren afwezigheidsverlof</w:t>
            </w:r>
          </w:p>
        </w:tc>
      </w:tr>
      <w:tr w:rsidR="00FD38FA" w:rsidRPr="00FD38FA" w14:paraId="5A50C469" w14:textId="77777777" w:rsidTr="00FD38FA">
        <w:trPr>
          <w:trHeight w:val="315"/>
        </w:trPr>
        <w:tc>
          <w:tcPr>
            <w:tcW w:w="640" w:type="dxa"/>
            <w:tcBorders>
              <w:top w:val="nil"/>
              <w:left w:val="single" w:sz="8" w:space="0" w:color="auto"/>
              <w:bottom w:val="single" w:sz="8" w:space="0" w:color="auto"/>
              <w:right w:val="single" w:sz="4" w:space="0" w:color="auto"/>
            </w:tcBorders>
            <w:shd w:val="clear" w:color="auto" w:fill="auto"/>
            <w:noWrap/>
            <w:vAlign w:val="bottom"/>
            <w:hideMark/>
          </w:tcPr>
          <w:p w14:paraId="1D188E1B"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A53</w:t>
            </w:r>
          </w:p>
        </w:tc>
        <w:tc>
          <w:tcPr>
            <w:tcW w:w="4380" w:type="dxa"/>
            <w:tcBorders>
              <w:top w:val="nil"/>
              <w:left w:val="nil"/>
              <w:bottom w:val="single" w:sz="8" w:space="0" w:color="auto"/>
              <w:right w:val="single" w:sz="8" w:space="0" w:color="auto"/>
            </w:tcBorders>
            <w:shd w:val="clear" w:color="auto" w:fill="auto"/>
            <w:noWrap/>
            <w:vAlign w:val="bottom"/>
            <w:hideMark/>
          </w:tcPr>
          <w:p w14:paraId="5210671E" w14:textId="77777777" w:rsidR="00FD38FA" w:rsidRPr="00FD38FA" w:rsidRDefault="00FD38FA" w:rsidP="00FD38FA">
            <w:pPr>
              <w:widowControl/>
              <w:spacing w:line="240" w:lineRule="auto"/>
              <w:rPr>
                <w:rFonts w:cs="Calibri"/>
                <w:noProof/>
                <w:color w:val="000000"/>
                <w:sz w:val="22"/>
                <w:szCs w:val="22"/>
                <w:lang w:val="nl-NL" w:eastAsia="nl-NL"/>
              </w:rPr>
            </w:pPr>
            <w:r w:rsidRPr="00FD38FA">
              <w:rPr>
                <w:rFonts w:cs="Calibri"/>
                <w:noProof/>
                <w:color w:val="000000"/>
                <w:sz w:val="22"/>
                <w:szCs w:val="22"/>
                <w:lang w:val="nl-NL" w:eastAsia="nl-NL"/>
              </w:rPr>
              <w:t>Annuleren retourmelden afwezigheidsverlof</w:t>
            </w:r>
          </w:p>
        </w:tc>
      </w:tr>
    </w:tbl>
    <w:p w14:paraId="389B1E48" w14:textId="60656114" w:rsidR="00FD38FA" w:rsidRDefault="00FD38FA" w:rsidP="00FD38FA">
      <w:pPr>
        <w:rPr>
          <w:lang w:val="nl-NL"/>
        </w:rPr>
      </w:pPr>
    </w:p>
    <w:p w14:paraId="26D443D6" w14:textId="17A602B1" w:rsidR="008E50B3" w:rsidRDefault="008E50B3" w:rsidP="00FD38FA">
      <w:pPr>
        <w:rPr>
          <w:lang w:val="nl-NL"/>
        </w:rPr>
      </w:pPr>
      <w:r>
        <w:rPr>
          <w:lang w:val="nl-NL"/>
        </w:rPr>
        <w:t>Om het e.e.a. op de tablet te laten zien, is er in de “Advertising” in de Portal het volgende gerealiseerd:</w:t>
      </w:r>
    </w:p>
    <w:p w14:paraId="55506791" w14:textId="43AC2D12" w:rsidR="008E50B3" w:rsidRDefault="008E50B3" w:rsidP="00FD38FA">
      <w:pPr>
        <w:rPr>
          <w:lang w:val="nl-NL"/>
        </w:rPr>
      </w:pPr>
      <w:r>
        <w:rPr>
          <w:lang w:val="nl-NL"/>
        </w:rPr>
        <w:t xml:space="preserve">Basis </w:t>
      </w:r>
      <w:r w:rsidR="00F313AD">
        <w:rPr>
          <w:lang w:val="nl-NL"/>
        </w:rPr>
        <w:t>Advertising</w:t>
      </w:r>
      <w:r>
        <w:rPr>
          <w:lang w:val="nl-NL"/>
        </w:rPr>
        <w:t>:</w:t>
      </w:r>
    </w:p>
    <w:p w14:paraId="0A3356DE" w14:textId="77777777" w:rsidR="00F313AD" w:rsidRPr="0023471D" w:rsidRDefault="00F313AD" w:rsidP="0023471D">
      <w:pPr>
        <w:ind w:left="720"/>
        <w:rPr>
          <w:rFonts w:ascii="Tahoma" w:hAnsi="Tahoma" w:cs="Tahoma"/>
          <w:noProof/>
          <w:lang w:val="nl-NL"/>
        </w:rPr>
      </w:pPr>
      <w:r w:rsidRPr="0023471D">
        <w:rPr>
          <w:rFonts w:ascii="Tahoma" w:hAnsi="Tahoma" w:cs="Tahoma"/>
          <w:noProof/>
          <w:lang w:val="nl-NL"/>
        </w:rPr>
        <w:t>&lt;html&gt;</w:t>
      </w:r>
    </w:p>
    <w:p w14:paraId="5F2AC943" w14:textId="139A4F47" w:rsidR="00F313AD" w:rsidRPr="0023471D" w:rsidRDefault="00F313AD" w:rsidP="0023471D">
      <w:pPr>
        <w:ind w:left="720"/>
        <w:rPr>
          <w:rFonts w:ascii="Tahoma" w:hAnsi="Tahoma" w:cs="Tahoma"/>
          <w:noProof/>
          <w:lang w:val="nl-NL"/>
        </w:rPr>
      </w:pPr>
      <w:r w:rsidRPr="0023471D">
        <w:rPr>
          <w:rFonts w:ascii="Tahoma" w:hAnsi="Tahoma" w:cs="Tahoma"/>
          <w:noProof/>
          <w:lang w:val="nl-NL"/>
        </w:rPr>
        <w:t xml:space="preserve">&lt;h1&gt;{title} </w:t>
      </w:r>
      <w:r w:rsidRPr="00F313AD">
        <w:rPr>
          <w:rFonts w:ascii="Tahoma" w:hAnsi="Tahoma" w:cs="Tahoma"/>
          <w:noProof/>
          <w:lang w:val="nl-NL"/>
        </w:rPr>
        <w:t xml:space="preserve">{first_name_short} </w:t>
      </w:r>
      <w:r w:rsidRPr="0023471D">
        <w:rPr>
          <w:rFonts w:ascii="Tahoma" w:hAnsi="Tahoma" w:cs="Tahoma"/>
          <w:noProof/>
          <w:lang w:val="nl-NL"/>
        </w:rPr>
        <w:t xml:space="preserve"> {last_name}&lt;/h1&gt;</w:t>
      </w:r>
    </w:p>
    <w:p w14:paraId="0777FFF6" w14:textId="77777777" w:rsidR="00F313AD" w:rsidRPr="0023471D" w:rsidRDefault="00F313AD" w:rsidP="0023471D">
      <w:pPr>
        <w:ind w:left="720"/>
        <w:rPr>
          <w:rFonts w:ascii="Tahoma" w:hAnsi="Tahoma" w:cs="Tahoma"/>
          <w:noProof/>
          <w:lang w:val="nl-NL"/>
        </w:rPr>
      </w:pPr>
      <w:r w:rsidRPr="0023471D">
        <w:rPr>
          <w:rFonts w:ascii="Tahoma" w:hAnsi="Tahoma" w:cs="Tahoma"/>
          <w:noProof/>
          <w:lang w:val="nl-NL"/>
        </w:rPr>
        <w:t>&lt;h1&gt;Kamernummer: {room_number}&lt;/h1&gt;</w:t>
      </w:r>
    </w:p>
    <w:p w14:paraId="4AA46F21" w14:textId="63CAEF6D" w:rsidR="008E50B3" w:rsidRPr="0023471D" w:rsidRDefault="00F313AD" w:rsidP="0023471D">
      <w:pPr>
        <w:ind w:left="720"/>
        <w:rPr>
          <w:rFonts w:ascii="Tahoma" w:hAnsi="Tahoma" w:cs="Tahoma"/>
          <w:noProof/>
          <w:lang w:val="nl-NL"/>
        </w:rPr>
      </w:pPr>
      <w:r w:rsidRPr="0023471D">
        <w:rPr>
          <w:rFonts w:ascii="Tahoma" w:hAnsi="Tahoma" w:cs="Tahoma"/>
          <w:noProof/>
          <w:lang w:val="nl-NL"/>
        </w:rPr>
        <w:t>&lt;/html&gt;</w:t>
      </w:r>
    </w:p>
    <w:p w14:paraId="7B501038" w14:textId="3993CBEA" w:rsidR="00F313AD" w:rsidRDefault="00F313AD" w:rsidP="00F313AD">
      <w:pPr>
        <w:rPr>
          <w:lang w:val="nl-NL"/>
        </w:rPr>
      </w:pPr>
    </w:p>
    <w:p w14:paraId="760299E2" w14:textId="4AB17611" w:rsidR="00F313AD" w:rsidRDefault="00F313AD" w:rsidP="00F313AD">
      <w:pPr>
        <w:rPr>
          <w:lang w:val="nl-NL"/>
        </w:rPr>
      </w:pPr>
      <w:r>
        <w:rPr>
          <w:lang w:val="nl-NL"/>
        </w:rPr>
        <w:t>Uitleg:</w:t>
      </w:r>
    </w:p>
    <w:p w14:paraId="150B546D" w14:textId="58EDC0C6" w:rsidR="00F313AD" w:rsidRDefault="00F313AD" w:rsidP="0023471D">
      <w:pPr>
        <w:ind w:left="720"/>
        <w:rPr>
          <w:lang w:val="nl-NL"/>
        </w:rPr>
      </w:pPr>
      <w:r w:rsidRPr="00F84940">
        <w:rPr>
          <w:rFonts w:ascii="Tahoma" w:hAnsi="Tahoma" w:cs="Tahoma"/>
          <w:noProof/>
          <w:lang w:val="nl-NL"/>
        </w:rPr>
        <w:t>{title}</w:t>
      </w:r>
      <w:r>
        <w:rPr>
          <w:rFonts w:ascii="Tahoma" w:hAnsi="Tahoma" w:cs="Tahoma"/>
          <w:noProof/>
          <w:lang w:val="nl-NL"/>
        </w:rPr>
        <w:t xml:space="preserve"> geslacht. Mevr, Heer</w:t>
      </w:r>
    </w:p>
    <w:p w14:paraId="58C93219" w14:textId="14E2F251" w:rsidR="00F313AD" w:rsidRDefault="00F313AD" w:rsidP="00F313AD">
      <w:pPr>
        <w:ind w:left="720"/>
        <w:rPr>
          <w:lang w:val="nl-NL"/>
        </w:rPr>
      </w:pPr>
      <w:r w:rsidRPr="0023471D">
        <w:rPr>
          <w:noProof/>
          <w:lang w:val="nl-NL"/>
        </w:rPr>
        <w:t>{first_name_short}</w:t>
      </w:r>
      <w:r>
        <w:rPr>
          <w:lang w:val="nl-NL"/>
        </w:rPr>
        <w:t>, de initialen van de patiënt</w:t>
      </w:r>
    </w:p>
    <w:p w14:paraId="6D304D28" w14:textId="613767AC" w:rsidR="00F313AD" w:rsidRDefault="00F313AD" w:rsidP="00F313AD">
      <w:pPr>
        <w:ind w:left="720"/>
        <w:rPr>
          <w:rFonts w:asciiTheme="minorHAnsi" w:hAnsiTheme="minorHAnsi" w:cstheme="minorHAnsi"/>
          <w:lang w:val="nl-NL"/>
        </w:rPr>
      </w:pPr>
      <w:r w:rsidRPr="00F84940">
        <w:rPr>
          <w:rFonts w:ascii="Tahoma" w:hAnsi="Tahoma" w:cs="Tahoma"/>
          <w:noProof/>
          <w:lang w:val="nl-NL"/>
        </w:rPr>
        <w:t>{last_name}</w:t>
      </w:r>
      <w:r w:rsidRPr="0023471D">
        <w:rPr>
          <w:rFonts w:asciiTheme="minorHAnsi" w:hAnsiTheme="minorHAnsi" w:cstheme="minorHAnsi"/>
          <w:lang w:val="nl-NL"/>
        </w:rPr>
        <w:t xml:space="preserve">, de achternaam van de </w:t>
      </w:r>
      <w:r w:rsidRPr="00F313AD">
        <w:rPr>
          <w:rFonts w:asciiTheme="minorHAnsi" w:hAnsiTheme="minorHAnsi" w:cstheme="minorHAnsi"/>
          <w:lang w:val="nl-NL"/>
        </w:rPr>
        <w:t>patiënt</w:t>
      </w:r>
      <w:r w:rsidRPr="0023471D">
        <w:rPr>
          <w:rFonts w:asciiTheme="minorHAnsi" w:hAnsiTheme="minorHAnsi" w:cstheme="minorHAnsi"/>
          <w:lang w:val="nl-NL"/>
        </w:rPr>
        <w:t>.</w:t>
      </w:r>
    </w:p>
    <w:p w14:paraId="259109FA" w14:textId="10B2FA2A" w:rsidR="00F313AD" w:rsidRPr="0023471D" w:rsidRDefault="00F313AD" w:rsidP="00F313AD">
      <w:pPr>
        <w:ind w:left="720"/>
        <w:rPr>
          <w:rFonts w:asciiTheme="minorHAnsi" w:hAnsiTheme="minorHAnsi" w:cstheme="minorHAnsi"/>
          <w:lang w:val="nl-NL"/>
        </w:rPr>
      </w:pPr>
      <w:r w:rsidRPr="00F84940">
        <w:rPr>
          <w:rFonts w:ascii="Tahoma" w:hAnsi="Tahoma" w:cs="Tahoma"/>
          <w:noProof/>
          <w:lang w:val="nl-NL"/>
        </w:rPr>
        <w:t>{room_number}</w:t>
      </w:r>
      <w:r w:rsidRPr="0023471D">
        <w:rPr>
          <w:rFonts w:asciiTheme="minorHAnsi" w:hAnsiTheme="minorHAnsi" w:cstheme="minorHAnsi"/>
          <w:lang w:val="nl-NL"/>
        </w:rPr>
        <w:t xml:space="preserve">, </w:t>
      </w:r>
      <w:r w:rsidRPr="00F313AD">
        <w:rPr>
          <w:rFonts w:asciiTheme="minorHAnsi" w:hAnsiTheme="minorHAnsi" w:cstheme="minorHAnsi"/>
          <w:lang w:val="nl-NL"/>
        </w:rPr>
        <w:t>het kamernummer</w:t>
      </w:r>
      <w:r w:rsidRPr="0023471D">
        <w:rPr>
          <w:rFonts w:asciiTheme="minorHAnsi" w:hAnsiTheme="minorHAnsi" w:cstheme="minorHAnsi"/>
          <w:lang w:val="nl-NL"/>
        </w:rPr>
        <w:t xml:space="preserve"> waar de </w:t>
      </w:r>
      <w:r w:rsidRPr="00F313AD">
        <w:rPr>
          <w:rFonts w:asciiTheme="minorHAnsi" w:hAnsiTheme="minorHAnsi" w:cstheme="minorHAnsi"/>
          <w:lang w:val="nl-NL"/>
        </w:rPr>
        <w:t>patiënt</w:t>
      </w:r>
      <w:r w:rsidRPr="0023471D">
        <w:rPr>
          <w:rFonts w:asciiTheme="minorHAnsi" w:hAnsiTheme="minorHAnsi" w:cstheme="minorHAnsi"/>
          <w:lang w:val="nl-NL"/>
        </w:rPr>
        <w:t xml:space="preserve"> ligt.</w:t>
      </w:r>
    </w:p>
    <w:p w14:paraId="37AD99F4" w14:textId="7E7AE488" w:rsidR="00F313AD" w:rsidRDefault="00F313AD" w:rsidP="00F313AD">
      <w:pPr>
        <w:rPr>
          <w:lang w:val="nl-NL"/>
        </w:rPr>
      </w:pPr>
    </w:p>
    <w:p w14:paraId="4B9E2AAB" w14:textId="7721ACF4" w:rsidR="00F313AD" w:rsidRDefault="00F313AD" w:rsidP="00F313AD">
      <w:pPr>
        <w:rPr>
          <w:lang w:val="nl-NL"/>
        </w:rPr>
      </w:pPr>
      <w:r>
        <w:rPr>
          <w:lang w:val="nl-NL"/>
        </w:rPr>
        <w:t>Ten behoeve van Sophia is ook de volgende Advertising ter beschikking:</w:t>
      </w:r>
    </w:p>
    <w:p w14:paraId="61F50340" w14:textId="46FD2EFB" w:rsidR="00F313AD" w:rsidRPr="00E07258" w:rsidRDefault="00F313AD" w:rsidP="00F313AD">
      <w:pPr>
        <w:ind w:left="720"/>
        <w:rPr>
          <w:rFonts w:ascii="Tahoma" w:hAnsi="Tahoma" w:cs="Tahoma"/>
          <w:noProof/>
          <w:lang w:val="nl-NL"/>
        </w:rPr>
      </w:pPr>
      <w:r w:rsidRPr="00E07258">
        <w:rPr>
          <w:rFonts w:ascii="Tahoma" w:hAnsi="Tahoma" w:cs="Tahoma"/>
          <w:noProof/>
          <w:lang w:val="nl-NL"/>
        </w:rPr>
        <w:t>&lt;h1&gt;{first_name} {last_name}&lt;/h1&gt;</w:t>
      </w:r>
    </w:p>
    <w:p w14:paraId="7A003F27" w14:textId="7683B18D" w:rsidR="00F313AD" w:rsidRDefault="00F313AD" w:rsidP="00F313AD">
      <w:pPr>
        <w:rPr>
          <w:rFonts w:cs="Calibri"/>
          <w:noProof/>
          <w:lang w:val="nl-NL"/>
        </w:rPr>
      </w:pPr>
    </w:p>
    <w:p w14:paraId="353F6E20" w14:textId="709C44C7" w:rsidR="00F313AD" w:rsidRDefault="00F313AD" w:rsidP="00F313AD">
      <w:pPr>
        <w:rPr>
          <w:rFonts w:cs="Calibri"/>
          <w:noProof/>
          <w:lang w:val="nl-NL"/>
        </w:rPr>
      </w:pPr>
      <w:r>
        <w:rPr>
          <w:rFonts w:cs="Calibri"/>
          <w:noProof/>
          <w:lang w:val="nl-NL"/>
        </w:rPr>
        <w:t>Uitleg:</w:t>
      </w:r>
    </w:p>
    <w:p w14:paraId="36078BAB" w14:textId="0B846CDE" w:rsidR="00F313AD" w:rsidRDefault="00F313AD" w:rsidP="00F313AD">
      <w:pPr>
        <w:ind w:left="720"/>
        <w:rPr>
          <w:rFonts w:cs="Calibri"/>
          <w:lang w:val="nl-NL"/>
        </w:rPr>
      </w:pPr>
      <w:r w:rsidRPr="00E07258">
        <w:rPr>
          <w:rFonts w:ascii="Tahoma" w:hAnsi="Tahoma" w:cs="Tahoma"/>
          <w:noProof/>
          <w:lang w:val="nl-NL"/>
        </w:rPr>
        <w:t>{first_name}</w:t>
      </w:r>
      <w:r>
        <w:rPr>
          <w:rFonts w:cs="Calibri"/>
          <w:lang w:val="nl-NL"/>
        </w:rPr>
        <w:t>, de volledige voornaam van de patiënt.</w:t>
      </w:r>
    </w:p>
    <w:p w14:paraId="725141E9" w14:textId="325A6981" w:rsidR="00F313AD" w:rsidRDefault="00F313AD" w:rsidP="00F313AD">
      <w:pPr>
        <w:rPr>
          <w:rFonts w:cs="Calibri"/>
          <w:lang w:val="nl-NL"/>
        </w:rPr>
      </w:pPr>
    </w:p>
    <w:p w14:paraId="518E3608" w14:textId="62849D8E" w:rsidR="00F313AD" w:rsidRPr="0023471D" w:rsidRDefault="00F313AD">
      <w:pPr>
        <w:rPr>
          <w:rFonts w:cs="Calibri"/>
          <w:noProof/>
          <w:lang w:val="nl-NL"/>
        </w:rPr>
      </w:pPr>
      <w:r>
        <w:rPr>
          <w:rFonts w:cs="Calibri"/>
          <w:lang w:val="nl-NL"/>
        </w:rPr>
        <w:t xml:space="preserve">Denk eraan </w:t>
      </w:r>
      <w:r w:rsidR="00C32150">
        <w:rPr>
          <w:rFonts w:cs="Calibri"/>
          <w:lang w:val="nl-NL"/>
        </w:rPr>
        <w:t xml:space="preserve">dat deze informatie (voornaam) uit </w:t>
      </w:r>
      <w:r w:rsidR="00C32150" w:rsidRPr="00C32150">
        <w:rPr>
          <w:rFonts w:cs="Calibri"/>
          <w:lang w:val="nl-NL"/>
        </w:rPr>
        <w:t>PID-5-2</w:t>
      </w:r>
      <w:r w:rsidR="00C32150">
        <w:rPr>
          <w:rFonts w:cs="Calibri"/>
          <w:lang w:val="nl-NL"/>
        </w:rPr>
        <w:t xml:space="preserve"> komt. Bij </w:t>
      </w:r>
      <w:r w:rsidR="00C32150" w:rsidRPr="00F313AD">
        <w:rPr>
          <w:rFonts w:ascii="Tahoma" w:hAnsi="Tahoma" w:cs="Tahoma"/>
          <w:noProof/>
          <w:lang w:val="nl-NL"/>
        </w:rPr>
        <w:t xml:space="preserve">{first_name_short} </w:t>
      </w:r>
      <w:r w:rsidR="00C32150">
        <w:rPr>
          <w:rFonts w:cs="Calibri"/>
          <w:lang w:val="nl-NL"/>
        </w:rPr>
        <w:t xml:space="preserve">wordt de eerste letter genomen, gevolgd door een “punt”, waarna de rest van de initialen komen uit </w:t>
      </w:r>
      <w:r w:rsidR="00C32150" w:rsidRPr="00C32150">
        <w:rPr>
          <w:rFonts w:cs="Calibri"/>
          <w:lang w:val="nl-NL"/>
        </w:rPr>
        <w:t>PID-5-</w:t>
      </w:r>
      <w:r w:rsidR="00C32150">
        <w:rPr>
          <w:rFonts w:cs="Calibri"/>
          <w:lang w:val="nl-NL"/>
        </w:rPr>
        <w:t>3</w:t>
      </w:r>
      <w:r w:rsidR="00AD78C6">
        <w:rPr>
          <w:rFonts w:cs="Calibri"/>
          <w:lang w:val="nl-NL"/>
        </w:rPr>
        <w:t>.</w:t>
      </w:r>
    </w:p>
    <w:p w14:paraId="2EEE13D0" w14:textId="77777777" w:rsidR="00F313AD" w:rsidRDefault="00F313AD" w:rsidP="00F313AD">
      <w:pPr>
        <w:rPr>
          <w:lang w:val="nl-NL"/>
        </w:rPr>
      </w:pPr>
    </w:p>
    <w:p w14:paraId="2C4A1834" w14:textId="096A87C1" w:rsidR="008E50B3" w:rsidRDefault="008E50B3" w:rsidP="00FD38FA">
      <w:pPr>
        <w:rPr>
          <w:lang w:val="nl-NL"/>
        </w:rPr>
      </w:pPr>
      <w:r>
        <w:rPr>
          <w:lang w:val="nl-NL"/>
        </w:rPr>
        <w:t>De volgende hoofdstukken bevatten toelichtingen van diverse ADT-berichten</w:t>
      </w:r>
      <w:r w:rsidR="00AD78C6">
        <w:rPr>
          <w:lang w:val="nl-NL"/>
        </w:rPr>
        <w:t xml:space="preserve"> en eventuele extra advertising.</w:t>
      </w:r>
    </w:p>
    <w:p w14:paraId="55EF623D" w14:textId="79342466" w:rsidR="008E50B3" w:rsidRDefault="008E50B3" w:rsidP="006A0231">
      <w:pPr>
        <w:pStyle w:val="Heading2"/>
      </w:pPr>
      <w:bookmarkStart w:id="768" w:name="_Toc66790827"/>
      <w:r>
        <w:t>ADT-A08</w:t>
      </w:r>
      <w:bookmarkEnd w:id="768"/>
    </w:p>
    <w:p w14:paraId="5B05248A" w14:textId="17960832" w:rsidR="00F02BF1" w:rsidRDefault="00F02BF1" w:rsidP="00FD38FA">
      <w:pPr>
        <w:rPr>
          <w:lang w:val="nl-NL"/>
        </w:rPr>
      </w:pPr>
      <w:r>
        <w:rPr>
          <w:lang w:val="nl-NL"/>
        </w:rPr>
        <w:t xml:space="preserve">Er worden na ieder bericht, niet zijnde ADT-A08, altijd een tweetal ADT-A08 berichten verstuurd. Deze kan zelfs een kamer- (bed-) verplaatsing inhouden. Dit kan veroorzaken dat patiënt X wordt opgenomen in kamer A en in een opvolgend ADT-A08 bericht verhuisd naar kamer B. </w:t>
      </w:r>
      <w:r w:rsidR="00855610">
        <w:rPr>
          <w:lang w:val="nl-NL"/>
        </w:rPr>
        <w:t>Voor de werking, zie het technisch document</w:t>
      </w:r>
      <w:r w:rsidR="008E50B3">
        <w:rPr>
          <w:lang w:val="nl-NL"/>
        </w:rPr>
        <w:t>.</w:t>
      </w:r>
    </w:p>
    <w:p w14:paraId="67247DDC" w14:textId="43E4DF2E" w:rsidR="00AD78C6" w:rsidRDefault="006B6725" w:rsidP="006A0231">
      <w:pPr>
        <w:pStyle w:val="Heading2"/>
      </w:pPr>
      <w:bookmarkStart w:id="769" w:name="_Toc66790828"/>
      <w:proofErr w:type="spellStart"/>
      <w:r>
        <w:t>Caretaker</w:t>
      </w:r>
      <w:bookmarkEnd w:id="769"/>
      <w:proofErr w:type="spellEnd"/>
    </w:p>
    <w:p w14:paraId="2DB39545" w14:textId="3054A886" w:rsidR="0023471D" w:rsidRDefault="0023471D" w:rsidP="00855610">
      <w:pPr>
        <w:rPr>
          <w:lang w:val="nl-NL"/>
        </w:rPr>
      </w:pPr>
      <w:r>
        <w:rPr>
          <w:lang w:val="nl-NL"/>
        </w:rPr>
        <w:t xml:space="preserve">De </w:t>
      </w:r>
      <w:proofErr w:type="spellStart"/>
      <w:r>
        <w:rPr>
          <w:lang w:val="nl-NL"/>
        </w:rPr>
        <w:t>Caretaker</w:t>
      </w:r>
      <w:proofErr w:type="spellEnd"/>
      <w:r>
        <w:rPr>
          <w:lang w:val="nl-NL"/>
        </w:rPr>
        <w:t>, lees verzorgend arts heeft de titulatuur, initialen en naam in de HL7 PV1-7 staan</w:t>
      </w:r>
      <w:r w:rsidR="00855610">
        <w:rPr>
          <w:lang w:val="nl-NL"/>
        </w:rPr>
        <w:t>.</w:t>
      </w:r>
    </w:p>
    <w:p w14:paraId="3958E9B6" w14:textId="230AC40F" w:rsidR="0023471D" w:rsidRDefault="0023471D" w:rsidP="0023471D">
      <w:pPr>
        <w:rPr>
          <w:lang w:val="nl-NL"/>
        </w:rPr>
      </w:pPr>
    </w:p>
    <w:p w14:paraId="14A8EC8A" w14:textId="00C48E23" w:rsidR="0023471D" w:rsidRDefault="0023471D" w:rsidP="0023471D">
      <w:pPr>
        <w:rPr>
          <w:lang w:val="nl-NL"/>
        </w:rPr>
      </w:pPr>
      <w:r>
        <w:rPr>
          <w:lang w:val="nl-NL"/>
        </w:rPr>
        <w:t>De naam van de verzorgend arts kan in de eerdergenoemde Advertising ter beschikking worden gesteld:</w:t>
      </w:r>
    </w:p>
    <w:p w14:paraId="2F8713B8" w14:textId="4DB82171" w:rsidR="0023471D" w:rsidRPr="00E07258" w:rsidRDefault="0023471D" w:rsidP="0023471D">
      <w:pPr>
        <w:ind w:left="720"/>
        <w:rPr>
          <w:rFonts w:ascii="Tahoma" w:hAnsi="Tahoma" w:cs="Tahoma"/>
          <w:noProof/>
          <w:lang w:val="nl-NL"/>
        </w:rPr>
      </w:pPr>
      <w:r w:rsidRPr="00E07258">
        <w:rPr>
          <w:rFonts w:ascii="Tahoma" w:hAnsi="Tahoma" w:cs="Tahoma"/>
          <w:noProof/>
          <w:lang w:val="nl-NL"/>
        </w:rPr>
        <w:t>{doctor_name}</w:t>
      </w:r>
    </w:p>
    <w:p w14:paraId="6F103E3A" w14:textId="537C08A5" w:rsidR="0023471D" w:rsidRDefault="0023471D" w:rsidP="0023471D">
      <w:pPr>
        <w:rPr>
          <w:lang w:val="nl-NL"/>
        </w:rPr>
      </w:pPr>
    </w:p>
    <w:p w14:paraId="5864928F" w14:textId="47FFF4A7" w:rsidR="00DE12F4" w:rsidRDefault="00DE12F4" w:rsidP="0023471D">
      <w:pPr>
        <w:rPr>
          <w:lang w:val="nl-NL"/>
        </w:rPr>
      </w:pPr>
      <w:r>
        <w:rPr>
          <w:lang w:val="nl-NL"/>
        </w:rPr>
        <w:t>Deze kan dan op de tablet als volgt worden weergegeven:</w:t>
      </w:r>
    </w:p>
    <w:p w14:paraId="70374CC6" w14:textId="53681BB7" w:rsidR="00DE12F4" w:rsidRPr="007100D7" w:rsidRDefault="00DE12F4" w:rsidP="00DE12F4">
      <w:pPr>
        <w:ind w:left="720"/>
        <w:rPr>
          <w:rFonts w:ascii="Tahoma" w:hAnsi="Tahoma" w:cs="Tahoma"/>
          <w:noProof/>
          <w:lang w:val="nl-NL"/>
        </w:rPr>
      </w:pPr>
      <w:r w:rsidRPr="00DE12F4">
        <w:rPr>
          <w:rFonts w:ascii="Tahoma" w:hAnsi="Tahoma" w:cs="Tahoma"/>
          <w:noProof/>
          <w:lang w:val="nl-NL"/>
        </w:rPr>
        <w:t>&lt;h1&gt;Behandelaar: {doctor_name}&lt;/h1&gt;</w:t>
      </w:r>
    </w:p>
    <w:p w14:paraId="14894211" w14:textId="418D81E2" w:rsidR="00DE12F4" w:rsidRDefault="00855610" w:rsidP="00DE12F4">
      <w:pPr>
        <w:rPr>
          <w:lang w:val="nl-NL"/>
        </w:rPr>
      </w:pPr>
      <w:r>
        <w:rPr>
          <w:lang w:val="nl-NL"/>
        </w:rPr>
        <w:t>Voor de werking, zie het technisch document.</w:t>
      </w:r>
    </w:p>
    <w:p w14:paraId="4159816F" w14:textId="094F7C95" w:rsidR="00DE12F4" w:rsidRDefault="00DE12F4" w:rsidP="006A0231">
      <w:pPr>
        <w:pStyle w:val="Heading2"/>
      </w:pPr>
      <w:bookmarkStart w:id="770" w:name="_Toc66790829"/>
      <w:r>
        <w:t>Dischargedate</w:t>
      </w:r>
      <w:bookmarkEnd w:id="770"/>
    </w:p>
    <w:p w14:paraId="3A85F5CA" w14:textId="1C0937F0" w:rsidR="00DE12F4" w:rsidRDefault="00DE12F4" w:rsidP="00855610">
      <w:pPr>
        <w:rPr>
          <w:lang w:val="nl-NL"/>
        </w:rPr>
      </w:pPr>
      <w:r>
        <w:rPr>
          <w:lang w:val="nl-NL"/>
        </w:rPr>
        <w:t>De Dischargedate, vanaf hier ontslagdatum genoemd, staat in veld PV2-9.</w:t>
      </w:r>
    </w:p>
    <w:p w14:paraId="53E54D51" w14:textId="77777777" w:rsidR="00DE12F4" w:rsidRPr="0023471D" w:rsidRDefault="00DE12F4" w:rsidP="00DE12F4">
      <w:pPr>
        <w:rPr>
          <w:lang w:val="nl-NL"/>
        </w:rPr>
      </w:pPr>
    </w:p>
    <w:p w14:paraId="68A5E4F2" w14:textId="61ED8905" w:rsidR="00A05030" w:rsidRDefault="00A05030" w:rsidP="00A05030">
      <w:pPr>
        <w:rPr>
          <w:lang w:val="nl-NL"/>
        </w:rPr>
      </w:pPr>
      <w:r>
        <w:rPr>
          <w:lang w:val="nl-NL"/>
        </w:rPr>
        <w:t>De ontslagdatum kan in de eerdergenoemde Advertising ter beschikking worden gesteld:</w:t>
      </w:r>
    </w:p>
    <w:p w14:paraId="3F4CF6A0" w14:textId="36720596" w:rsidR="00A05030" w:rsidRPr="007100D7" w:rsidRDefault="00A05030" w:rsidP="00A05030">
      <w:pPr>
        <w:ind w:left="720"/>
        <w:rPr>
          <w:rFonts w:ascii="Tahoma" w:hAnsi="Tahoma" w:cs="Tahoma"/>
          <w:noProof/>
          <w:lang w:val="nl-NL"/>
        </w:rPr>
      </w:pPr>
      <w:r w:rsidRPr="00A05030">
        <w:rPr>
          <w:rFonts w:ascii="Tahoma" w:hAnsi="Tahoma" w:cs="Tahoma"/>
          <w:noProof/>
          <w:lang w:val="nl-NL"/>
        </w:rPr>
        <w:t>{provisional_discharge_date}</w:t>
      </w:r>
    </w:p>
    <w:p w14:paraId="069E2262" w14:textId="77777777" w:rsidR="00A05030" w:rsidRDefault="00A05030" w:rsidP="00A05030">
      <w:pPr>
        <w:rPr>
          <w:lang w:val="nl-NL"/>
        </w:rPr>
      </w:pPr>
    </w:p>
    <w:p w14:paraId="7B99BD4C" w14:textId="77777777" w:rsidR="00A05030" w:rsidRDefault="00A05030" w:rsidP="00A05030">
      <w:pPr>
        <w:rPr>
          <w:lang w:val="nl-NL"/>
        </w:rPr>
      </w:pPr>
      <w:r>
        <w:rPr>
          <w:lang w:val="nl-NL"/>
        </w:rPr>
        <w:t>Deze kan dan op de tablet als volgt worden weergegeven:</w:t>
      </w:r>
    </w:p>
    <w:p w14:paraId="5400198C" w14:textId="257F90D7" w:rsidR="00A05030" w:rsidRDefault="00A05030" w:rsidP="00A05030">
      <w:pPr>
        <w:ind w:left="720"/>
        <w:rPr>
          <w:rFonts w:ascii="Tahoma" w:hAnsi="Tahoma" w:cs="Tahoma"/>
          <w:noProof/>
          <w:lang w:val="nl-NL"/>
        </w:rPr>
      </w:pPr>
      <w:r w:rsidRPr="00A05030">
        <w:rPr>
          <w:rFonts w:ascii="Tahoma" w:hAnsi="Tahoma" w:cs="Tahoma"/>
          <w:noProof/>
          <w:lang w:val="nl-NL"/>
        </w:rPr>
        <w:t>&lt;h1&gt;Voorlopige ontslagdatum: {provisional_discharge_date}&lt;/h1&gt;</w:t>
      </w:r>
    </w:p>
    <w:p w14:paraId="29E45FB3" w14:textId="28B3B21A" w:rsidR="002E38B5" w:rsidRDefault="00855610" w:rsidP="002E38B5">
      <w:pPr>
        <w:rPr>
          <w:rFonts w:ascii="Tahoma" w:hAnsi="Tahoma" w:cs="Tahoma"/>
          <w:noProof/>
          <w:lang w:val="nl-NL"/>
        </w:rPr>
      </w:pPr>
      <w:r>
        <w:rPr>
          <w:lang w:val="nl-NL"/>
        </w:rPr>
        <w:t>Voor de werking, zie het technisch document.</w:t>
      </w:r>
    </w:p>
    <w:p w14:paraId="57976632" w14:textId="5FEA53ED" w:rsidR="002E38B5" w:rsidRDefault="002E38B5" w:rsidP="006A0231">
      <w:pPr>
        <w:pStyle w:val="Heading2"/>
        <w:rPr>
          <w:noProof/>
        </w:rPr>
      </w:pPr>
      <w:bookmarkStart w:id="771" w:name="_Toc66790830"/>
      <w:r>
        <w:rPr>
          <w:noProof/>
        </w:rPr>
        <w:t>Samenvatting</w:t>
      </w:r>
      <w:bookmarkEnd w:id="771"/>
    </w:p>
    <w:p w14:paraId="398E8DB7" w14:textId="4B7570E0" w:rsidR="00725331" w:rsidRDefault="002E38B5" w:rsidP="00A05030">
      <w:pPr>
        <w:rPr>
          <w:rFonts w:ascii="Tahoma" w:hAnsi="Tahoma" w:cs="Tahoma"/>
          <w:noProof/>
          <w:lang w:val="nl-NL"/>
        </w:rPr>
      </w:pPr>
      <w:r>
        <w:rPr>
          <w:rFonts w:ascii="Tahoma" w:hAnsi="Tahoma" w:cs="Tahoma"/>
          <w:noProof/>
          <w:lang w:val="nl-NL"/>
        </w:rPr>
        <w:t>Uiteindelijk kan de tablet er als volgt uitzien, hierbij is er een verschil tussen het Erasmus MC en Sophia, waarbij de naam van het kind getoond kan worden:</w:t>
      </w:r>
    </w:p>
    <w:p w14:paraId="22E10353" w14:textId="73781524" w:rsidR="00A05030" w:rsidRDefault="00725331" w:rsidP="00A05030">
      <w:pPr>
        <w:rPr>
          <w:lang w:val="nl-NL"/>
        </w:rPr>
      </w:pPr>
      <w:r>
        <w:rPr>
          <w:rFonts w:ascii="Tahoma" w:hAnsi="Tahoma" w:cs="Tahoma"/>
          <w:noProof/>
          <w:lang w:val="nl-NL"/>
        </w:rPr>
        <mc:AlternateContent>
          <mc:Choice Requires="wpg">
            <w:drawing>
              <wp:anchor distT="0" distB="0" distL="114300" distR="114300" simplePos="0" relativeHeight="251676672" behindDoc="0" locked="0" layoutInCell="1" allowOverlap="1" wp14:anchorId="08BB701C" wp14:editId="15AB5C0F">
                <wp:simplePos x="0" y="0"/>
                <wp:positionH relativeFrom="column">
                  <wp:posOffset>4445</wp:posOffset>
                </wp:positionH>
                <wp:positionV relativeFrom="paragraph">
                  <wp:posOffset>242570</wp:posOffset>
                </wp:positionV>
                <wp:extent cx="5598160" cy="2112645"/>
                <wp:effectExtent l="0" t="0" r="2540" b="1905"/>
                <wp:wrapTopAndBottom/>
                <wp:docPr id="43" name="Group 43"/>
                <wp:cNvGraphicFramePr/>
                <a:graphic xmlns:a="http://schemas.openxmlformats.org/drawingml/2006/main">
                  <a:graphicData uri="http://schemas.microsoft.com/office/word/2010/wordprocessingGroup">
                    <wpg:wgp>
                      <wpg:cNvGrpSpPr/>
                      <wpg:grpSpPr>
                        <a:xfrm>
                          <a:off x="0" y="0"/>
                          <a:ext cx="5598160" cy="2112645"/>
                          <a:chOff x="0" y="0"/>
                          <a:chExt cx="5598160" cy="2112645"/>
                        </a:xfrm>
                      </wpg:grpSpPr>
                      <pic:pic xmlns:pic="http://schemas.openxmlformats.org/drawingml/2006/picture">
                        <pic:nvPicPr>
                          <pic:cNvPr id="42" name="Picture 42"/>
                          <pic:cNvPicPr>
                            <a:picLocks noChangeAspect="1"/>
                          </pic:cNvPicPr>
                        </pic:nvPicPr>
                        <pic:blipFill>
                          <a:blip r:embed="rId40" cstate="email">
                            <a:extLst>
                              <a:ext uri="{28A0092B-C50C-407E-A947-70E740481C1C}">
                                <a14:useLocalDpi xmlns:a14="http://schemas.microsoft.com/office/drawing/2010/main"/>
                              </a:ext>
                            </a:extLst>
                          </a:blip>
                          <a:stretch>
                            <a:fillRect/>
                          </a:stretch>
                        </pic:blipFill>
                        <pic:spPr>
                          <a:xfrm>
                            <a:off x="2800350" y="0"/>
                            <a:ext cx="2797810" cy="2103120"/>
                          </a:xfrm>
                          <a:prstGeom prst="rect">
                            <a:avLst/>
                          </a:prstGeom>
                        </pic:spPr>
                      </pic:pic>
                      <pic:pic xmlns:pic="http://schemas.openxmlformats.org/drawingml/2006/picture">
                        <pic:nvPicPr>
                          <pic:cNvPr id="41" name="Picture 41"/>
                          <pic:cNvPicPr>
                            <a:picLocks noChangeAspect="1"/>
                          </pic:cNvPicPr>
                        </pic:nvPicPr>
                        <pic:blipFill>
                          <a:blip r:embed="rId41" cstate="email">
                            <a:extLst>
                              <a:ext uri="{28A0092B-C50C-407E-A947-70E740481C1C}">
                                <a14:useLocalDpi xmlns:a14="http://schemas.microsoft.com/office/drawing/2010/main"/>
                              </a:ext>
                            </a:extLst>
                          </a:blip>
                          <a:stretch>
                            <a:fillRect/>
                          </a:stretch>
                        </pic:blipFill>
                        <pic:spPr>
                          <a:xfrm>
                            <a:off x="0" y="9525"/>
                            <a:ext cx="2797810" cy="2103120"/>
                          </a:xfrm>
                          <a:prstGeom prst="rect">
                            <a:avLst/>
                          </a:prstGeom>
                        </pic:spPr>
                      </pic:pic>
                    </wpg:wgp>
                  </a:graphicData>
                </a:graphic>
              </wp:anchor>
            </w:drawing>
          </mc:Choice>
          <mc:Fallback>
            <w:pict>
              <v:group w14:anchorId="6A7ADBEF" id="Group 43" o:spid="_x0000_s1026" style="position:absolute;margin-left:.35pt;margin-top:19.1pt;width:440.8pt;height:166.35pt;z-index:251676672" coordsize="55981,211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&#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">
                <v:shape id="Picture 42" o:spid="_x0000_s1027" type="#_x0000_t75" style="position:absolute;left:28003;width:27978;height:2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">
                  <v:imagedata r:id="rId42" o:title=""/>
                </v:shape>
                <v:shape id="Picture 41" o:spid="_x0000_s1028" type="#_x0000_t75" style="position:absolute;top:95;width:27978;height:210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">
                  <v:imagedata r:id="rId43" o:title=""/>
                </v:shape>
                <w10:wrap type="topAndBottom"/>
              </v:group>
            </w:pict>
          </mc:Fallback>
        </mc:AlternateContent>
      </w:r>
    </w:p>
    <w:p w14:paraId="548E052F" w14:textId="2A65ECFE" w:rsidR="00443178" w:rsidRDefault="00443178" w:rsidP="00443178">
      <w:pPr>
        <w:pStyle w:val="Heading1"/>
      </w:pPr>
      <w:bookmarkStart w:id="772" w:name="_Toc55974598"/>
      <w:bookmarkStart w:id="773" w:name="_Toc55976120"/>
      <w:bookmarkStart w:id="774" w:name="_Toc55974599"/>
      <w:bookmarkStart w:id="775" w:name="_Toc55976121"/>
      <w:bookmarkStart w:id="776" w:name="_Toc66790831"/>
      <w:bookmarkEnd w:id="772"/>
      <w:bookmarkEnd w:id="773"/>
      <w:bookmarkEnd w:id="774"/>
      <w:bookmarkEnd w:id="775"/>
      <w:r>
        <w:t>I</w:t>
      </w:r>
      <w:r w:rsidRPr="00E15381">
        <w:t>nternet</w:t>
      </w:r>
      <w:bookmarkEnd w:id="776"/>
      <w:r>
        <w:t xml:space="preserve"> </w:t>
      </w:r>
    </w:p>
    <w:p w14:paraId="6F1340B8" w14:textId="4B2702EE" w:rsidR="00443178" w:rsidRDefault="00986EFE" w:rsidP="00443178">
      <w:pPr>
        <w:rPr>
          <w:lang w:val="nl-NL"/>
        </w:rPr>
      </w:pPr>
      <w:r w:rsidRPr="00F622B8">
        <w:rPr>
          <w:noProof/>
          <w:color w:val="0000FF"/>
          <w:sz w:val="21"/>
          <w:szCs w:val="21"/>
          <w:lang w:eastAsia="nl-NL"/>
        </w:rPr>
        <w:drawing>
          <wp:anchor distT="0" distB="0" distL="114300" distR="114300" simplePos="0" relativeHeight="251653120" behindDoc="1" locked="0" layoutInCell="1" allowOverlap="1" wp14:anchorId="3213AA80" wp14:editId="69F76178">
            <wp:simplePos x="0" y="0"/>
            <wp:positionH relativeFrom="margin">
              <wp:align>right</wp:align>
            </wp:positionH>
            <wp:positionV relativeFrom="paragraph">
              <wp:posOffset>12065</wp:posOffset>
            </wp:positionV>
            <wp:extent cx="732790" cy="809625"/>
            <wp:effectExtent l="0" t="0" r="0" b="9525"/>
            <wp:wrapSquare wrapText="bothSides"/>
            <wp:docPr id="17" name="Picture 17" descr="The WebKit logo, as of 2015">
              <a:hlinkClick xmlns:a="http://schemas.openxmlformats.org/drawingml/2006/main" r:id="rId44" tooltip="&quot;The WebKit logo, as of 2015&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WebKit logo, as of 2015">
                      <a:hlinkClick r:id="rId44" tooltip="&quot;The WebKit logo, as of 2015&quot;"/>
                    </pic:cNvPr>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732790" cy="809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C21EB7" w14:textId="42836537" w:rsidR="00443178" w:rsidRDefault="00443178" w:rsidP="00443178">
      <w:pPr>
        <w:rPr>
          <w:lang w:val="nl-NL"/>
        </w:rPr>
      </w:pPr>
      <w:r>
        <w:rPr>
          <w:lang w:val="nl-NL"/>
        </w:rPr>
        <w:t xml:space="preserve">De browser die gebruikt wordt voor het internet is </w:t>
      </w:r>
      <w:r w:rsidR="004C66FF">
        <w:rPr>
          <w:lang w:val="nl-NL"/>
        </w:rPr>
        <w:t>Webkit van Android.</w:t>
      </w:r>
    </w:p>
    <w:p w14:paraId="5261915A" w14:textId="2F5241FB" w:rsidR="00296CF9" w:rsidRDefault="00296CF9" w:rsidP="00443178">
      <w:pPr>
        <w:rPr>
          <w:lang w:val="nl-NL"/>
        </w:rPr>
      </w:pPr>
    </w:p>
    <w:p w14:paraId="6769D11C" w14:textId="5CEDE269" w:rsidR="00443178" w:rsidRDefault="008957A3" w:rsidP="006A0231">
      <w:pPr>
        <w:pStyle w:val="Heading2"/>
        <w:rPr>
          <w:noProof/>
        </w:rPr>
      </w:pPr>
      <w:bookmarkStart w:id="777" w:name="_Toc66790832"/>
      <w:r>
        <w:rPr>
          <w:noProof/>
        </w:rPr>
        <w:t>www.e</w:t>
      </w:r>
      <w:r w:rsidR="00443178">
        <w:rPr>
          <w:noProof/>
        </w:rPr>
        <w:t>rasmusmc.nl</w:t>
      </w:r>
      <w:bookmarkEnd w:id="777"/>
    </w:p>
    <w:p w14:paraId="3236C28F" w14:textId="785B1F83" w:rsidR="00635673" w:rsidRPr="00635673" w:rsidRDefault="00635673" w:rsidP="00635673">
      <w:pPr>
        <w:rPr>
          <w:lang w:val="nl-NL"/>
        </w:rPr>
      </w:pPr>
    </w:p>
    <w:p w14:paraId="705E5430" w14:textId="0FE8B26D" w:rsidR="00443178" w:rsidRDefault="00F95D45" w:rsidP="00487F9F">
      <w:pPr>
        <w:spacing w:line="180" w:lineRule="atLeast"/>
        <w:rPr>
          <w:rFonts w:cs="Calibri"/>
          <w:szCs w:val="20"/>
          <w:lang w:val="nl-NL"/>
        </w:rPr>
      </w:pPr>
      <w:r>
        <w:rPr>
          <w:noProof/>
          <w:lang w:val="nl-NL" w:eastAsia="nl-NL"/>
        </w:rPr>
        <w:drawing>
          <wp:anchor distT="0" distB="0" distL="114300" distR="114300" simplePos="0" relativeHeight="251713536" behindDoc="0" locked="0" layoutInCell="1" allowOverlap="1" wp14:anchorId="09E4064E" wp14:editId="6D11BF49">
            <wp:simplePos x="0" y="0"/>
            <wp:positionH relativeFrom="margin">
              <wp:align>center</wp:align>
            </wp:positionH>
            <wp:positionV relativeFrom="paragraph">
              <wp:posOffset>235788</wp:posOffset>
            </wp:positionV>
            <wp:extent cx="4371975" cy="3286125"/>
            <wp:effectExtent l="0" t="0" r="9525" b="9525"/>
            <wp:wrapTopAndBottom/>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46"/>
                    <a:stretch>
                      <a:fillRect/>
                    </a:stretch>
                  </pic:blipFill>
                  <pic:spPr>
                    <a:xfrm>
                      <a:off x="0" y="0"/>
                      <a:ext cx="4371975" cy="3286125"/>
                    </a:xfrm>
                    <a:prstGeom prst="rect">
                      <a:avLst/>
                    </a:prstGeom>
                  </pic:spPr>
                </pic:pic>
              </a:graphicData>
            </a:graphic>
          </wp:anchor>
        </w:drawing>
      </w:r>
      <w:r w:rsidR="00487F9F" w:rsidRPr="00E15381">
        <w:rPr>
          <w:rFonts w:cs="Calibri"/>
          <w:szCs w:val="20"/>
          <w:lang w:val="nl-NL"/>
        </w:rPr>
        <w:t xml:space="preserve">Om deze te gebruiken drukt u op het hoofdscherm op het icoon van </w:t>
      </w:r>
      <w:r w:rsidR="00487F9F">
        <w:rPr>
          <w:rFonts w:cs="Calibri"/>
          <w:szCs w:val="20"/>
          <w:lang w:val="nl-NL"/>
        </w:rPr>
        <w:t>Internet</w:t>
      </w:r>
      <w:r w:rsidR="001353CC">
        <w:rPr>
          <w:rFonts w:cs="Calibri"/>
          <w:szCs w:val="20"/>
          <w:lang w:val="nl-NL"/>
        </w:rPr>
        <w:t>.</w:t>
      </w:r>
    </w:p>
    <w:p w14:paraId="35CE4C47" w14:textId="3F87465A" w:rsidR="001353CC" w:rsidRDefault="001353CC" w:rsidP="00487F9F">
      <w:pPr>
        <w:spacing w:line="180" w:lineRule="atLeast"/>
        <w:rPr>
          <w:rFonts w:cs="Calibri"/>
          <w:szCs w:val="20"/>
          <w:lang w:val="nl-NL"/>
        </w:rPr>
      </w:pPr>
    </w:p>
    <w:p w14:paraId="4E3DD57B" w14:textId="2BDB2882" w:rsidR="009138BA" w:rsidDel="00A7536E" w:rsidRDefault="009138BA" w:rsidP="009138BA">
      <w:pPr>
        <w:spacing w:line="180" w:lineRule="atLeast"/>
        <w:rPr>
          <w:del w:id="778" w:author="Sjouken, John" w:date="2020-11-11T10:38:00Z"/>
          <w:rFonts w:cs="Calibri"/>
          <w:szCs w:val="20"/>
          <w:lang w:val="nl-NL"/>
        </w:rPr>
      </w:pPr>
    </w:p>
    <w:p w14:paraId="3533AB2C" w14:textId="11ADC385" w:rsidR="009138BA" w:rsidRPr="00E15381" w:rsidRDefault="00F95D45" w:rsidP="009138BA">
      <w:pPr>
        <w:spacing w:line="180" w:lineRule="atLeast"/>
        <w:rPr>
          <w:rFonts w:cs="Calibri"/>
          <w:szCs w:val="20"/>
          <w:lang w:val="nl-NL"/>
        </w:rPr>
      </w:pPr>
      <w:r>
        <w:rPr>
          <w:noProof/>
          <w:lang w:val="nl-NL" w:eastAsia="nl-NL"/>
        </w:rPr>
        <w:drawing>
          <wp:anchor distT="0" distB="0" distL="114300" distR="114300" simplePos="0" relativeHeight="251691008" behindDoc="0" locked="0" layoutInCell="1" allowOverlap="1" wp14:anchorId="420ADEEE" wp14:editId="523272F2">
            <wp:simplePos x="0" y="0"/>
            <wp:positionH relativeFrom="margin">
              <wp:align>center</wp:align>
            </wp:positionH>
            <wp:positionV relativeFrom="paragraph">
              <wp:posOffset>363712</wp:posOffset>
            </wp:positionV>
            <wp:extent cx="4423410" cy="2819400"/>
            <wp:effectExtent l="0" t="0" r="0" b="0"/>
            <wp:wrapTopAndBottom/>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email">
                      <a:extLst>
                        <a:ext uri="{28A0092B-C50C-407E-A947-70E740481C1C}">
                          <a14:useLocalDpi xmlns:a14="http://schemas.microsoft.com/office/drawing/2010/main"/>
                        </a:ext>
                      </a:extLst>
                    </a:blip>
                    <a:stretch>
                      <a:fillRect/>
                    </a:stretch>
                  </pic:blipFill>
                  <pic:spPr>
                    <a:xfrm>
                      <a:off x="0" y="0"/>
                      <a:ext cx="4423410" cy="2819400"/>
                    </a:xfrm>
                    <a:prstGeom prst="rect">
                      <a:avLst/>
                    </a:prstGeom>
                  </pic:spPr>
                </pic:pic>
              </a:graphicData>
            </a:graphic>
          </wp:anchor>
        </w:drawing>
      </w:r>
      <w:r w:rsidR="009138BA" w:rsidRPr="00E15381">
        <w:rPr>
          <w:rFonts w:cs="Calibri"/>
          <w:szCs w:val="20"/>
          <w:lang w:val="nl-NL"/>
        </w:rPr>
        <w:t xml:space="preserve">De patiënt heeft op de tablet toegang tot een applicatie waarmee </w:t>
      </w:r>
      <w:r w:rsidR="009138BA">
        <w:rPr>
          <w:rFonts w:cs="Calibri"/>
          <w:szCs w:val="20"/>
          <w:lang w:val="nl-NL"/>
        </w:rPr>
        <w:t>de internetbrowser opgestart wordt. Na aantikken wordt u automatisch doorgezet naar de website</w:t>
      </w:r>
      <w:r w:rsidR="00764D39">
        <w:rPr>
          <w:rFonts w:cs="Calibri"/>
          <w:szCs w:val="20"/>
          <w:lang w:val="nl-NL"/>
        </w:rPr>
        <w:t xml:space="preserve"> www.e</w:t>
      </w:r>
      <w:r w:rsidR="00B717C6">
        <w:rPr>
          <w:rFonts w:cs="Calibri"/>
          <w:szCs w:val="20"/>
          <w:lang w:val="nl-NL"/>
        </w:rPr>
        <w:t>rasmusmc.nl</w:t>
      </w:r>
      <w:r w:rsidR="009138BA">
        <w:rPr>
          <w:rFonts w:cs="Calibri"/>
          <w:szCs w:val="20"/>
          <w:lang w:val="nl-NL"/>
        </w:rPr>
        <w:t xml:space="preserve">. </w:t>
      </w:r>
    </w:p>
    <w:p w14:paraId="6F3F6A3A" w14:textId="644D5596" w:rsidR="008957A3" w:rsidRDefault="008957A3" w:rsidP="00487F9F">
      <w:pPr>
        <w:spacing w:line="180" w:lineRule="atLeast"/>
        <w:rPr>
          <w:rFonts w:cs="Calibri"/>
          <w:szCs w:val="20"/>
          <w:lang w:val="nl-NL"/>
        </w:rPr>
      </w:pPr>
    </w:p>
    <w:p w14:paraId="6EDB2E53" w14:textId="52CCDAA4" w:rsidR="008957A3" w:rsidDel="00A7536E" w:rsidRDefault="008957A3" w:rsidP="00487F9F">
      <w:pPr>
        <w:spacing w:line="180" w:lineRule="atLeast"/>
        <w:rPr>
          <w:del w:id="779" w:author="Sjouken, John" w:date="2020-11-11T10:38:00Z"/>
          <w:rFonts w:cs="Calibri"/>
          <w:szCs w:val="20"/>
          <w:lang w:val="nl-NL"/>
        </w:rPr>
      </w:pPr>
    </w:p>
    <w:p w14:paraId="4DC86D84" w14:textId="17ECABC8" w:rsidR="00443178" w:rsidDel="00A7536E" w:rsidRDefault="00443178" w:rsidP="00BB60C2">
      <w:pPr>
        <w:spacing w:line="180" w:lineRule="atLeast"/>
        <w:jc w:val="center"/>
        <w:rPr>
          <w:del w:id="780" w:author="Sjouken, John" w:date="2020-11-11T10:38:00Z"/>
          <w:rFonts w:cs="Calibri"/>
          <w:szCs w:val="20"/>
          <w:lang w:val="nl-NL"/>
        </w:rPr>
      </w:pPr>
    </w:p>
    <w:p w14:paraId="63E2370F" w14:textId="69CEC320" w:rsidR="00221484" w:rsidRDefault="008957A3" w:rsidP="008957A3">
      <w:pPr>
        <w:spacing w:line="180" w:lineRule="atLeast"/>
        <w:rPr>
          <w:lang w:val="nl-NL"/>
        </w:rPr>
      </w:pPr>
      <w:r>
        <w:rPr>
          <w:rFonts w:cs="Calibri"/>
          <w:szCs w:val="20"/>
          <w:lang w:val="nl-NL"/>
        </w:rPr>
        <w:t>Hierna kan de gebruiker net zoals thuis het internet browsen.</w:t>
      </w:r>
    </w:p>
    <w:p w14:paraId="50F5E021" w14:textId="2BD8AA26" w:rsidR="00C5344B" w:rsidRDefault="00C5344B" w:rsidP="00417CE5">
      <w:pPr>
        <w:rPr>
          <w:lang w:val="nl-NL"/>
        </w:rPr>
      </w:pPr>
    </w:p>
    <w:p w14:paraId="4757C3BE" w14:textId="2B09AD4D" w:rsidR="00487F9F" w:rsidRPr="00E15381" w:rsidRDefault="00487F9F" w:rsidP="00417CE5">
      <w:pPr>
        <w:rPr>
          <w:lang w:val="nl-NL"/>
        </w:rPr>
      </w:pPr>
    </w:p>
    <w:p w14:paraId="1E730175" w14:textId="7B443664" w:rsidR="0059437C" w:rsidRDefault="008957A3" w:rsidP="00BB60C2">
      <w:pPr>
        <w:widowControl/>
        <w:spacing w:line="240" w:lineRule="auto"/>
        <w:jc w:val="center"/>
        <w:rPr>
          <w:szCs w:val="20"/>
          <w:lang w:val="nl-NL"/>
        </w:rPr>
      </w:pPr>
      <w:r>
        <w:rPr>
          <w:noProof/>
          <w:lang w:val="nl-NL" w:eastAsia="nl-NL"/>
        </w:rPr>
        <w:drawing>
          <wp:anchor distT="0" distB="0" distL="114300" distR="114300" simplePos="0" relativeHeight="251692032" behindDoc="0" locked="0" layoutInCell="1" allowOverlap="1" wp14:anchorId="69ECE711" wp14:editId="076E4432">
            <wp:simplePos x="0" y="0"/>
            <wp:positionH relativeFrom="column">
              <wp:posOffset>721336</wp:posOffset>
            </wp:positionH>
            <wp:positionV relativeFrom="paragraph">
              <wp:posOffset>527</wp:posOffset>
            </wp:positionV>
            <wp:extent cx="4313564" cy="2423160"/>
            <wp:effectExtent l="0" t="0" r="0" b="0"/>
            <wp:wrapTopAndBottom/>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4313564" cy="2423160"/>
                    </a:xfrm>
                    <a:prstGeom prst="rect">
                      <a:avLst/>
                    </a:prstGeom>
                    <a:noFill/>
                  </pic:spPr>
                </pic:pic>
              </a:graphicData>
            </a:graphic>
          </wp:anchor>
        </w:drawing>
      </w:r>
    </w:p>
    <w:p w14:paraId="11FB15E6" w14:textId="7E76BC2D" w:rsidR="008957A3" w:rsidRDefault="008957A3" w:rsidP="00B167FA">
      <w:pPr>
        <w:widowControl/>
        <w:spacing w:line="240" w:lineRule="auto"/>
        <w:rPr>
          <w:szCs w:val="20"/>
          <w:lang w:val="nl-NL"/>
        </w:rPr>
      </w:pPr>
      <w:r>
        <w:rPr>
          <w:szCs w:val="20"/>
          <w:lang w:val="nl-NL"/>
        </w:rPr>
        <w:t>Sommige sites zullen door het ziekenhuis geblokkeerd worden zodat deze niet geopend kunnen worden.</w:t>
      </w:r>
      <w:r w:rsidR="00B167FA">
        <w:rPr>
          <w:szCs w:val="20"/>
          <w:lang w:val="nl-NL"/>
        </w:rPr>
        <w:t xml:space="preserve"> Echter is dit afhankelijk van de policy die het Erasmus MC centraal toepast.</w:t>
      </w:r>
    </w:p>
    <w:p w14:paraId="6439A91E" w14:textId="7987422F" w:rsidR="00443178" w:rsidRPr="00E15381" w:rsidRDefault="00443178">
      <w:pPr>
        <w:widowControl/>
        <w:spacing w:line="240" w:lineRule="auto"/>
        <w:rPr>
          <w:szCs w:val="20"/>
          <w:lang w:val="nl-NL"/>
        </w:rPr>
      </w:pPr>
    </w:p>
    <w:p w14:paraId="26A58DED" w14:textId="3BE14931" w:rsidR="00443178" w:rsidRDefault="00F95D45" w:rsidP="006A0231">
      <w:pPr>
        <w:pStyle w:val="Heading2"/>
      </w:pPr>
      <w:bookmarkStart w:id="781" w:name="_Toc66790833"/>
      <w:r>
        <w:rPr>
          <w:rFonts w:cs="Calibri"/>
          <w:noProof/>
          <w:szCs w:val="20"/>
        </w:rPr>
        <w:drawing>
          <wp:anchor distT="0" distB="0" distL="114300" distR="114300" simplePos="0" relativeHeight="251714560" behindDoc="0" locked="0" layoutInCell="1" allowOverlap="1" wp14:anchorId="0AE2E448" wp14:editId="4CC1A841">
            <wp:simplePos x="0" y="0"/>
            <wp:positionH relativeFrom="margin">
              <wp:align>center</wp:align>
            </wp:positionH>
            <wp:positionV relativeFrom="paragraph">
              <wp:posOffset>435705</wp:posOffset>
            </wp:positionV>
            <wp:extent cx="4371975" cy="3286125"/>
            <wp:effectExtent l="0" t="0" r="9525" b="9525"/>
            <wp:wrapTopAndBottom/>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49"/>
                    <a:stretch>
                      <a:fillRect/>
                    </a:stretch>
                  </pic:blipFill>
                  <pic:spPr>
                    <a:xfrm>
                      <a:off x="0" y="0"/>
                      <a:ext cx="4371975" cy="3286125"/>
                    </a:xfrm>
                    <a:prstGeom prst="rect">
                      <a:avLst/>
                    </a:prstGeom>
                  </pic:spPr>
                </pic:pic>
              </a:graphicData>
            </a:graphic>
          </wp:anchor>
        </w:drawing>
      </w:r>
      <w:r w:rsidR="00443178">
        <w:t>T</w:t>
      </w:r>
      <w:r w:rsidR="00443178" w:rsidRPr="00E15381">
        <w:t xml:space="preserve">oegang tot </w:t>
      </w:r>
      <w:r w:rsidR="00CD0CE9">
        <w:t>het</w:t>
      </w:r>
      <w:r w:rsidR="008957A3">
        <w:t xml:space="preserve"> </w:t>
      </w:r>
      <w:r w:rsidR="00B91720">
        <w:rPr>
          <w:noProof/>
        </w:rPr>
        <w:t>patiëntenportaal</w:t>
      </w:r>
      <w:bookmarkEnd w:id="781"/>
    </w:p>
    <w:p w14:paraId="384292E4" w14:textId="4E0729D4" w:rsidR="00443178" w:rsidRPr="00E15381" w:rsidRDefault="00443178" w:rsidP="00443178">
      <w:pPr>
        <w:rPr>
          <w:lang w:val="nl-NL"/>
        </w:rPr>
      </w:pPr>
    </w:p>
    <w:p w14:paraId="6D0A0DD7" w14:textId="5C841A1A" w:rsidR="00443178" w:rsidRPr="00E15381" w:rsidRDefault="00443178" w:rsidP="00443178">
      <w:pPr>
        <w:rPr>
          <w:rFonts w:cs="Calibri"/>
          <w:szCs w:val="20"/>
          <w:lang w:val="nl-NL"/>
        </w:rPr>
      </w:pPr>
      <w:r w:rsidRPr="00E15381">
        <w:rPr>
          <w:rFonts w:cs="Calibri"/>
          <w:szCs w:val="20"/>
          <w:lang w:val="nl-NL"/>
        </w:rPr>
        <w:t>O</w:t>
      </w:r>
      <w:r w:rsidR="000F5C68">
        <w:rPr>
          <w:rFonts w:cs="Calibri"/>
          <w:szCs w:val="20"/>
          <w:lang w:val="nl-NL"/>
        </w:rPr>
        <w:t>p de tablet wordt middels een i</w:t>
      </w:r>
      <w:r w:rsidRPr="00E15381">
        <w:rPr>
          <w:rFonts w:cs="Calibri"/>
          <w:szCs w:val="20"/>
          <w:lang w:val="nl-NL"/>
        </w:rPr>
        <w:t>coontje, een bro</w:t>
      </w:r>
      <w:r w:rsidR="00764D39">
        <w:rPr>
          <w:rFonts w:cs="Calibri"/>
          <w:szCs w:val="20"/>
          <w:lang w:val="nl-NL"/>
        </w:rPr>
        <w:t xml:space="preserve">wser opgestart </w:t>
      </w:r>
      <w:r w:rsidRPr="00E15381">
        <w:rPr>
          <w:rFonts w:cs="Calibri"/>
          <w:szCs w:val="20"/>
          <w:lang w:val="nl-NL"/>
        </w:rPr>
        <w:t xml:space="preserve">met daarin </w:t>
      </w:r>
      <w:r w:rsidR="00F67182">
        <w:rPr>
          <w:rFonts w:cs="Calibri"/>
          <w:szCs w:val="20"/>
          <w:lang w:val="nl-NL"/>
        </w:rPr>
        <w:t xml:space="preserve">een directe </w:t>
      </w:r>
      <w:r w:rsidRPr="00E15381">
        <w:rPr>
          <w:rFonts w:cs="Calibri"/>
          <w:szCs w:val="20"/>
          <w:lang w:val="nl-NL"/>
        </w:rPr>
        <w:t xml:space="preserve">link naar het </w:t>
      </w:r>
      <w:r w:rsidR="00A02556">
        <w:rPr>
          <w:rFonts w:cs="Calibri"/>
          <w:szCs w:val="20"/>
          <w:lang w:val="nl-NL"/>
        </w:rPr>
        <w:t xml:space="preserve">patiënten portaal </w:t>
      </w:r>
      <w:r w:rsidRPr="00E15381">
        <w:rPr>
          <w:rFonts w:cs="Calibri"/>
          <w:szCs w:val="20"/>
          <w:lang w:val="nl-NL"/>
        </w:rPr>
        <w:t xml:space="preserve">van </w:t>
      </w:r>
      <w:r w:rsidR="00A02556">
        <w:rPr>
          <w:rFonts w:cs="Calibri"/>
          <w:szCs w:val="20"/>
          <w:lang w:val="nl-NL"/>
        </w:rPr>
        <w:t>het Erasmus MC.</w:t>
      </w:r>
    </w:p>
    <w:p w14:paraId="76F5FA5F" w14:textId="0A202E06" w:rsidR="00DB67E8" w:rsidDel="00D90BF5" w:rsidRDefault="00F95D45" w:rsidP="00443178">
      <w:pPr>
        <w:rPr>
          <w:del w:id="782" w:author="john sjouken" w:date="2021-03-09T17:40:00Z"/>
          <w:rFonts w:cs="Calibri"/>
          <w:szCs w:val="20"/>
          <w:lang w:val="nl-NL"/>
        </w:rPr>
      </w:pPr>
      <w:r w:rsidRPr="00E15381">
        <w:rPr>
          <w:noProof/>
          <w:lang w:eastAsia="nl-NL"/>
        </w:rPr>
        <w:drawing>
          <wp:anchor distT="0" distB="0" distL="114300" distR="114300" simplePos="0" relativeHeight="251693056" behindDoc="0" locked="0" layoutInCell="1" allowOverlap="1" wp14:anchorId="2E1B533E" wp14:editId="0F925282">
            <wp:simplePos x="0" y="0"/>
            <wp:positionH relativeFrom="margin">
              <wp:align>center</wp:align>
            </wp:positionH>
            <wp:positionV relativeFrom="paragraph">
              <wp:posOffset>60</wp:posOffset>
            </wp:positionV>
            <wp:extent cx="4945380" cy="2746965"/>
            <wp:effectExtent l="0" t="0" r="7620" b="0"/>
            <wp:wrapTopAndBottom/>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4945380" cy="2746965"/>
                    </a:xfrm>
                    <a:prstGeom prst="rect">
                      <a:avLst/>
                    </a:prstGeom>
                  </pic:spPr>
                </pic:pic>
              </a:graphicData>
            </a:graphic>
          </wp:anchor>
        </w:drawing>
      </w:r>
    </w:p>
    <w:p w14:paraId="673B2104" w14:textId="02243999" w:rsidR="008957A3" w:rsidRDefault="00443178" w:rsidP="00443178">
      <w:pPr>
        <w:rPr>
          <w:rFonts w:cs="Calibri"/>
          <w:szCs w:val="20"/>
          <w:lang w:val="nl-NL"/>
        </w:rPr>
      </w:pPr>
      <w:r w:rsidRPr="00E15381">
        <w:rPr>
          <w:rFonts w:cs="Calibri"/>
          <w:szCs w:val="20"/>
          <w:lang w:val="nl-NL"/>
        </w:rPr>
        <w:t xml:space="preserve">Voor </w:t>
      </w:r>
      <w:r w:rsidR="00F67182">
        <w:rPr>
          <w:rFonts w:cs="Calibri"/>
          <w:szCs w:val="20"/>
          <w:lang w:val="nl-NL"/>
        </w:rPr>
        <w:t xml:space="preserve">toegang tot </w:t>
      </w:r>
      <w:r w:rsidRPr="00E15381">
        <w:rPr>
          <w:rFonts w:cs="Calibri"/>
          <w:szCs w:val="20"/>
          <w:lang w:val="nl-NL"/>
        </w:rPr>
        <w:t xml:space="preserve">het </w:t>
      </w:r>
      <w:r w:rsidR="00A02556">
        <w:rPr>
          <w:rFonts w:cs="Calibri"/>
          <w:szCs w:val="20"/>
          <w:lang w:val="nl-NL"/>
        </w:rPr>
        <w:t>patiënten portaal</w:t>
      </w:r>
      <w:r w:rsidR="00F67182">
        <w:rPr>
          <w:rFonts w:cs="Calibri"/>
          <w:szCs w:val="20"/>
          <w:lang w:val="nl-NL"/>
        </w:rPr>
        <w:t xml:space="preserve"> </w:t>
      </w:r>
      <w:r w:rsidRPr="00E15381">
        <w:rPr>
          <w:rFonts w:cs="Calibri"/>
          <w:szCs w:val="20"/>
          <w:lang w:val="nl-NL"/>
        </w:rPr>
        <w:t>geldt</w:t>
      </w:r>
      <w:r w:rsidR="008957A3">
        <w:rPr>
          <w:rFonts w:cs="Calibri"/>
          <w:szCs w:val="20"/>
          <w:lang w:val="nl-NL"/>
        </w:rPr>
        <w:t>:</w:t>
      </w:r>
    </w:p>
    <w:p w14:paraId="6B1CC369" w14:textId="1B5293ED" w:rsidR="00443178" w:rsidRPr="00E15381" w:rsidRDefault="00443178" w:rsidP="00443178">
      <w:pPr>
        <w:rPr>
          <w:rFonts w:cs="Calibri"/>
          <w:szCs w:val="20"/>
          <w:lang w:val="nl-NL"/>
        </w:rPr>
      </w:pPr>
    </w:p>
    <w:p w14:paraId="0DC454AD" w14:textId="40CAEB34" w:rsidR="008957A3" w:rsidRPr="00F95D45" w:rsidRDefault="00A02556" w:rsidP="00A7536E">
      <w:pPr>
        <w:pStyle w:val="ListParagraph"/>
        <w:numPr>
          <w:ilvl w:val="0"/>
          <w:numId w:val="25"/>
        </w:numPr>
        <w:spacing w:after="0" w:line="240" w:lineRule="auto"/>
        <w:rPr>
          <w:rFonts w:cs="Arial"/>
          <w:b/>
          <w:bCs/>
          <w:kern w:val="32"/>
          <w:sz w:val="20"/>
          <w:szCs w:val="20"/>
        </w:rPr>
      </w:pPr>
      <w:r w:rsidRPr="00F95D45">
        <w:rPr>
          <w:rFonts w:ascii="Calibri" w:hAnsi="Calibri" w:cs="Calibri"/>
          <w:sz w:val="20"/>
          <w:szCs w:val="20"/>
        </w:rPr>
        <w:t>T</w:t>
      </w:r>
      <w:r w:rsidR="008957A3" w:rsidRPr="00F95D45">
        <w:rPr>
          <w:rFonts w:ascii="Calibri" w:hAnsi="Calibri" w:cs="Calibri"/>
          <w:sz w:val="20"/>
          <w:szCs w:val="20"/>
        </w:rPr>
        <w:t>oegang wordt niet door een App geregeld.</w:t>
      </w:r>
    </w:p>
    <w:p w14:paraId="073AEB52" w14:textId="1A929FDC" w:rsidR="008957A3" w:rsidRPr="00F95D45" w:rsidRDefault="00443178" w:rsidP="00A7536E">
      <w:pPr>
        <w:pStyle w:val="ListParagraph"/>
        <w:numPr>
          <w:ilvl w:val="0"/>
          <w:numId w:val="25"/>
        </w:numPr>
        <w:spacing w:after="0" w:line="240" w:lineRule="auto"/>
        <w:rPr>
          <w:rFonts w:cs="Arial"/>
          <w:b/>
          <w:bCs/>
          <w:kern w:val="32"/>
          <w:sz w:val="20"/>
          <w:szCs w:val="20"/>
        </w:rPr>
      </w:pPr>
      <w:r w:rsidRPr="00F95D45">
        <w:rPr>
          <w:rFonts w:ascii="Calibri" w:hAnsi="Calibri" w:cs="Calibri"/>
          <w:sz w:val="20"/>
          <w:szCs w:val="20"/>
        </w:rPr>
        <w:t xml:space="preserve">De functionaliteit van </w:t>
      </w:r>
      <w:r w:rsidR="00A02556" w:rsidRPr="00F95D45">
        <w:rPr>
          <w:rFonts w:ascii="Calibri" w:hAnsi="Calibri" w:cs="Calibri"/>
          <w:sz w:val="20"/>
          <w:szCs w:val="20"/>
        </w:rPr>
        <w:t>het patiënten portaal</w:t>
      </w:r>
      <w:r w:rsidRPr="00F95D45">
        <w:rPr>
          <w:rFonts w:ascii="Calibri" w:hAnsi="Calibri" w:cs="Calibri"/>
          <w:sz w:val="20"/>
          <w:szCs w:val="20"/>
        </w:rPr>
        <w:t xml:space="preserve"> wordt volledig bepaald door de </w:t>
      </w:r>
      <w:proofErr w:type="spellStart"/>
      <w:r w:rsidRPr="00F95D45">
        <w:rPr>
          <w:rFonts w:ascii="Calibri" w:hAnsi="Calibri" w:cs="Calibri"/>
          <w:sz w:val="20"/>
          <w:szCs w:val="20"/>
        </w:rPr>
        <w:t>ZorgSuite</w:t>
      </w:r>
      <w:proofErr w:type="spellEnd"/>
      <w:r w:rsidRPr="00F95D45">
        <w:rPr>
          <w:rFonts w:ascii="Calibri" w:hAnsi="Calibri" w:cs="Calibri"/>
          <w:sz w:val="20"/>
          <w:szCs w:val="20"/>
        </w:rPr>
        <w:t>.</w:t>
      </w:r>
    </w:p>
    <w:p w14:paraId="3D9CE649" w14:textId="32455045" w:rsidR="00A30939" w:rsidRPr="00F95D45" w:rsidRDefault="00443178" w:rsidP="00A7536E">
      <w:pPr>
        <w:pStyle w:val="ListParagraph"/>
        <w:numPr>
          <w:ilvl w:val="0"/>
          <w:numId w:val="25"/>
        </w:numPr>
        <w:spacing w:after="0" w:line="240" w:lineRule="auto"/>
        <w:rPr>
          <w:rFonts w:cs="Arial"/>
          <w:b/>
          <w:bCs/>
          <w:kern w:val="32"/>
          <w:sz w:val="20"/>
          <w:szCs w:val="20"/>
        </w:rPr>
      </w:pPr>
      <w:r w:rsidRPr="00F95D45">
        <w:rPr>
          <w:rFonts w:ascii="Calibri" w:hAnsi="Calibri" w:cs="Calibri"/>
          <w:sz w:val="20"/>
          <w:szCs w:val="20"/>
        </w:rPr>
        <w:t xml:space="preserve">Dit portaal van de </w:t>
      </w:r>
      <w:proofErr w:type="spellStart"/>
      <w:r w:rsidRPr="00F95D45">
        <w:rPr>
          <w:rFonts w:ascii="Calibri" w:hAnsi="Calibri" w:cs="Calibri"/>
          <w:sz w:val="20"/>
          <w:szCs w:val="20"/>
        </w:rPr>
        <w:t>ZorgSuite</w:t>
      </w:r>
      <w:proofErr w:type="spellEnd"/>
      <w:r w:rsidRPr="00F95D45">
        <w:rPr>
          <w:rFonts w:ascii="Calibri" w:hAnsi="Calibri" w:cs="Calibri"/>
          <w:sz w:val="20"/>
          <w:szCs w:val="20"/>
        </w:rPr>
        <w:t xml:space="preserve"> voorziet in de autorisatie van de gebruiker en in de beveiliging van de informatie die beschikbaar wordt gesteld (d.m.v. </w:t>
      </w:r>
      <w:proofErr w:type="spellStart"/>
      <w:r w:rsidRPr="00F95D45">
        <w:rPr>
          <w:rFonts w:ascii="Calibri" w:hAnsi="Calibri" w:cs="Calibri"/>
          <w:sz w:val="20"/>
          <w:szCs w:val="20"/>
        </w:rPr>
        <w:t>DigID</w:t>
      </w:r>
      <w:proofErr w:type="spellEnd"/>
      <w:r w:rsidRPr="00F95D45">
        <w:rPr>
          <w:rFonts w:ascii="Calibri" w:hAnsi="Calibri" w:cs="Calibri"/>
          <w:sz w:val="20"/>
          <w:szCs w:val="20"/>
        </w:rPr>
        <w:t xml:space="preserve">). </w:t>
      </w:r>
    </w:p>
    <w:p w14:paraId="3F2FFC92" w14:textId="1274E367" w:rsidR="00DB67E8" w:rsidRPr="00F95D45" w:rsidRDefault="00DB67E8" w:rsidP="00DB67E8">
      <w:pPr>
        <w:pStyle w:val="ListParagraph"/>
        <w:spacing w:line="240" w:lineRule="auto"/>
        <w:ind w:left="360"/>
        <w:rPr>
          <w:rFonts w:cs="Arial"/>
          <w:b/>
          <w:bCs/>
          <w:kern w:val="32"/>
          <w:sz w:val="20"/>
          <w:szCs w:val="20"/>
        </w:rPr>
      </w:pPr>
    </w:p>
    <w:p w14:paraId="3B4B0638" w14:textId="153B70F2" w:rsidR="00443178" w:rsidRPr="008957A3" w:rsidRDefault="00443178" w:rsidP="00A30939">
      <w:pPr>
        <w:pStyle w:val="ListParagraph"/>
        <w:spacing w:line="240" w:lineRule="auto"/>
        <w:ind w:left="360"/>
        <w:rPr>
          <w:rFonts w:cs="Arial"/>
          <w:b/>
          <w:bCs/>
          <w:kern w:val="32"/>
          <w:sz w:val="32"/>
          <w:szCs w:val="32"/>
        </w:rPr>
      </w:pPr>
    </w:p>
    <w:p w14:paraId="6A35C6BE" w14:textId="64E99F70" w:rsidR="00443178" w:rsidRDefault="00443178">
      <w:pPr>
        <w:widowControl/>
        <w:spacing w:line="240" w:lineRule="auto"/>
        <w:rPr>
          <w:rFonts w:cs="Arial"/>
          <w:b/>
          <w:bCs/>
          <w:kern w:val="32"/>
          <w:sz w:val="32"/>
          <w:szCs w:val="32"/>
          <w:lang w:val="nl-NL"/>
        </w:rPr>
      </w:pPr>
      <w:r>
        <w:rPr>
          <w:rFonts w:cs="Arial"/>
          <w:b/>
          <w:bCs/>
          <w:kern w:val="32"/>
          <w:sz w:val="32"/>
          <w:szCs w:val="32"/>
          <w:lang w:val="nl-NL"/>
        </w:rPr>
        <w:br w:type="page"/>
      </w:r>
    </w:p>
    <w:p w14:paraId="3D0BBA79" w14:textId="48331FCC" w:rsidR="00417CE5" w:rsidRPr="00E15381" w:rsidRDefault="0059437C" w:rsidP="004163E8">
      <w:pPr>
        <w:pStyle w:val="Heading1"/>
      </w:pPr>
      <w:bookmarkStart w:id="783" w:name="_Toc66790834"/>
      <w:r w:rsidRPr="00E15381">
        <w:t xml:space="preserve">Room control </w:t>
      </w:r>
      <w:r w:rsidR="00A53343" w:rsidRPr="00E15381">
        <w:t>(</w:t>
      </w:r>
      <w:proofErr w:type="spellStart"/>
      <w:r w:rsidRPr="00E15381">
        <w:t>domotica</w:t>
      </w:r>
      <w:proofErr w:type="spellEnd"/>
      <w:r w:rsidR="00A53343" w:rsidRPr="00E15381">
        <w:t>)</w:t>
      </w:r>
      <w:r w:rsidRPr="00E15381">
        <w:t>:</w:t>
      </w:r>
      <w:bookmarkEnd w:id="783"/>
    </w:p>
    <w:p w14:paraId="05FD8D0D" w14:textId="74945132" w:rsidR="00637D4B" w:rsidRPr="00E15381" w:rsidRDefault="00637D4B" w:rsidP="00637D4B">
      <w:pPr>
        <w:rPr>
          <w:rFonts w:cs="Calibri"/>
          <w:szCs w:val="20"/>
          <w:lang w:val="nl-NL"/>
        </w:rPr>
      </w:pPr>
    </w:p>
    <w:p w14:paraId="6B18DE12" w14:textId="77777777" w:rsidR="0059437C" w:rsidRPr="00E15381" w:rsidRDefault="0059437C" w:rsidP="0059437C">
      <w:pPr>
        <w:rPr>
          <w:lang w:val="nl-NL"/>
        </w:rPr>
      </w:pPr>
    </w:p>
    <w:p w14:paraId="340C5B24" w14:textId="7B73ECC9" w:rsidR="0059437C" w:rsidRDefault="0059437C" w:rsidP="0059437C">
      <w:pPr>
        <w:spacing w:line="180" w:lineRule="atLeast"/>
        <w:rPr>
          <w:rFonts w:cs="Calibri"/>
          <w:szCs w:val="20"/>
          <w:lang w:val="nl-NL"/>
        </w:rPr>
      </w:pPr>
      <w:r w:rsidRPr="00E15381">
        <w:rPr>
          <w:rFonts w:cs="Calibri"/>
          <w:szCs w:val="20"/>
          <w:lang w:val="nl-NL"/>
        </w:rPr>
        <w:t xml:space="preserve">Patiënten op verpleegafdelingen hebben toegang tot </w:t>
      </w:r>
      <w:proofErr w:type="spellStart"/>
      <w:r w:rsidRPr="00E15381">
        <w:rPr>
          <w:rFonts w:cs="Calibri"/>
          <w:szCs w:val="20"/>
          <w:lang w:val="nl-NL"/>
        </w:rPr>
        <w:t>domotica</w:t>
      </w:r>
      <w:proofErr w:type="spellEnd"/>
      <w:r w:rsidR="00F95D45">
        <w:rPr>
          <w:rFonts w:cs="Calibri"/>
          <w:szCs w:val="20"/>
          <w:lang w:val="nl-NL"/>
        </w:rPr>
        <w:t>-</w:t>
      </w:r>
      <w:r w:rsidRPr="00E15381">
        <w:rPr>
          <w:rFonts w:cs="Calibri"/>
          <w:szCs w:val="20"/>
          <w:lang w:val="nl-NL"/>
        </w:rPr>
        <w:t>voorzieningen in hun kamer</w:t>
      </w:r>
      <w:r w:rsidR="00AC0906" w:rsidRPr="00E15381">
        <w:rPr>
          <w:rFonts w:cs="Calibri"/>
          <w:szCs w:val="20"/>
          <w:lang w:val="nl-NL"/>
        </w:rPr>
        <w:t xml:space="preserve"> via de tablet</w:t>
      </w:r>
      <w:r w:rsidRPr="00E15381">
        <w:rPr>
          <w:rFonts w:cs="Calibri"/>
          <w:szCs w:val="20"/>
          <w:lang w:val="nl-NL"/>
        </w:rPr>
        <w:t>. Ze kunnen daarmee het volgende bedienen:</w:t>
      </w:r>
    </w:p>
    <w:p w14:paraId="03DF6A9A" w14:textId="77777777" w:rsidR="00A30939" w:rsidRPr="00E15381" w:rsidRDefault="00A30939" w:rsidP="0059437C">
      <w:pPr>
        <w:spacing w:line="180" w:lineRule="atLeast"/>
        <w:rPr>
          <w:rFonts w:cs="Calibri"/>
          <w:szCs w:val="20"/>
          <w:lang w:val="nl-NL"/>
        </w:rPr>
      </w:pPr>
    </w:p>
    <w:p w14:paraId="59113EA1" w14:textId="77777777" w:rsidR="0059437C" w:rsidRPr="00E15381" w:rsidRDefault="0059437C" w:rsidP="00CD1323">
      <w:pPr>
        <w:pStyle w:val="ListParagraph"/>
        <w:numPr>
          <w:ilvl w:val="0"/>
          <w:numId w:val="8"/>
        </w:numPr>
        <w:spacing w:after="0" w:line="180" w:lineRule="atLeast"/>
        <w:rPr>
          <w:rFonts w:ascii="Calibri" w:hAnsi="Calibri" w:cs="Calibri"/>
          <w:sz w:val="20"/>
          <w:szCs w:val="20"/>
        </w:rPr>
      </w:pPr>
      <w:r w:rsidRPr="00E15381">
        <w:rPr>
          <w:rFonts w:ascii="Calibri" w:hAnsi="Calibri" w:cs="Calibri"/>
          <w:sz w:val="20"/>
          <w:szCs w:val="20"/>
        </w:rPr>
        <w:t>Verlichting</w:t>
      </w:r>
    </w:p>
    <w:p w14:paraId="059C9C6E" w14:textId="77777777" w:rsidR="0059437C" w:rsidRPr="00E15381" w:rsidRDefault="0059437C" w:rsidP="00CD1323">
      <w:pPr>
        <w:pStyle w:val="ListParagraph"/>
        <w:numPr>
          <w:ilvl w:val="0"/>
          <w:numId w:val="8"/>
        </w:numPr>
        <w:spacing w:after="0" w:line="180" w:lineRule="atLeast"/>
        <w:rPr>
          <w:rFonts w:ascii="Calibri" w:hAnsi="Calibri" w:cs="Calibri"/>
          <w:sz w:val="20"/>
          <w:szCs w:val="20"/>
        </w:rPr>
      </w:pPr>
      <w:r w:rsidRPr="00E15381">
        <w:rPr>
          <w:rFonts w:ascii="Calibri" w:hAnsi="Calibri" w:cs="Calibri"/>
          <w:sz w:val="20"/>
          <w:szCs w:val="20"/>
        </w:rPr>
        <w:t>Temperatuur</w:t>
      </w:r>
    </w:p>
    <w:p w14:paraId="6429D7B0" w14:textId="77777777" w:rsidR="0059437C" w:rsidRPr="00E15381" w:rsidRDefault="0059437C" w:rsidP="00CD1323">
      <w:pPr>
        <w:pStyle w:val="ListParagraph"/>
        <w:numPr>
          <w:ilvl w:val="0"/>
          <w:numId w:val="8"/>
        </w:numPr>
        <w:spacing w:after="0" w:line="180" w:lineRule="atLeast"/>
        <w:rPr>
          <w:rFonts w:ascii="Calibri" w:hAnsi="Calibri" w:cs="Calibri"/>
          <w:sz w:val="20"/>
          <w:szCs w:val="20"/>
        </w:rPr>
      </w:pPr>
      <w:r w:rsidRPr="00E15381">
        <w:rPr>
          <w:rFonts w:ascii="Calibri" w:hAnsi="Calibri" w:cs="Calibri"/>
          <w:sz w:val="20"/>
          <w:szCs w:val="20"/>
        </w:rPr>
        <w:t>Zonwering</w:t>
      </w:r>
    </w:p>
    <w:p w14:paraId="34446FD4" w14:textId="77777777" w:rsidR="0059437C" w:rsidRPr="00E15381" w:rsidRDefault="0059437C" w:rsidP="0059437C">
      <w:pPr>
        <w:pStyle w:val="ListParagraph"/>
        <w:spacing w:after="0" w:line="180" w:lineRule="atLeast"/>
        <w:rPr>
          <w:rFonts w:ascii="Calibri" w:hAnsi="Calibri" w:cs="Calibri"/>
          <w:sz w:val="20"/>
          <w:szCs w:val="20"/>
        </w:rPr>
      </w:pPr>
    </w:p>
    <w:p w14:paraId="2B80DB58" w14:textId="77777777" w:rsidR="00764D39" w:rsidRPr="00764D39" w:rsidRDefault="00764D39" w:rsidP="0059437C">
      <w:pPr>
        <w:spacing w:line="180" w:lineRule="atLeast"/>
        <w:rPr>
          <w:rFonts w:cs="Calibri"/>
          <w:b/>
          <w:szCs w:val="20"/>
          <w:lang w:val="nl-NL"/>
        </w:rPr>
      </w:pPr>
      <w:r w:rsidRPr="00764D39">
        <w:rPr>
          <w:rFonts w:cs="Calibri"/>
          <w:b/>
          <w:szCs w:val="20"/>
          <w:lang w:val="nl-NL"/>
        </w:rPr>
        <w:t>Verlichting</w:t>
      </w:r>
    </w:p>
    <w:p w14:paraId="4082D947" w14:textId="096B96A3" w:rsidR="0059437C" w:rsidRPr="00E15381" w:rsidRDefault="0059437C" w:rsidP="0059437C">
      <w:pPr>
        <w:spacing w:line="180" w:lineRule="atLeast"/>
        <w:rPr>
          <w:rFonts w:cs="Calibri"/>
          <w:szCs w:val="20"/>
          <w:lang w:val="nl-NL"/>
        </w:rPr>
      </w:pPr>
      <w:r w:rsidRPr="00E15381">
        <w:rPr>
          <w:rFonts w:cs="Calibri"/>
          <w:szCs w:val="20"/>
          <w:lang w:val="nl-NL"/>
        </w:rPr>
        <w:t>De verlichting kan allereerst bediend wo</w:t>
      </w:r>
      <w:r w:rsidR="00764D39">
        <w:rPr>
          <w:rFonts w:cs="Calibri"/>
          <w:szCs w:val="20"/>
          <w:lang w:val="nl-NL"/>
        </w:rPr>
        <w:t>rden door middel van puls-drukkers</w:t>
      </w:r>
      <w:r w:rsidRPr="00E15381">
        <w:rPr>
          <w:rFonts w:cs="Calibri"/>
          <w:szCs w:val="20"/>
          <w:lang w:val="nl-NL"/>
        </w:rPr>
        <w:t>, vast gemonteerd in elke patiëntkamer. Deze bediening van verlichtin</w:t>
      </w:r>
      <w:r w:rsidR="00764D39">
        <w:rPr>
          <w:rFonts w:cs="Calibri"/>
          <w:szCs w:val="20"/>
          <w:lang w:val="nl-NL"/>
        </w:rPr>
        <w:t>g door middel van de puls-drukkers</w:t>
      </w:r>
      <w:r w:rsidRPr="00E15381">
        <w:rPr>
          <w:rFonts w:cs="Calibri"/>
          <w:szCs w:val="20"/>
          <w:lang w:val="nl-NL"/>
        </w:rPr>
        <w:t xml:space="preserve"> is voldoende voor zorgverleners.</w:t>
      </w:r>
    </w:p>
    <w:p w14:paraId="76D65AA5" w14:textId="77777777" w:rsidR="0059437C" w:rsidRPr="00E15381" w:rsidRDefault="0059437C" w:rsidP="0059437C">
      <w:pPr>
        <w:spacing w:line="180" w:lineRule="atLeast"/>
        <w:rPr>
          <w:rFonts w:cs="Calibri"/>
          <w:szCs w:val="20"/>
          <w:lang w:val="nl-NL"/>
        </w:rPr>
      </w:pPr>
    </w:p>
    <w:p w14:paraId="186074B0" w14:textId="77777777" w:rsidR="0059437C" w:rsidRDefault="0059437C" w:rsidP="0059437C">
      <w:pPr>
        <w:spacing w:line="180" w:lineRule="atLeast"/>
        <w:rPr>
          <w:rFonts w:cs="Calibri"/>
          <w:szCs w:val="20"/>
          <w:lang w:val="nl-NL"/>
        </w:rPr>
      </w:pPr>
      <w:r w:rsidRPr="00E15381">
        <w:rPr>
          <w:rFonts w:cs="Calibri"/>
          <w:szCs w:val="20"/>
          <w:lang w:val="nl-NL"/>
        </w:rPr>
        <w:t>De patiënt kan daarnaast, door middel van een tablet, de verlichting bedienen. Hierdoor heeft de patiënt de mogelijkheid om vanuit het bed (en elders in de kamer) de verlichting te bedienen.</w:t>
      </w:r>
    </w:p>
    <w:p w14:paraId="0037C805" w14:textId="77777777" w:rsidR="006C251D" w:rsidRDefault="006721D3" w:rsidP="006721D3">
      <w:pPr>
        <w:spacing w:line="180" w:lineRule="atLeast"/>
        <w:rPr>
          <w:rFonts w:cs="Calibri"/>
          <w:szCs w:val="20"/>
          <w:lang w:val="nl-NL"/>
        </w:rPr>
      </w:pPr>
      <w:r w:rsidRPr="006721D3">
        <w:rPr>
          <w:rFonts w:cs="Calibri"/>
          <w:szCs w:val="20"/>
          <w:lang w:val="nl-NL"/>
        </w:rPr>
        <w:t xml:space="preserve">Het regelen van de verlichting kent 2 standen. Aan en uit. </w:t>
      </w:r>
    </w:p>
    <w:p w14:paraId="7F02A61D" w14:textId="77777777" w:rsidR="006C251D" w:rsidRDefault="006C251D" w:rsidP="006721D3">
      <w:pPr>
        <w:spacing w:line="180" w:lineRule="atLeast"/>
        <w:rPr>
          <w:rFonts w:cs="Calibri"/>
          <w:szCs w:val="20"/>
          <w:lang w:val="nl-NL"/>
        </w:rPr>
      </w:pPr>
    </w:p>
    <w:p w14:paraId="12CCFB82" w14:textId="76B234F1" w:rsidR="006C251D" w:rsidRDefault="00B717C6" w:rsidP="006721D3">
      <w:pPr>
        <w:spacing w:line="180" w:lineRule="atLeast"/>
        <w:rPr>
          <w:rFonts w:cs="Calibri"/>
          <w:szCs w:val="20"/>
          <w:lang w:val="nl-NL"/>
        </w:rPr>
      </w:pPr>
      <w:r>
        <w:rPr>
          <w:rFonts w:cs="Calibri"/>
          <w:szCs w:val="20"/>
          <w:lang w:val="nl-NL"/>
        </w:rPr>
        <w:t xml:space="preserve">Hiermee zijn </w:t>
      </w:r>
      <w:r w:rsidR="006721D3" w:rsidRPr="006721D3">
        <w:rPr>
          <w:rFonts w:cs="Calibri"/>
          <w:szCs w:val="20"/>
          <w:lang w:val="nl-NL"/>
        </w:rPr>
        <w:t xml:space="preserve">in totaal 3 lichtbronnen te bedienen. </w:t>
      </w:r>
    </w:p>
    <w:p w14:paraId="1AF2284C" w14:textId="77777777" w:rsidR="006C251D" w:rsidRDefault="006C251D" w:rsidP="006721D3">
      <w:pPr>
        <w:spacing w:line="180" w:lineRule="atLeast"/>
        <w:rPr>
          <w:rFonts w:cs="Calibri"/>
          <w:szCs w:val="20"/>
          <w:lang w:val="nl-NL"/>
        </w:rPr>
      </w:pPr>
    </w:p>
    <w:p w14:paraId="34C1A4D4" w14:textId="23724894" w:rsidR="006C251D" w:rsidRPr="00764D39" w:rsidRDefault="006C251D" w:rsidP="006C251D">
      <w:pPr>
        <w:pStyle w:val="ListParagraph"/>
        <w:numPr>
          <w:ilvl w:val="0"/>
          <w:numId w:val="8"/>
        </w:numPr>
        <w:spacing w:line="180" w:lineRule="atLeast"/>
        <w:rPr>
          <w:rFonts w:cs="Calibri"/>
          <w:sz w:val="20"/>
          <w:szCs w:val="20"/>
        </w:rPr>
      </w:pPr>
      <w:r w:rsidRPr="00764D39">
        <w:rPr>
          <w:rFonts w:cs="Calibri"/>
          <w:sz w:val="20"/>
          <w:szCs w:val="20"/>
        </w:rPr>
        <w:t>L</w:t>
      </w:r>
      <w:r w:rsidR="006721D3" w:rsidRPr="00764D39">
        <w:rPr>
          <w:rFonts w:cs="Calibri"/>
          <w:sz w:val="20"/>
          <w:szCs w:val="20"/>
        </w:rPr>
        <w:t>ichtbron</w:t>
      </w:r>
      <w:r w:rsidRPr="00764D39">
        <w:rPr>
          <w:rFonts w:cs="Calibri"/>
          <w:sz w:val="20"/>
          <w:szCs w:val="20"/>
        </w:rPr>
        <w:t xml:space="preserve"> hanglamp </w:t>
      </w:r>
      <w:r w:rsidR="006721D3" w:rsidRPr="00764D39">
        <w:rPr>
          <w:rFonts w:cs="Calibri"/>
          <w:sz w:val="20"/>
          <w:szCs w:val="20"/>
        </w:rPr>
        <w:t>(hanglamp boven het zitje voor het raam)</w:t>
      </w:r>
    </w:p>
    <w:p w14:paraId="331BB3BD" w14:textId="77777777" w:rsidR="006C251D" w:rsidRPr="00764D39" w:rsidRDefault="006C251D" w:rsidP="006C251D">
      <w:pPr>
        <w:pStyle w:val="ListParagraph"/>
        <w:numPr>
          <w:ilvl w:val="0"/>
          <w:numId w:val="8"/>
        </w:numPr>
        <w:spacing w:line="180" w:lineRule="atLeast"/>
        <w:rPr>
          <w:rFonts w:cs="Calibri"/>
          <w:sz w:val="20"/>
          <w:szCs w:val="20"/>
        </w:rPr>
      </w:pPr>
      <w:r w:rsidRPr="00764D39">
        <w:rPr>
          <w:rFonts w:cs="Calibri"/>
          <w:sz w:val="20"/>
          <w:szCs w:val="20"/>
        </w:rPr>
        <w:t>Lichtbron armatuur boven bed: leeslamp</w:t>
      </w:r>
    </w:p>
    <w:p w14:paraId="0B1A6FA9" w14:textId="025133AB" w:rsidR="006C251D" w:rsidRPr="00764D39" w:rsidRDefault="006C251D" w:rsidP="006C251D">
      <w:pPr>
        <w:pStyle w:val="ListParagraph"/>
        <w:numPr>
          <w:ilvl w:val="0"/>
          <w:numId w:val="8"/>
        </w:numPr>
        <w:spacing w:line="180" w:lineRule="atLeast"/>
        <w:rPr>
          <w:rFonts w:cs="Calibri"/>
          <w:sz w:val="20"/>
          <w:szCs w:val="20"/>
        </w:rPr>
      </w:pPr>
      <w:r w:rsidRPr="00764D39">
        <w:rPr>
          <w:rFonts w:cs="Calibri"/>
          <w:sz w:val="20"/>
          <w:szCs w:val="20"/>
        </w:rPr>
        <w:t>Lichtbron armatuur boven bed: grootlicht</w:t>
      </w:r>
    </w:p>
    <w:p w14:paraId="74293F43" w14:textId="06CE1824" w:rsidR="006721D3" w:rsidRPr="00E15381" w:rsidRDefault="006721D3" w:rsidP="006721D3">
      <w:pPr>
        <w:spacing w:line="180" w:lineRule="atLeast"/>
        <w:rPr>
          <w:rFonts w:cs="Calibri"/>
          <w:szCs w:val="20"/>
          <w:lang w:val="nl-NL"/>
        </w:rPr>
      </w:pPr>
      <w:r>
        <w:rPr>
          <w:rFonts w:cs="Calibri"/>
          <w:szCs w:val="20"/>
          <w:lang w:val="nl-NL"/>
        </w:rPr>
        <w:br/>
      </w:r>
      <w:r w:rsidRPr="006721D3">
        <w:rPr>
          <w:rFonts w:cs="Calibri"/>
          <w:szCs w:val="20"/>
          <w:lang w:val="nl-NL"/>
        </w:rPr>
        <w:t xml:space="preserve">Zodra een specifieke lichtbron aan staat, de bediener van de tablet op de knop ‘licht uit’ drukt, gaat de lichtbron uit. Er verschijnt geen melding op de tablet. Voor het aanzetten van de lichtbron </w:t>
      </w:r>
      <w:proofErr w:type="spellStart"/>
      <w:r w:rsidRPr="006721D3">
        <w:rPr>
          <w:rFonts w:cs="Calibri"/>
          <w:szCs w:val="20"/>
          <w:lang w:val="nl-NL"/>
        </w:rPr>
        <w:t>vice</w:t>
      </w:r>
      <w:proofErr w:type="spellEnd"/>
      <w:r w:rsidRPr="006721D3">
        <w:rPr>
          <w:rFonts w:cs="Calibri"/>
          <w:szCs w:val="20"/>
          <w:lang w:val="nl-NL"/>
        </w:rPr>
        <w:t>-</w:t>
      </w:r>
      <w:r w:rsidR="00764D39">
        <w:rPr>
          <w:rFonts w:cs="Calibri"/>
          <w:szCs w:val="20"/>
          <w:lang w:val="nl-NL"/>
        </w:rPr>
        <w:t>v</w:t>
      </w:r>
      <w:r w:rsidRPr="006721D3">
        <w:rPr>
          <w:rFonts w:cs="Calibri"/>
          <w:szCs w:val="20"/>
          <w:lang w:val="nl-NL"/>
        </w:rPr>
        <w:t>ersa.</w:t>
      </w:r>
    </w:p>
    <w:p w14:paraId="47694A72" w14:textId="77777777" w:rsidR="0059437C" w:rsidRDefault="0059437C" w:rsidP="0059437C">
      <w:pPr>
        <w:spacing w:line="180" w:lineRule="atLeast"/>
        <w:rPr>
          <w:rFonts w:cs="Calibri"/>
          <w:szCs w:val="20"/>
          <w:lang w:val="nl-NL"/>
        </w:rPr>
      </w:pPr>
    </w:p>
    <w:p w14:paraId="7F7EB29E" w14:textId="3A975B93" w:rsidR="00764D39" w:rsidRPr="00764D39" w:rsidRDefault="00764D39" w:rsidP="0059437C">
      <w:pPr>
        <w:spacing w:line="180" w:lineRule="atLeast"/>
        <w:rPr>
          <w:rFonts w:cs="Calibri"/>
          <w:b/>
          <w:szCs w:val="20"/>
          <w:lang w:val="nl-NL"/>
        </w:rPr>
      </w:pPr>
      <w:r w:rsidRPr="00764D39">
        <w:rPr>
          <w:rFonts w:cs="Calibri"/>
          <w:b/>
          <w:szCs w:val="20"/>
          <w:lang w:val="nl-NL"/>
        </w:rPr>
        <w:t>Temperatuur</w:t>
      </w:r>
    </w:p>
    <w:p w14:paraId="589BB42C" w14:textId="0D03C8EA" w:rsidR="0059437C" w:rsidRDefault="0059437C" w:rsidP="0059437C">
      <w:pPr>
        <w:spacing w:line="180" w:lineRule="atLeast"/>
        <w:rPr>
          <w:rFonts w:cs="Calibri"/>
          <w:szCs w:val="20"/>
          <w:lang w:val="nl-NL" w:eastAsia="nl-NL"/>
        </w:rPr>
      </w:pPr>
      <w:r w:rsidRPr="00E15381">
        <w:rPr>
          <w:rFonts w:cs="Calibri"/>
          <w:szCs w:val="20"/>
          <w:lang w:val="nl-NL" w:eastAsia="nl-NL"/>
        </w:rPr>
        <w:t>Temperatuur is rondom het cen</w:t>
      </w:r>
      <w:r w:rsidR="009C7352">
        <w:rPr>
          <w:rFonts w:cs="Calibri"/>
          <w:szCs w:val="20"/>
          <w:lang w:val="nl-NL" w:eastAsia="nl-NL"/>
        </w:rPr>
        <w:t>traal ingestelde setpoint</w:t>
      </w:r>
      <w:r w:rsidR="00FB5C57">
        <w:rPr>
          <w:rFonts w:cs="Calibri"/>
          <w:szCs w:val="20"/>
          <w:lang w:val="nl-NL" w:eastAsia="nl-NL"/>
        </w:rPr>
        <w:t xml:space="preserve"> </w:t>
      </w:r>
      <w:r w:rsidR="00764D39">
        <w:rPr>
          <w:rFonts w:cs="Calibri"/>
          <w:szCs w:val="20"/>
          <w:lang w:val="nl-NL" w:eastAsia="nl-NL"/>
        </w:rPr>
        <w:t>(</w:t>
      </w:r>
      <w:r w:rsidR="00FB5C57">
        <w:rPr>
          <w:rFonts w:cs="Calibri"/>
          <w:szCs w:val="20"/>
          <w:lang w:val="nl-NL" w:eastAsia="nl-NL"/>
        </w:rPr>
        <w:t>die vastgesteld is door het ziekenhuis</w:t>
      </w:r>
      <w:r w:rsidR="00764D39">
        <w:rPr>
          <w:rFonts w:cs="Calibri"/>
          <w:szCs w:val="20"/>
          <w:lang w:val="nl-NL" w:eastAsia="nl-NL"/>
        </w:rPr>
        <w:t>)</w:t>
      </w:r>
      <w:r w:rsidR="009C7352">
        <w:rPr>
          <w:rFonts w:cs="Calibri"/>
          <w:szCs w:val="20"/>
          <w:lang w:val="nl-NL" w:eastAsia="nl-NL"/>
        </w:rPr>
        <w:t>, met 3</w:t>
      </w:r>
      <w:r w:rsidRPr="00E15381">
        <w:rPr>
          <w:rFonts w:cs="Calibri"/>
          <w:szCs w:val="20"/>
          <w:lang w:val="nl-NL" w:eastAsia="nl-NL"/>
        </w:rPr>
        <w:t xml:space="preserve"> </w:t>
      </w:r>
      <w:r w:rsidR="00635673">
        <w:rPr>
          <w:rFonts w:cs="Calibri"/>
          <w:szCs w:val="20"/>
          <w:lang w:val="nl-NL" w:eastAsia="nl-NL"/>
        </w:rPr>
        <w:t xml:space="preserve">stappen </w:t>
      </w:r>
      <w:r w:rsidRPr="00E15381">
        <w:rPr>
          <w:rFonts w:cs="Calibri"/>
          <w:szCs w:val="20"/>
          <w:lang w:val="nl-NL" w:eastAsia="nl-NL"/>
        </w:rPr>
        <w:t xml:space="preserve">te verhogen of </w:t>
      </w:r>
      <w:r w:rsidR="00764D39">
        <w:rPr>
          <w:rFonts w:cs="Calibri"/>
          <w:szCs w:val="20"/>
          <w:lang w:val="nl-NL" w:eastAsia="nl-NL"/>
        </w:rPr>
        <w:t xml:space="preserve">te </w:t>
      </w:r>
      <w:r w:rsidRPr="00E15381">
        <w:rPr>
          <w:rFonts w:cs="Calibri"/>
          <w:szCs w:val="20"/>
          <w:lang w:val="nl-NL" w:eastAsia="nl-NL"/>
        </w:rPr>
        <w:t>verlagen.</w:t>
      </w:r>
      <w:r w:rsidR="00FB5C57">
        <w:rPr>
          <w:rFonts w:cs="Calibri"/>
          <w:szCs w:val="20"/>
          <w:lang w:val="nl-NL" w:eastAsia="nl-NL"/>
        </w:rPr>
        <w:t xml:space="preserve"> Na het drukken op de gewenste stap zal er een bevestiging op het scherm verschijnen</w:t>
      </w:r>
      <w:r w:rsidR="00D21B0D">
        <w:rPr>
          <w:rFonts w:cs="Calibri"/>
          <w:szCs w:val="20"/>
          <w:lang w:val="nl-NL" w:eastAsia="nl-NL"/>
        </w:rPr>
        <w:t xml:space="preserve"> waarin zichtbaar is welke keuze is gemaakt</w:t>
      </w:r>
      <w:r w:rsidR="00700D37">
        <w:rPr>
          <w:rFonts w:cs="Calibri"/>
          <w:szCs w:val="20"/>
          <w:lang w:val="nl-NL" w:eastAsia="nl-NL"/>
        </w:rPr>
        <w:t xml:space="preserve"> (doordat de gekozen optie een dikker kader heeft)</w:t>
      </w:r>
      <w:r w:rsidR="00D21B0D">
        <w:rPr>
          <w:rFonts w:cs="Calibri"/>
          <w:szCs w:val="20"/>
          <w:lang w:val="nl-NL" w:eastAsia="nl-NL"/>
        </w:rPr>
        <w:t xml:space="preserve">. </w:t>
      </w:r>
      <w:r w:rsidR="00B717C6">
        <w:rPr>
          <w:rFonts w:cs="Calibri"/>
          <w:szCs w:val="20"/>
          <w:lang w:val="nl-NL" w:eastAsia="nl-NL"/>
        </w:rPr>
        <w:t>Er zal geen terugkoppeling komen vanuit de Johnson server.</w:t>
      </w:r>
      <w:r w:rsidR="001C0FDF">
        <w:rPr>
          <w:rFonts w:cs="Calibri"/>
          <w:szCs w:val="20"/>
          <w:lang w:val="nl-NL" w:eastAsia="nl-NL"/>
        </w:rPr>
        <w:t xml:space="preserve"> Doelstelling is dat de </w:t>
      </w:r>
      <w:proofErr w:type="gramStart"/>
      <w:r w:rsidR="001C0FDF">
        <w:rPr>
          <w:rFonts w:cs="Calibri"/>
          <w:szCs w:val="20"/>
          <w:lang w:val="nl-NL" w:eastAsia="nl-NL"/>
        </w:rPr>
        <w:t>PXP server</w:t>
      </w:r>
      <w:proofErr w:type="gramEnd"/>
      <w:r w:rsidR="001C0FDF">
        <w:rPr>
          <w:rFonts w:cs="Calibri"/>
          <w:szCs w:val="20"/>
          <w:lang w:val="nl-NL" w:eastAsia="nl-NL"/>
        </w:rPr>
        <w:t xml:space="preserve"> de ingestelde waarde per kamer bewaart.</w:t>
      </w:r>
    </w:p>
    <w:p w14:paraId="2A62F68C" w14:textId="77777777" w:rsidR="00FB5C57" w:rsidRDefault="00FB5C57" w:rsidP="0059437C">
      <w:pPr>
        <w:spacing w:line="180" w:lineRule="atLeast"/>
        <w:rPr>
          <w:rFonts w:cs="Calibri"/>
          <w:szCs w:val="20"/>
          <w:lang w:val="nl-NL" w:eastAsia="nl-NL"/>
        </w:rPr>
      </w:pPr>
    </w:p>
    <w:p w14:paraId="6019B71C" w14:textId="77777777" w:rsidR="00700D37" w:rsidRPr="00700D37" w:rsidRDefault="00700D37" w:rsidP="0059437C">
      <w:pPr>
        <w:spacing w:line="180" w:lineRule="atLeast"/>
        <w:rPr>
          <w:rFonts w:cs="Calibri"/>
          <w:b/>
          <w:szCs w:val="20"/>
          <w:lang w:val="nl-NL" w:eastAsia="nl-NL"/>
        </w:rPr>
      </w:pPr>
      <w:r w:rsidRPr="00700D37">
        <w:rPr>
          <w:rFonts w:cs="Calibri"/>
          <w:b/>
          <w:szCs w:val="20"/>
          <w:lang w:val="nl-NL" w:eastAsia="nl-NL"/>
        </w:rPr>
        <w:t>Zonwering</w:t>
      </w:r>
    </w:p>
    <w:p w14:paraId="319925F6" w14:textId="7B1CD9BB" w:rsidR="00FB5C57" w:rsidRDefault="00F95D45" w:rsidP="0059437C">
      <w:pPr>
        <w:spacing w:line="180" w:lineRule="atLeast"/>
        <w:rPr>
          <w:rFonts w:cs="Calibri"/>
          <w:szCs w:val="20"/>
          <w:lang w:val="nl-NL" w:eastAsia="nl-NL"/>
        </w:rPr>
      </w:pPr>
      <w:r>
        <w:rPr>
          <w:noProof/>
          <w:lang w:val="nl-NL"/>
        </w:rPr>
        <w:drawing>
          <wp:anchor distT="0" distB="0" distL="114300" distR="114300" simplePos="0" relativeHeight="251710464" behindDoc="0" locked="0" layoutInCell="1" allowOverlap="1" wp14:anchorId="22759CB6" wp14:editId="1CD9DA8A">
            <wp:simplePos x="0" y="0"/>
            <wp:positionH relativeFrom="margin">
              <wp:align>center</wp:align>
            </wp:positionH>
            <wp:positionV relativeFrom="paragraph">
              <wp:posOffset>852638</wp:posOffset>
            </wp:positionV>
            <wp:extent cx="3035300" cy="1938020"/>
            <wp:effectExtent l="0" t="0" r="0" b="5080"/>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1" cstate="email">
                      <a:extLst>
                        <a:ext uri="{28A0092B-C50C-407E-A947-70E740481C1C}">
                          <a14:useLocalDpi xmlns:a14="http://schemas.microsoft.com/office/drawing/2010/main"/>
                        </a:ext>
                      </a:extLst>
                    </a:blip>
                    <a:stretch>
                      <a:fillRect/>
                    </a:stretch>
                  </pic:blipFill>
                  <pic:spPr>
                    <a:xfrm>
                      <a:off x="0" y="0"/>
                      <a:ext cx="3035300" cy="1938020"/>
                    </a:xfrm>
                    <a:prstGeom prst="rect">
                      <a:avLst/>
                    </a:prstGeom>
                  </pic:spPr>
                </pic:pic>
              </a:graphicData>
            </a:graphic>
            <wp14:sizeRelH relativeFrom="margin">
              <wp14:pctWidth>0</wp14:pctWidth>
            </wp14:sizeRelH>
            <wp14:sizeRelV relativeFrom="margin">
              <wp14:pctHeight>0</wp14:pctHeight>
            </wp14:sizeRelV>
          </wp:anchor>
        </w:drawing>
      </w:r>
      <w:r w:rsidR="00FB5C57">
        <w:rPr>
          <w:rFonts w:cs="Calibri"/>
          <w:szCs w:val="20"/>
          <w:lang w:val="nl-NL" w:eastAsia="nl-NL"/>
        </w:rPr>
        <w:t>De centraal bestuurde zonweri</w:t>
      </w:r>
      <w:r w:rsidR="00900C51">
        <w:rPr>
          <w:rFonts w:cs="Calibri"/>
          <w:szCs w:val="20"/>
          <w:lang w:val="nl-NL" w:eastAsia="nl-NL"/>
        </w:rPr>
        <w:t xml:space="preserve">ng aan de zonzijde van het pand, kan tevens bediend worden vanaf de tablet. Hierbij kan gekozen worden uit omlaag, omhoog en stop. Hiermee kan de </w:t>
      </w:r>
      <w:r w:rsidR="005C5776">
        <w:rPr>
          <w:rFonts w:cs="Calibri"/>
          <w:szCs w:val="20"/>
          <w:lang w:val="nl-NL" w:eastAsia="nl-NL"/>
        </w:rPr>
        <w:t>patiënt</w:t>
      </w:r>
      <w:r w:rsidR="00900C51">
        <w:rPr>
          <w:rFonts w:cs="Calibri"/>
          <w:szCs w:val="20"/>
          <w:lang w:val="nl-NL" w:eastAsia="nl-NL"/>
        </w:rPr>
        <w:t xml:space="preserve"> elke gewenste hoogte instellen die men wenst. </w:t>
      </w:r>
      <w:r w:rsidR="006C251D">
        <w:rPr>
          <w:rFonts w:cs="Calibri"/>
          <w:szCs w:val="20"/>
          <w:lang w:val="nl-NL" w:eastAsia="nl-NL"/>
        </w:rPr>
        <w:t xml:space="preserve"> Op</w:t>
      </w:r>
      <w:r w:rsidR="003675F2">
        <w:rPr>
          <w:rFonts w:cs="Calibri"/>
          <w:szCs w:val="20"/>
          <w:lang w:val="nl-NL" w:eastAsia="nl-NL"/>
        </w:rPr>
        <w:t xml:space="preserve"> </w:t>
      </w:r>
      <w:r w:rsidR="00296CF9">
        <w:rPr>
          <w:rFonts w:cs="Calibri"/>
          <w:szCs w:val="20"/>
          <w:lang w:val="nl-NL" w:eastAsia="nl-NL"/>
        </w:rPr>
        <w:t>k</w:t>
      </w:r>
      <w:r w:rsidR="006C251D">
        <w:rPr>
          <w:rFonts w:cs="Calibri"/>
          <w:szCs w:val="20"/>
          <w:lang w:val="nl-NL" w:eastAsia="nl-NL"/>
        </w:rPr>
        <w:t>amers</w:t>
      </w:r>
      <w:r w:rsidR="00296CF9">
        <w:rPr>
          <w:rFonts w:cs="Calibri"/>
          <w:szCs w:val="20"/>
          <w:lang w:val="nl-NL" w:eastAsia="nl-NL"/>
        </w:rPr>
        <w:t>, aan de schaduwzijde</w:t>
      </w:r>
      <w:r w:rsidR="006C251D">
        <w:rPr>
          <w:rFonts w:cs="Calibri"/>
          <w:szCs w:val="20"/>
          <w:lang w:val="nl-NL" w:eastAsia="nl-NL"/>
        </w:rPr>
        <w:t xml:space="preserve"> zal geen zonwering voorhanden zijn. </w:t>
      </w:r>
      <w:r w:rsidR="000F5C68">
        <w:rPr>
          <w:rFonts w:cs="Calibri"/>
          <w:szCs w:val="20"/>
          <w:lang w:val="nl-NL" w:eastAsia="nl-NL"/>
        </w:rPr>
        <w:t>Het kan voorkomen dat de zonwering centraal wordt overruled. Bijvoorbeeld wegens onderhoud, storm etc. Dit wordt ook gemeld op de tablet.</w:t>
      </w:r>
    </w:p>
    <w:p w14:paraId="7B769D11" w14:textId="7909A269" w:rsidR="0059437C" w:rsidRPr="00E15381" w:rsidRDefault="00E15381" w:rsidP="00443178">
      <w:pPr>
        <w:pStyle w:val="Heading1"/>
      </w:pPr>
      <w:bookmarkStart w:id="784" w:name="_Toc55984500"/>
      <w:bookmarkStart w:id="785" w:name="_Toc55984635"/>
      <w:bookmarkStart w:id="786" w:name="_Toc55984781"/>
      <w:bookmarkStart w:id="787" w:name="_Toc55984916"/>
      <w:bookmarkStart w:id="788" w:name="_Toc55985050"/>
      <w:bookmarkStart w:id="789" w:name="_Toc55985171"/>
      <w:bookmarkStart w:id="790" w:name="_Toc55986395"/>
      <w:bookmarkStart w:id="791" w:name="_Toc55984501"/>
      <w:bookmarkStart w:id="792" w:name="_Toc55984636"/>
      <w:bookmarkStart w:id="793" w:name="_Toc55984782"/>
      <w:bookmarkStart w:id="794" w:name="_Toc55984917"/>
      <w:bookmarkStart w:id="795" w:name="_Toc55985051"/>
      <w:bookmarkStart w:id="796" w:name="_Toc55985172"/>
      <w:bookmarkStart w:id="797" w:name="_Toc55986396"/>
      <w:bookmarkStart w:id="798" w:name="_Toc55984502"/>
      <w:bookmarkStart w:id="799" w:name="_Toc55984637"/>
      <w:bookmarkStart w:id="800" w:name="_Toc55984783"/>
      <w:bookmarkStart w:id="801" w:name="_Toc55984918"/>
      <w:bookmarkStart w:id="802" w:name="_Toc55985052"/>
      <w:bookmarkStart w:id="803" w:name="_Toc55985173"/>
      <w:bookmarkStart w:id="804" w:name="_Toc55986397"/>
      <w:bookmarkStart w:id="805" w:name="_Toc55984503"/>
      <w:bookmarkStart w:id="806" w:name="_Toc55984638"/>
      <w:bookmarkStart w:id="807" w:name="_Toc55984784"/>
      <w:bookmarkStart w:id="808" w:name="_Toc55984919"/>
      <w:bookmarkStart w:id="809" w:name="_Toc55985053"/>
      <w:bookmarkStart w:id="810" w:name="_Toc55985174"/>
      <w:bookmarkStart w:id="811" w:name="_Toc55986398"/>
      <w:bookmarkStart w:id="812" w:name="_Toc66790835"/>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r w:rsidRPr="00E15381">
        <w:t>B</w:t>
      </w:r>
      <w:r w:rsidR="0059437C" w:rsidRPr="00E15381">
        <w:t>estellen van maaltijden</w:t>
      </w:r>
      <w:bookmarkEnd w:id="812"/>
    </w:p>
    <w:p w14:paraId="107495AE" w14:textId="2ECF00EA" w:rsidR="0059437C" w:rsidDel="00E51F2F" w:rsidRDefault="00E51F2F" w:rsidP="00E51F2F">
      <w:pPr>
        <w:rPr>
          <w:del w:id="813" w:author="Sjouken, John" w:date="2020-11-11T12:37:00Z"/>
          <w:rFonts w:cs="Calibri"/>
          <w:lang w:val="nl-NL"/>
        </w:rPr>
      </w:pPr>
      <w:ins w:id="814" w:author="Sjouken, John" w:date="2020-11-11T12:57:00Z">
        <w:r>
          <w:rPr>
            <w:rFonts w:cs="Calibri"/>
            <w:lang w:val="nl-NL"/>
          </w:rPr>
          <w:t xml:space="preserve">De </w:t>
        </w:r>
      </w:ins>
      <w:ins w:id="815" w:author="Sjouken, John" w:date="2020-11-11T12:58:00Z">
        <w:r>
          <w:rPr>
            <w:rFonts w:cs="Calibri"/>
            <w:lang w:val="nl-NL"/>
          </w:rPr>
          <w:t xml:space="preserve">technische beschrijving van de </w:t>
        </w:r>
      </w:ins>
      <w:ins w:id="816" w:author="Sjouken, John" w:date="2020-11-11T13:00:00Z">
        <w:r>
          <w:rPr>
            <w:rFonts w:cs="Calibri"/>
            <w:lang w:val="nl-NL"/>
          </w:rPr>
          <w:t xml:space="preserve">maaltijdbestelling wordt uitgebreid </w:t>
        </w:r>
      </w:ins>
    </w:p>
    <w:p w14:paraId="26E5CA34" w14:textId="14ABB5F9" w:rsidR="00E51F2F" w:rsidRDefault="00E51F2F" w:rsidP="00E51F2F">
      <w:pPr>
        <w:rPr>
          <w:ins w:id="817" w:author="Sjouken, John" w:date="2020-11-11T12:57:00Z"/>
          <w:rFonts w:cs="Calibri"/>
          <w:lang w:val="nl-NL"/>
        </w:rPr>
      </w:pPr>
      <w:proofErr w:type="gramStart"/>
      <w:ins w:id="818" w:author="Sjouken, John" w:date="2020-11-11T13:00:00Z">
        <w:r>
          <w:rPr>
            <w:rFonts w:cs="Calibri"/>
            <w:lang w:val="nl-NL"/>
          </w:rPr>
          <w:t>toegelicht</w:t>
        </w:r>
      </w:ins>
      <w:proofErr w:type="gramEnd"/>
      <w:ins w:id="819" w:author="Sjouken, John" w:date="2020-11-11T12:58:00Z">
        <w:r>
          <w:rPr>
            <w:rFonts w:cs="Calibri"/>
            <w:lang w:val="nl-NL"/>
          </w:rPr>
          <w:t xml:space="preserve"> in het Technisch </w:t>
        </w:r>
      </w:ins>
      <w:ins w:id="820" w:author="Sjouken, John" w:date="2020-11-11T12:59:00Z">
        <w:r>
          <w:rPr>
            <w:rFonts w:cs="Calibri"/>
            <w:lang w:val="nl-NL"/>
          </w:rPr>
          <w:t xml:space="preserve">ontwerp, hoofdstuk </w:t>
        </w:r>
        <w:proofErr w:type="spellStart"/>
        <w:r>
          <w:rPr>
            <w:rFonts w:cs="Calibri"/>
            <w:lang w:val="nl-NL"/>
          </w:rPr>
          <w:t>Cullicart</w:t>
        </w:r>
        <w:proofErr w:type="spellEnd"/>
        <w:r>
          <w:rPr>
            <w:rFonts w:cs="Calibri"/>
            <w:lang w:val="nl-NL"/>
          </w:rPr>
          <w:t xml:space="preserve"> =&gt; </w:t>
        </w:r>
      </w:ins>
      <w:ins w:id="821" w:author="Sjouken, John" w:date="2020-11-11T13:00:00Z">
        <w:r>
          <w:rPr>
            <w:rFonts w:cs="Calibri"/>
            <w:lang w:val="nl-NL"/>
          </w:rPr>
          <w:t>Tablet Patiënt.</w:t>
        </w:r>
      </w:ins>
    </w:p>
    <w:p w14:paraId="2F389E9F" w14:textId="28FDC0C2" w:rsidR="00B5371F" w:rsidDel="001F395C" w:rsidRDefault="00B5371F" w:rsidP="0059437C">
      <w:pPr>
        <w:rPr>
          <w:del w:id="822" w:author="Sjouken, John" w:date="2020-11-11T12:37:00Z"/>
          <w:u w:val="single"/>
          <w:lang w:val="nl-NL"/>
        </w:rPr>
      </w:pPr>
    </w:p>
    <w:p w14:paraId="63929932" w14:textId="11295913" w:rsidR="0059437C" w:rsidRPr="00E15381" w:rsidRDefault="0059437C" w:rsidP="0059437C">
      <w:pPr>
        <w:spacing w:line="180" w:lineRule="atLeast"/>
        <w:rPr>
          <w:rFonts w:cs="Calibri"/>
          <w:szCs w:val="20"/>
          <w:lang w:val="nl-NL"/>
        </w:rPr>
      </w:pPr>
      <w:r w:rsidRPr="00E15381">
        <w:rPr>
          <w:rFonts w:cs="Calibri"/>
          <w:szCs w:val="20"/>
          <w:lang w:val="nl-NL"/>
        </w:rPr>
        <w:t xml:space="preserve">De patiënt heeft op de tablet toegang tot een applicatie waarmee </w:t>
      </w:r>
      <w:r w:rsidR="00D21B0D">
        <w:rPr>
          <w:rFonts w:cs="Calibri"/>
          <w:szCs w:val="20"/>
          <w:lang w:val="nl-NL"/>
        </w:rPr>
        <w:t xml:space="preserve">binnen vaste tijden </w:t>
      </w:r>
      <w:r w:rsidRPr="00E15381">
        <w:rPr>
          <w:rFonts w:cs="Calibri"/>
          <w:szCs w:val="20"/>
          <w:lang w:val="nl-NL"/>
        </w:rPr>
        <w:t xml:space="preserve">maaltijden besteld kunnen worden. </w:t>
      </w:r>
      <w:r w:rsidR="00B5371F">
        <w:rPr>
          <w:rFonts w:cs="Calibri"/>
          <w:szCs w:val="20"/>
          <w:lang w:val="nl-NL"/>
        </w:rPr>
        <w:t xml:space="preserve"> </w:t>
      </w:r>
      <w:r w:rsidRPr="00E15381">
        <w:rPr>
          <w:rFonts w:cs="Calibri"/>
          <w:szCs w:val="20"/>
          <w:lang w:val="nl-NL"/>
        </w:rPr>
        <w:t xml:space="preserve">De </w:t>
      </w:r>
      <w:r w:rsidR="00C17B15" w:rsidRPr="00E15381">
        <w:rPr>
          <w:rFonts w:cs="Calibri"/>
          <w:szCs w:val="20"/>
          <w:lang w:val="nl-NL"/>
        </w:rPr>
        <w:t>tablet</w:t>
      </w:r>
      <w:r w:rsidRPr="00E15381">
        <w:rPr>
          <w:rFonts w:cs="Calibri"/>
          <w:szCs w:val="20"/>
          <w:lang w:val="nl-NL"/>
        </w:rPr>
        <w:t xml:space="preserve"> biedt toegang tot </w:t>
      </w:r>
      <w:proofErr w:type="spellStart"/>
      <w:r w:rsidRPr="00E15381">
        <w:rPr>
          <w:rFonts w:cs="Calibri"/>
          <w:szCs w:val="20"/>
          <w:lang w:val="nl-NL"/>
        </w:rPr>
        <w:t>Culicart</w:t>
      </w:r>
      <w:proofErr w:type="spellEnd"/>
      <w:r w:rsidRPr="00E15381">
        <w:rPr>
          <w:rFonts w:cs="Calibri"/>
          <w:szCs w:val="20"/>
          <w:lang w:val="nl-NL"/>
        </w:rPr>
        <w:t xml:space="preserve"> </w:t>
      </w:r>
      <w:r w:rsidR="00B5371F">
        <w:rPr>
          <w:rFonts w:cs="Calibri"/>
          <w:szCs w:val="20"/>
          <w:lang w:val="nl-NL"/>
        </w:rPr>
        <w:t xml:space="preserve">via een URL </w:t>
      </w:r>
      <w:r w:rsidRPr="00E15381">
        <w:rPr>
          <w:rFonts w:cs="Calibri"/>
          <w:szCs w:val="20"/>
          <w:lang w:val="nl-NL"/>
        </w:rPr>
        <w:t>voor het bestellen van de maaltijd.</w:t>
      </w:r>
      <w:r w:rsidR="00296CF9">
        <w:rPr>
          <w:rFonts w:cs="Calibri"/>
          <w:szCs w:val="20"/>
          <w:lang w:val="nl-NL"/>
        </w:rPr>
        <w:t xml:space="preserve"> </w:t>
      </w:r>
      <w:proofErr w:type="spellStart"/>
      <w:r w:rsidR="00497249">
        <w:rPr>
          <w:rFonts w:cs="Calibri"/>
          <w:szCs w:val="20"/>
          <w:lang w:val="nl-NL"/>
        </w:rPr>
        <w:t>Culicart</w:t>
      </w:r>
      <w:proofErr w:type="spellEnd"/>
      <w:r w:rsidR="00497249">
        <w:rPr>
          <w:rFonts w:cs="Calibri"/>
          <w:szCs w:val="20"/>
          <w:lang w:val="nl-NL"/>
        </w:rPr>
        <w:t xml:space="preserve"> is </w:t>
      </w:r>
      <w:r w:rsidR="00296CF9">
        <w:rPr>
          <w:rFonts w:cs="Calibri"/>
          <w:szCs w:val="20"/>
          <w:lang w:val="nl-NL"/>
        </w:rPr>
        <w:t>verzorgt</w:t>
      </w:r>
      <w:del w:id="823" w:author="Sjouken, John" w:date="2020-11-11T12:57:00Z">
        <w:r w:rsidR="00296CF9" w:rsidDel="00E51F2F">
          <w:rPr>
            <w:rFonts w:cs="Calibri"/>
            <w:szCs w:val="20"/>
            <w:lang w:val="nl-NL"/>
          </w:rPr>
          <w:delText xml:space="preserve"> </w:delText>
        </w:r>
      </w:del>
      <w:r w:rsidR="00497249">
        <w:rPr>
          <w:rFonts w:cs="Calibri"/>
          <w:szCs w:val="20"/>
          <w:lang w:val="nl-NL"/>
        </w:rPr>
        <w:t xml:space="preserve"> de interface en de opmaak van de velden inclusief de “look </w:t>
      </w:r>
      <w:proofErr w:type="spellStart"/>
      <w:r w:rsidR="00497249">
        <w:rPr>
          <w:rFonts w:cs="Calibri"/>
          <w:szCs w:val="20"/>
          <w:lang w:val="nl-NL"/>
        </w:rPr>
        <w:t>and</w:t>
      </w:r>
      <w:proofErr w:type="spellEnd"/>
      <w:r w:rsidR="00497249">
        <w:rPr>
          <w:rFonts w:cs="Calibri"/>
          <w:szCs w:val="20"/>
          <w:lang w:val="nl-NL"/>
        </w:rPr>
        <w:t xml:space="preserve"> feel”</w:t>
      </w:r>
      <w:r w:rsidR="00E335D2">
        <w:rPr>
          <w:rFonts w:cs="Calibri"/>
          <w:szCs w:val="20"/>
          <w:lang w:val="nl-NL"/>
        </w:rPr>
        <w:t>.</w:t>
      </w:r>
    </w:p>
    <w:p w14:paraId="7954F14E" w14:textId="61514712" w:rsidR="00B5371F" w:rsidRDefault="00B5371F" w:rsidP="0059437C">
      <w:pPr>
        <w:spacing w:line="180" w:lineRule="atLeast"/>
        <w:rPr>
          <w:rFonts w:cs="Calibri"/>
          <w:szCs w:val="20"/>
          <w:lang w:val="nl-NL"/>
        </w:rPr>
      </w:pPr>
    </w:p>
    <w:p w14:paraId="0A0BF792" w14:textId="0B465B7C" w:rsidR="0059437C" w:rsidRDefault="00F95D45" w:rsidP="0059437C">
      <w:pPr>
        <w:spacing w:line="180" w:lineRule="atLeast"/>
        <w:rPr>
          <w:rFonts w:cs="Calibri"/>
          <w:szCs w:val="20"/>
          <w:lang w:val="nl-NL"/>
        </w:rPr>
      </w:pPr>
      <w:r>
        <w:rPr>
          <w:rFonts w:cs="Calibri"/>
          <w:noProof/>
          <w:szCs w:val="20"/>
          <w:lang w:val="nl-NL"/>
        </w:rPr>
        <w:drawing>
          <wp:anchor distT="0" distB="0" distL="114300" distR="114300" simplePos="0" relativeHeight="251715584" behindDoc="0" locked="0" layoutInCell="1" allowOverlap="1" wp14:anchorId="522798DD" wp14:editId="253063D0">
            <wp:simplePos x="0" y="0"/>
            <wp:positionH relativeFrom="margin">
              <wp:align>center</wp:align>
            </wp:positionH>
            <wp:positionV relativeFrom="paragraph">
              <wp:posOffset>255917</wp:posOffset>
            </wp:positionV>
            <wp:extent cx="4371975" cy="3286125"/>
            <wp:effectExtent l="0" t="0" r="9525" b="9525"/>
            <wp:wrapTopAndBottom/>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52"/>
                    <a:stretch>
                      <a:fillRect/>
                    </a:stretch>
                  </pic:blipFill>
                  <pic:spPr>
                    <a:xfrm>
                      <a:off x="0" y="0"/>
                      <a:ext cx="4371975" cy="3286125"/>
                    </a:xfrm>
                    <a:prstGeom prst="rect">
                      <a:avLst/>
                    </a:prstGeom>
                  </pic:spPr>
                </pic:pic>
              </a:graphicData>
            </a:graphic>
          </wp:anchor>
        </w:drawing>
      </w:r>
      <w:r w:rsidR="005A5104" w:rsidRPr="00E15381">
        <w:rPr>
          <w:rFonts w:cs="Calibri"/>
          <w:szCs w:val="20"/>
          <w:lang w:val="nl-NL"/>
        </w:rPr>
        <w:t xml:space="preserve">Om </w:t>
      </w:r>
      <w:r w:rsidR="00296CF9" w:rsidRPr="00E15381">
        <w:rPr>
          <w:rFonts w:cs="Calibri"/>
          <w:szCs w:val="20"/>
          <w:lang w:val="nl-NL"/>
        </w:rPr>
        <w:t>de</w:t>
      </w:r>
      <w:r w:rsidR="00296CF9">
        <w:rPr>
          <w:rFonts w:cs="Calibri"/>
          <w:szCs w:val="20"/>
          <w:lang w:val="nl-NL"/>
        </w:rPr>
        <w:t xml:space="preserve"> app van </w:t>
      </w:r>
      <w:proofErr w:type="spellStart"/>
      <w:r w:rsidR="00296CF9">
        <w:rPr>
          <w:rFonts w:cs="Calibri"/>
          <w:szCs w:val="20"/>
          <w:lang w:val="nl-NL"/>
        </w:rPr>
        <w:t>Culicart</w:t>
      </w:r>
      <w:proofErr w:type="spellEnd"/>
      <w:r w:rsidR="00296CF9" w:rsidRPr="00E15381">
        <w:rPr>
          <w:rFonts w:cs="Calibri"/>
          <w:szCs w:val="20"/>
          <w:lang w:val="nl-NL"/>
        </w:rPr>
        <w:t xml:space="preserve"> </w:t>
      </w:r>
      <w:r w:rsidR="005A5104" w:rsidRPr="00E15381">
        <w:rPr>
          <w:rFonts w:cs="Calibri"/>
          <w:szCs w:val="20"/>
          <w:lang w:val="nl-NL"/>
        </w:rPr>
        <w:t xml:space="preserve">te gebruiken </w:t>
      </w:r>
      <w:r w:rsidR="00296CF9">
        <w:rPr>
          <w:rFonts w:cs="Calibri"/>
          <w:szCs w:val="20"/>
          <w:lang w:val="nl-NL"/>
        </w:rPr>
        <w:t>wordt</w:t>
      </w:r>
      <w:r w:rsidR="005A5104" w:rsidRPr="00E15381">
        <w:rPr>
          <w:rFonts w:cs="Calibri"/>
          <w:szCs w:val="20"/>
          <w:lang w:val="nl-NL"/>
        </w:rPr>
        <w:t xml:space="preserve"> op het hoofdscherm op het icoon van </w:t>
      </w:r>
      <w:proofErr w:type="spellStart"/>
      <w:r w:rsidR="005A5104" w:rsidRPr="00E15381">
        <w:rPr>
          <w:rFonts w:cs="Calibri"/>
          <w:szCs w:val="20"/>
          <w:lang w:val="nl-NL"/>
        </w:rPr>
        <w:t>Culicart</w:t>
      </w:r>
      <w:proofErr w:type="spellEnd"/>
      <w:r w:rsidR="00296CF9">
        <w:rPr>
          <w:rFonts w:cs="Calibri"/>
          <w:szCs w:val="20"/>
          <w:lang w:val="nl-NL"/>
        </w:rPr>
        <w:t xml:space="preserve"> gedrukt</w:t>
      </w:r>
      <w:r w:rsidR="005A5104" w:rsidRPr="00E15381">
        <w:rPr>
          <w:rFonts w:cs="Calibri"/>
          <w:szCs w:val="20"/>
          <w:lang w:val="nl-NL"/>
        </w:rPr>
        <w:t>:</w:t>
      </w:r>
    </w:p>
    <w:p w14:paraId="627B441A" w14:textId="7412AB66" w:rsidR="00DF10CA" w:rsidDel="00845003" w:rsidRDefault="00DF10CA" w:rsidP="0059437C">
      <w:pPr>
        <w:spacing w:line="180" w:lineRule="atLeast"/>
        <w:rPr>
          <w:del w:id="824" w:author="Sjouken, John" w:date="2020-11-11T10:41:00Z"/>
          <w:rFonts w:cs="Calibri"/>
          <w:szCs w:val="20"/>
          <w:lang w:val="nl-NL"/>
        </w:rPr>
      </w:pPr>
    </w:p>
    <w:p w14:paraId="08255ECE" w14:textId="2E7AF69B" w:rsidR="005A5104" w:rsidRDefault="005A5104" w:rsidP="00826F64">
      <w:pPr>
        <w:spacing w:line="180" w:lineRule="atLeast"/>
        <w:jc w:val="center"/>
        <w:rPr>
          <w:rFonts w:cs="Calibri"/>
          <w:szCs w:val="20"/>
          <w:lang w:val="nl-NL"/>
        </w:rPr>
      </w:pPr>
    </w:p>
    <w:p w14:paraId="1CB2B23F" w14:textId="778B7F5A" w:rsidR="005A5104" w:rsidRDefault="005A5104" w:rsidP="0059437C">
      <w:pPr>
        <w:spacing w:line="180" w:lineRule="atLeast"/>
        <w:rPr>
          <w:rFonts w:cs="Calibri"/>
          <w:szCs w:val="20"/>
          <w:lang w:val="nl-NL"/>
        </w:rPr>
      </w:pPr>
      <w:r w:rsidRPr="00E15381">
        <w:rPr>
          <w:rFonts w:cs="Calibri"/>
          <w:szCs w:val="20"/>
          <w:lang w:val="nl-NL"/>
        </w:rPr>
        <w:t xml:space="preserve">Hierna komt een scherm met hierin de bevestiging of </w:t>
      </w:r>
      <w:r w:rsidR="00296CF9">
        <w:rPr>
          <w:rFonts w:cs="Calibri"/>
          <w:szCs w:val="20"/>
          <w:lang w:val="nl-NL"/>
        </w:rPr>
        <w:t>het</w:t>
      </w:r>
      <w:r w:rsidR="00296CF9" w:rsidRPr="00E15381">
        <w:rPr>
          <w:rFonts w:cs="Calibri"/>
          <w:szCs w:val="20"/>
          <w:lang w:val="nl-NL"/>
        </w:rPr>
        <w:t xml:space="preserve"> </w:t>
      </w:r>
      <w:r w:rsidRPr="00E15381">
        <w:rPr>
          <w:rFonts w:cs="Calibri"/>
          <w:szCs w:val="20"/>
          <w:lang w:val="nl-NL"/>
        </w:rPr>
        <w:t xml:space="preserve">inderdaad </w:t>
      </w:r>
      <w:r w:rsidR="00635673" w:rsidRPr="00E15381">
        <w:rPr>
          <w:rFonts w:cs="Calibri"/>
          <w:szCs w:val="20"/>
          <w:lang w:val="nl-NL"/>
        </w:rPr>
        <w:t>patiënt</w:t>
      </w:r>
      <w:r w:rsidRPr="00E15381">
        <w:rPr>
          <w:rFonts w:cs="Calibri"/>
          <w:szCs w:val="20"/>
          <w:lang w:val="nl-NL"/>
        </w:rPr>
        <w:t xml:space="preserve"> XYZ </w:t>
      </w:r>
      <w:r w:rsidR="00296CF9">
        <w:rPr>
          <w:rFonts w:cs="Calibri"/>
          <w:szCs w:val="20"/>
          <w:lang w:val="nl-NL"/>
        </w:rPr>
        <w:t>is, die volgens de informatie uit HIX op de kamer verblijft die is gekoppeld aan deze tablet</w:t>
      </w:r>
      <w:r w:rsidRPr="00E15381">
        <w:rPr>
          <w:rFonts w:cs="Calibri"/>
          <w:szCs w:val="20"/>
          <w:lang w:val="nl-NL"/>
        </w:rPr>
        <w:t>:</w:t>
      </w:r>
    </w:p>
    <w:p w14:paraId="42598EF5" w14:textId="29D892B1" w:rsidR="00497249" w:rsidDel="001F395C" w:rsidRDefault="00497249" w:rsidP="001F395C">
      <w:pPr>
        <w:spacing w:line="180" w:lineRule="atLeast"/>
        <w:rPr>
          <w:del w:id="825" w:author="Sjouken, John" w:date="2020-11-11T12:37:00Z"/>
          <w:rFonts w:cs="Calibri"/>
          <w:szCs w:val="20"/>
          <w:lang w:val="nl-NL"/>
        </w:rPr>
      </w:pPr>
    </w:p>
    <w:p w14:paraId="0E6CD137" w14:textId="74805D53" w:rsidR="005A5104" w:rsidDel="001F395C" w:rsidRDefault="005A5104" w:rsidP="001F395C">
      <w:pPr>
        <w:spacing w:line="180" w:lineRule="atLeast"/>
        <w:rPr>
          <w:del w:id="826" w:author="Sjouken, John" w:date="2020-11-11T12:37:00Z"/>
          <w:rFonts w:cs="Calibri"/>
          <w:szCs w:val="20"/>
          <w:lang w:val="nl-NL"/>
        </w:rPr>
      </w:pPr>
    </w:p>
    <w:p w14:paraId="726ADF83" w14:textId="12FC247D" w:rsidR="002B5305" w:rsidRPr="00E15381" w:rsidDel="00845003" w:rsidRDefault="00845003" w:rsidP="002B5305">
      <w:pPr>
        <w:spacing w:line="180" w:lineRule="atLeast"/>
        <w:rPr>
          <w:del w:id="827" w:author="Sjouken, John" w:date="2020-11-11T10:42:00Z"/>
          <w:rFonts w:cs="Calibri"/>
          <w:szCs w:val="20"/>
          <w:lang w:val="nl-NL"/>
        </w:rPr>
      </w:pPr>
      <w:r>
        <w:rPr>
          <w:noProof/>
          <w:lang w:val="nl-NL" w:eastAsia="nl-NL"/>
        </w:rPr>
        <w:drawing>
          <wp:anchor distT="0" distB="0" distL="114300" distR="114300" simplePos="0" relativeHeight="251696128" behindDoc="0" locked="0" layoutInCell="1" allowOverlap="1" wp14:anchorId="7CFC857B" wp14:editId="335B16CA">
            <wp:simplePos x="0" y="0"/>
            <wp:positionH relativeFrom="margin">
              <wp:align>center</wp:align>
            </wp:positionH>
            <wp:positionV relativeFrom="paragraph">
              <wp:posOffset>24</wp:posOffset>
            </wp:positionV>
            <wp:extent cx="3648456" cy="2743200"/>
            <wp:effectExtent l="0" t="0" r="9525" b="0"/>
            <wp:wrapTopAndBottom/>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3648456" cy="2743200"/>
                    </a:xfrm>
                    <a:prstGeom prst="rect">
                      <a:avLst/>
                    </a:prstGeom>
                  </pic:spPr>
                </pic:pic>
              </a:graphicData>
            </a:graphic>
            <wp14:sizeRelH relativeFrom="margin">
              <wp14:pctWidth>0</wp14:pctWidth>
            </wp14:sizeRelH>
            <wp14:sizeRelV relativeFrom="margin">
              <wp14:pctHeight>0</wp14:pctHeight>
            </wp14:sizeRelV>
          </wp:anchor>
        </w:drawing>
      </w:r>
    </w:p>
    <w:p w14:paraId="4B7B3A21" w14:textId="075C642A" w:rsidR="00900C51" w:rsidRDefault="00900C51" w:rsidP="0059437C">
      <w:pPr>
        <w:spacing w:line="180" w:lineRule="atLeast"/>
        <w:rPr>
          <w:rFonts w:cs="Calibri"/>
          <w:szCs w:val="20"/>
          <w:lang w:val="nl-NL"/>
        </w:rPr>
      </w:pPr>
    </w:p>
    <w:p w14:paraId="35023757" w14:textId="4D118DF9" w:rsidR="003B4942" w:rsidRDefault="00845003" w:rsidP="003B4942">
      <w:pPr>
        <w:spacing w:line="180" w:lineRule="atLeast"/>
        <w:rPr>
          <w:rFonts w:cs="Calibri"/>
          <w:szCs w:val="20"/>
          <w:lang w:val="nl-NL"/>
        </w:rPr>
      </w:pPr>
      <w:r>
        <w:rPr>
          <w:noProof/>
          <w:lang w:val="nl-NL" w:eastAsia="nl-NL"/>
        </w:rPr>
        <w:drawing>
          <wp:anchor distT="0" distB="0" distL="114300" distR="114300" simplePos="0" relativeHeight="251697152" behindDoc="0" locked="0" layoutInCell="1" allowOverlap="1" wp14:anchorId="4B027E6D" wp14:editId="48860AA4">
            <wp:simplePos x="0" y="0"/>
            <wp:positionH relativeFrom="margin">
              <wp:align>center</wp:align>
            </wp:positionH>
            <wp:positionV relativeFrom="paragraph">
              <wp:posOffset>584883</wp:posOffset>
            </wp:positionV>
            <wp:extent cx="3648456" cy="2743200"/>
            <wp:effectExtent l="0" t="0" r="9525" b="0"/>
            <wp:wrapTopAndBottom/>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3648456" cy="2743200"/>
                    </a:xfrm>
                    <a:prstGeom prst="rect">
                      <a:avLst/>
                    </a:prstGeom>
                  </pic:spPr>
                </pic:pic>
              </a:graphicData>
            </a:graphic>
            <wp14:sizeRelH relativeFrom="margin">
              <wp14:pctWidth>0</wp14:pctWidth>
            </wp14:sizeRelH>
            <wp14:sizeRelV relativeFrom="margin">
              <wp14:pctHeight>0</wp14:pctHeight>
            </wp14:sizeRelV>
          </wp:anchor>
        </w:drawing>
      </w:r>
      <w:r w:rsidR="003B4942">
        <w:rPr>
          <w:rFonts w:cs="Calibri"/>
          <w:szCs w:val="20"/>
          <w:lang w:val="nl-NL"/>
        </w:rPr>
        <w:t xml:space="preserve">Indien hier gekozen wordt voor “Nee” zal er een melding op het scherm verschijnen met de tekst </w:t>
      </w:r>
      <w:r w:rsidR="00296CF9">
        <w:rPr>
          <w:rFonts w:cs="Calibri"/>
          <w:szCs w:val="20"/>
          <w:lang w:val="nl-NL"/>
        </w:rPr>
        <w:t xml:space="preserve">of de </w:t>
      </w:r>
      <w:r w:rsidR="003B4942">
        <w:rPr>
          <w:rFonts w:cs="Calibri"/>
          <w:szCs w:val="20"/>
          <w:lang w:val="nl-NL"/>
        </w:rPr>
        <w:t>patiënt zich wil melden bij de FZM. Indien gekozen wordt voor “Ja” verschijnt een scherm waar de maaltijd gekozen kan worden of eventuele algemene informatie.</w:t>
      </w:r>
    </w:p>
    <w:p w14:paraId="6F956F09" w14:textId="2AE4D4DA" w:rsidR="003B4942" w:rsidDel="00845003" w:rsidRDefault="003B4942" w:rsidP="0059437C">
      <w:pPr>
        <w:spacing w:line="180" w:lineRule="atLeast"/>
        <w:rPr>
          <w:del w:id="828" w:author="Sjouken, John" w:date="2020-11-11T10:42:00Z"/>
          <w:rFonts w:cs="Calibri"/>
          <w:szCs w:val="20"/>
          <w:lang w:val="nl-NL"/>
        </w:rPr>
      </w:pPr>
    </w:p>
    <w:p w14:paraId="774913D5" w14:textId="30DBEF96" w:rsidR="003B4942" w:rsidRDefault="00626F0B" w:rsidP="003B4942">
      <w:pPr>
        <w:spacing w:line="180" w:lineRule="atLeast"/>
        <w:rPr>
          <w:rFonts w:cs="Calibri"/>
          <w:szCs w:val="20"/>
          <w:lang w:val="nl-NL"/>
        </w:rPr>
      </w:pPr>
      <w:r>
        <w:rPr>
          <w:rFonts w:cs="Calibri"/>
          <w:szCs w:val="20"/>
          <w:lang w:val="nl-NL"/>
        </w:rPr>
        <w:t>Indien gekozen wordt</w:t>
      </w:r>
      <w:r w:rsidR="00F3639F">
        <w:rPr>
          <w:rFonts w:cs="Calibri"/>
          <w:szCs w:val="20"/>
          <w:lang w:val="nl-NL"/>
        </w:rPr>
        <w:t xml:space="preserve"> voor “Nu kiezen en bestellen” </w:t>
      </w:r>
      <w:r w:rsidR="003B4942">
        <w:rPr>
          <w:rFonts w:cs="Calibri"/>
          <w:szCs w:val="20"/>
          <w:lang w:val="nl-NL"/>
        </w:rPr>
        <w:t xml:space="preserve">volgt onderstaand scherm waarop het type maaltijd gekozen kan worden. </w:t>
      </w:r>
      <w:r>
        <w:rPr>
          <w:rFonts w:cs="Calibri"/>
          <w:szCs w:val="20"/>
          <w:lang w:val="nl-NL"/>
        </w:rPr>
        <w:t xml:space="preserve">Hier maakt </w:t>
      </w:r>
      <w:r w:rsidR="003B4942">
        <w:rPr>
          <w:rFonts w:cs="Calibri"/>
          <w:szCs w:val="20"/>
          <w:lang w:val="nl-NL"/>
        </w:rPr>
        <w:t>u de keuze, bijvoorbeeld “avondmaaltijd”</w:t>
      </w:r>
      <w:r w:rsidR="00F3639F">
        <w:rPr>
          <w:rFonts w:cs="Calibri"/>
          <w:szCs w:val="20"/>
          <w:lang w:val="nl-NL"/>
        </w:rPr>
        <w:t>. Alleen de avondmaaltijd kan besteld worden. Ontbijt en Lunch zullen door middel van een Broodserveerwagen aangeboden worden aan de patiënt, waarbij de patiënt op dat moment zijn/haar keuze kenbaar maakt.</w:t>
      </w:r>
    </w:p>
    <w:p w14:paraId="2473F4BE" w14:textId="6557432B" w:rsidR="005A5104" w:rsidRDefault="005A5104" w:rsidP="0059437C">
      <w:pPr>
        <w:spacing w:line="180" w:lineRule="atLeast"/>
        <w:rPr>
          <w:rFonts w:cs="Calibri"/>
          <w:szCs w:val="20"/>
          <w:lang w:val="nl-NL"/>
        </w:rPr>
      </w:pPr>
    </w:p>
    <w:p w14:paraId="35321874" w14:textId="0BB40F9B" w:rsidR="00900C51" w:rsidRDefault="00845003" w:rsidP="0059437C">
      <w:pPr>
        <w:spacing w:line="180" w:lineRule="atLeast"/>
        <w:rPr>
          <w:rFonts w:cs="Calibri"/>
          <w:szCs w:val="20"/>
          <w:lang w:val="nl-NL"/>
        </w:rPr>
      </w:pPr>
      <w:r>
        <w:rPr>
          <w:noProof/>
          <w:lang w:val="nl-NL" w:eastAsia="nl-NL"/>
        </w:rPr>
        <w:drawing>
          <wp:anchor distT="0" distB="0" distL="114300" distR="114300" simplePos="0" relativeHeight="251698176" behindDoc="0" locked="0" layoutInCell="1" allowOverlap="1" wp14:anchorId="7BA4CD73" wp14:editId="59530573">
            <wp:simplePos x="0" y="0"/>
            <wp:positionH relativeFrom="margin">
              <wp:align>center</wp:align>
            </wp:positionH>
            <wp:positionV relativeFrom="paragraph">
              <wp:posOffset>-156</wp:posOffset>
            </wp:positionV>
            <wp:extent cx="3648456" cy="2743200"/>
            <wp:effectExtent l="0" t="0" r="9525" b="0"/>
            <wp:wrapTopAndBottom/>
            <wp:docPr id="98"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email">
                      <a:extLst>
                        <a:ext uri="{28A0092B-C50C-407E-A947-70E740481C1C}">
                          <a14:useLocalDpi xmlns:a14="http://schemas.microsoft.com/office/drawing/2010/main"/>
                        </a:ext>
                      </a:extLst>
                    </a:blip>
                    <a:stretch>
                      <a:fillRect/>
                    </a:stretch>
                  </pic:blipFill>
                  <pic:spPr>
                    <a:xfrm>
                      <a:off x="0" y="0"/>
                      <a:ext cx="3648456" cy="2743200"/>
                    </a:xfrm>
                    <a:prstGeom prst="rect">
                      <a:avLst/>
                    </a:prstGeom>
                  </pic:spPr>
                </pic:pic>
              </a:graphicData>
            </a:graphic>
            <wp14:sizeRelH relativeFrom="margin">
              <wp14:pctWidth>0</wp14:pctWidth>
            </wp14:sizeRelH>
            <wp14:sizeRelV relativeFrom="margin">
              <wp14:pctHeight>0</wp14:pctHeight>
            </wp14:sizeRelV>
          </wp:anchor>
        </w:drawing>
      </w:r>
    </w:p>
    <w:p w14:paraId="26E20869" w14:textId="243E21E7" w:rsidR="00567DA6" w:rsidDel="00845003" w:rsidRDefault="00845003" w:rsidP="0059437C">
      <w:pPr>
        <w:spacing w:line="180" w:lineRule="atLeast"/>
        <w:rPr>
          <w:del w:id="829" w:author="Sjouken, John" w:date="2020-11-11T10:43:00Z"/>
          <w:rFonts w:cs="Calibri"/>
          <w:szCs w:val="20"/>
          <w:lang w:val="nl-NL"/>
        </w:rPr>
      </w:pPr>
      <w:r>
        <w:rPr>
          <w:noProof/>
          <w:lang w:val="nl-NL" w:eastAsia="nl-NL"/>
        </w:rPr>
        <w:drawing>
          <wp:anchor distT="0" distB="0" distL="114300" distR="114300" simplePos="0" relativeHeight="251699200" behindDoc="0" locked="0" layoutInCell="1" allowOverlap="1" wp14:anchorId="5462D2B4" wp14:editId="6104FEBE">
            <wp:simplePos x="0" y="0"/>
            <wp:positionH relativeFrom="margin">
              <wp:align>center</wp:align>
            </wp:positionH>
            <wp:positionV relativeFrom="paragraph">
              <wp:posOffset>300990</wp:posOffset>
            </wp:positionV>
            <wp:extent cx="3630168" cy="2743200"/>
            <wp:effectExtent l="0" t="0" r="8890" b="0"/>
            <wp:wrapTopAndBottom/>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3630168" cy="2743200"/>
                    </a:xfrm>
                    <a:prstGeom prst="rect">
                      <a:avLst/>
                    </a:prstGeom>
                  </pic:spPr>
                </pic:pic>
              </a:graphicData>
            </a:graphic>
            <wp14:sizeRelH relativeFrom="margin">
              <wp14:pctWidth>0</wp14:pctWidth>
            </wp14:sizeRelH>
            <wp14:sizeRelV relativeFrom="margin">
              <wp14:pctHeight>0</wp14:pctHeight>
            </wp14:sizeRelV>
          </wp:anchor>
        </w:drawing>
      </w:r>
    </w:p>
    <w:p w14:paraId="687447A0" w14:textId="2FFA40B8" w:rsidR="007F3E74" w:rsidRDefault="007F3E74" w:rsidP="0059437C">
      <w:pPr>
        <w:spacing w:line="180" w:lineRule="atLeast"/>
        <w:rPr>
          <w:rFonts w:cs="Calibri"/>
          <w:szCs w:val="20"/>
          <w:lang w:val="nl-NL"/>
        </w:rPr>
      </w:pPr>
      <w:r>
        <w:rPr>
          <w:rFonts w:cs="Calibri"/>
          <w:szCs w:val="20"/>
          <w:lang w:val="nl-NL"/>
        </w:rPr>
        <w:t xml:space="preserve">In </w:t>
      </w:r>
      <w:r w:rsidR="00F95D45">
        <w:rPr>
          <w:rFonts w:cs="Calibri"/>
          <w:szCs w:val="20"/>
          <w:lang w:val="nl-NL"/>
        </w:rPr>
        <w:t>de</w:t>
      </w:r>
      <w:r>
        <w:rPr>
          <w:rFonts w:cs="Calibri"/>
          <w:szCs w:val="20"/>
          <w:lang w:val="nl-NL"/>
        </w:rPr>
        <w:t xml:space="preserve"> opvolgende scherm</w:t>
      </w:r>
      <w:r w:rsidR="00F95D45">
        <w:rPr>
          <w:rFonts w:cs="Calibri"/>
          <w:szCs w:val="20"/>
          <w:lang w:val="nl-NL"/>
        </w:rPr>
        <w:t>en</w:t>
      </w:r>
      <w:r>
        <w:rPr>
          <w:rFonts w:cs="Calibri"/>
          <w:szCs w:val="20"/>
          <w:lang w:val="nl-NL"/>
        </w:rPr>
        <w:t xml:space="preserve"> kan de gewenste maaltijd worden gekozen.</w:t>
      </w:r>
    </w:p>
    <w:p w14:paraId="2D4DA570" w14:textId="271C747A" w:rsidR="00E15381" w:rsidRDefault="00F95D45" w:rsidP="0059437C">
      <w:pPr>
        <w:spacing w:line="180" w:lineRule="atLeast"/>
        <w:rPr>
          <w:rFonts w:cs="Calibri"/>
          <w:szCs w:val="20"/>
          <w:lang w:val="nl-NL"/>
        </w:rPr>
      </w:pPr>
      <w:r>
        <w:rPr>
          <w:noProof/>
          <w:lang w:val="nl-NL" w:eastAsia="nl-NL"/>
        </w:rPr>
        <w:drawing>
          <wp:anchor distT="0" distB="0" distL="114300" distR="114300" simplePos="0" relativeHeight="251700224" behindDoc="0" locked="0" layoutInCell="1" allowOverlap="1" wp14:anchorId="09E42E6C" wp14:editId="09AD3E12">
            <wp:simplePos x="0" y="0"/>
            <wp:positionH relativeFrom="margin">
              <wp:align>center</wp:align>
            </wp:positionH>
            <wp:positionV relativeFrom="paragraph">
              <wp:posOffset>185313</wp:posOffset>
            </wp:positionV>
            <wp:extent cx="3657600" cy="2743200"/>
            <wp:effectExtent l="0" t="0" r="0" b="0"/>
            <wp:wrapTopAndBottom/>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email">
                      <a:extLst>
                        <a:ext uri="{28A0092B-C50C-407E-A947-70E740481C1C}">
                          <a14:useLocalDpi xmlns:a14="http://schemas.microsoft.com/office/drawing/2010/main"/>
                        </a:ext>
                      </a:extLst>
                    </a:blip>
                    <a:stretch>
                      <a:fillRect/>
                    </a:stretch>
                  </pic:blipFill>
                  <pic:spPr>
                    <a:xfrm>
                      <a:off x="0" y="0"/>
                      <a:ext cx="3657600" cy="2743200"/>
                    </a:xfrm>
                    <a:prstGeom prst="rect">
                      <a:avLst/>
                    </a:prstGeom>
                  </pic:spPr>
                </pic:pic>
              </a:graphicData>
            </a:graphic>
            <wp14:sizeRelH relativeFrom="margin">
              <wp14:pctWidth>0</wp14:pctWidth>
            </wp14:sizeRelH>
            <wp14:sizeRelV relativeFrom="margin">
              <wp14:pctHeight>0</wp14:pctHeight>
            </wp14:sizeRelV>
          </wp:anchor>
        </w:drawing>
      </w:r>
      <w:r w:rsidR="00E15381" w:rsidRPr="00E15381">
        <w:rPr>
          <w:rFonts w:cs="Calibri"/>
          <w:szCs w:val="20"/>
          <w:lang w:val="nl-NL"/>
        </w:rPr>
        <w:t xml:space="preserve">Als </w:t>
      </w:r>
      <w:r w:rsidR="00AC3A31">
        <w:rPr>
          <w:rFonts w:cs="Calibri"/>
          <w:szCs w:val="20"/>
          <w:lang w:val="nl-NL"/>
        </w:rPr>
        <w:t>de gebruiker een keuze heeft gemaakt klikt deze</w:t>
      </w:r>
      <w:r w:rsidR="001353CC">
        <w:rPr>
          <w:rFonts w:cs="Calibri"/>
          <w:szCs w:val="20"/>
          <w:lang w:val="nl-NL"/>
        </w:rPr>
        <w:t xml:space="preserve"> op de knop “bestel”</w:t>
      </w:r>
    </w:p>
    <w:p w14:paraId="47F128EA" w14:textId="77777777" w:rsidR="00EC1AB5" w:rsidRDefault="00845003" w:rsidP="00EC1AB5">
      <w:pPr>
        <w:spacing w:line="180" w:lineRule="atLeast"/>
        <w:rPr>
          <w:rFonts w:cs="Calibri"/>
          <w:szCs w:val="20"/>
          <w:lang w:val="nl-NL"/>
        </w:rPr>
      </w:pPr>
      <w:ins w:id="830" w:author="Sjouken, John" w:date="2020-11-11T10:47:00Z">
        <w:r w:rsidRPr="00E15381">
          <w:rPr>
            <w:rFonts w:cs="Calibri"/>
            <w:szCs w:val="20"/>
            <w:lang w:val="nl-NL"/>
          </w:rPr>
          <w:t>De bestelling word</w:t>
        </w:r>
        <w:r>
          <w:rPr>
            <w:rFonts w:cs="Calibri"/>
            <w:szCs w:val="20"/>
            <w:lang w:val="nl-NL"/>
          </w:rPr>
          <w:t xml:space="preserve">t </w:t>
        </w:r>
        <w:r w:rsidRPr="00E15381">
          <w:rPr>
            <w:rFonts w:cs="Calibri"/>
            <w:szCs w:val="20"/>
            <w:lang w:val="nl-NL"/>
          </w:rPr>
          <w:t>nu verwerkt.</w:t>
        </w:r>
      </w:ins>
      <w:bookmarkStart w:id="831" w:name="_Toc55984505"/>
      <w:bookmarkStart w:id="832" w:name="_Toc55984640"/>
      <w:bookmarkStart w:id="833" w:name="_Toc55984786"/>
      <w:bookmarkStart w:id="834" w:name="_Toc55984921"/>
      <w:bookmarkStart w:id="835" w:name="_Toc55985055"/>
      <w:bookmarkStart w:id="836" w:name="_Toc55985176"/>
      <w:bookmarkStart w:id="837" w:name="_Toc55986400"/>
      <w:bookmarkStart w:id="838" w:name="_Toc55984507"/>
      <w:bookmarkStart w:id="839" w:name="_Toc55984642"/>
      <w:bookmarkStart w:id="840" w:name="_Toc55984788"/>
      <w:bookmarkStart w:id="841" w:name="_Toc55984923"/>
      <w:bookmarkStart w:id="842" w:name="_Toc55985057"/>
      <w:bookmarkStart w:id="843" w:name="_Toc55985178"/>
      <w:bookmarkStart w:id="844" w:name="_Toc55986402"/>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79FAA06E" w14:textId="77777777" w:rsidR="00EC1AB5" w:rsidRDefault="00EC1AB5" w:rsidP="00EC1AB5">
      <w:pPr>
        <w:spacing w:line="180" w:lineRule="atLeast"/>
        <w:rPr>
          <w:rFonts w:cs="Calibri"/>
          <w:szCs w:val="20"/>
          <w:lang w:val="nl-NL"/>
        </w:rPr>
      </w:pPr>
    </w:p>
    <w:p w14:paraId="7A70BE5C" w14:textId="09BB856F" w:rsidR="0083569D" w:rsidRPr="00EC1AB5" w:rsidRDefault="0083569D" w:rsidP="00EC1AB5">
      <w:pPr>
        <w:pStyle w:val="Heading1"/>
        <w:rPr>
          <w:ins w:id="845" w:author="Sjouken, John" w:date="2020-11-11T10:45:00Z"/>
          <w:rFonts w:cs="Calibri"/>
          <w:szCs w:val="20"/>
        </w:rPr>
      </w:pPr>
      <w:bookmarkStart w:id="846" w:name="_Toc66790836"/>
      <w:proofErr w:type="spellStart"/>
      <w:r>
        <w:t>Facilitair</w:t>
      </w:r>
      <w:proofErr w:type="spellEnd"/>
      <w:r>
        <w:t xml:space="preserve"> </w:t>
      </w:r>
      <w:proofErr w:type="spellStart"/>
      <w:r w:rsidR="00F67182">
        <w:t>zorg</w:t>
      </w:r>
      <w:r>
        <w:t>medewerker</w:t>
      </w:r>
      <w:proofErr w:type="spellEnd"/>
      <w:r w:rsidR="00F95D45">
        <w:t xml:space="preserve"> (FZM)</w:t>
      </w:r>
      <w:bookmarkEnd w:id="846"/>
    </w:p>
    <w:p w14:paraId="031AD75D" w14:textId="4EE2C4EF" w:rsidR="00F01233" w:rsidRDefault="00845003" w:rsidP="00F01233">
      <w:pPr>
        <w:rPr>
          <w:lang w:val="nl-NL"/>
        </w:rPr>
      </w:pPr>
      <w:r>
        <w:rPr>
          <w:noProof/>
          <w:lang w:val="nl-NL" w:eastAsia="nl-NL"/>
        </w:rPr>
        <w:drawing>
          <wp:anchor distT="0" distB="0" distL="114300" distR="114300" simplePos="0" relativeHeight="251662336" behindDoc="0" locked="0" layoutInCell="1" allowOverlap="1" wp14:anchorId="76844D60" wp14:editId="4D2EA1A7">
            <wp:simplePos x="0" y="0"/>
            <wp:positionH relativeFrom="margin">
              <wp:align>center</wp:align>
            </wp:positionH>
            <wp:positionV relativeFrom="paragraph">
              <wp:posOffset>523743</wp:posOffset>
            </wp:positionV>
            <wp:extent cx="4160520" cy="2743200"/>
            <wp:effectExtent l="0" t="0" r="0" b="0"/>
            <wp:wrapTopAndBottom/>
            <wp:docPr id="106"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email">
                      <a:extLst>
                        <a:ext uri="{28A0092B-C50C-407E-A947-70E740481C1C}">
                          <a14:useLocalDpi xmlns:a14="http://schemas.microsoft.com/office/drawing/2010/main"/>
                        </a:ext>
                      </a:extLst>
                    </a:blip>
                    <a:stretch>
                      <a:fillRect/>
                    </a:stretch>
                  </pic:blipFill>
                  <pic:spPr>
                    <a:xfrm>
                      <a:off x="0" y="0"/>
                      <a:ext cx="4160520" cy="2743200"/>
                    </a:xfrm>
                    <a:prstGeom prst="rect">
                      <a:avLst/>
                    </a:prstGeom>
                  </pic:spPr>
                </pic:pic>
              </a:graphicData>
            </a:graphic>
            <wp14:sizeRelH relativeFrom="page">
              <wp14:pctWidth>0</wp14:pctWidth>
            </wp14:sizeRelH>
            <wp14:sizeRelV relativeFrom="page">
              <wp14:pctHeight>0</wp14:pctHeight>
            </wp14:sizeRelV>
          </wp:anchor>
        </w:drawing>
      </w:r>
      <w:r w:rsidR="00F95D45">
        <w:rPr>
          <w:lang w:val="nl-NL"/>
        </w:rPr>
        <w:t>D</w:t>
      </w:r>
      <w:r w:rsidR="0083569D">
        <w:rPr>
          <w:lang w:val="nl-NL"/>
        </w:rPr>
        <w:t xml:space="preserve">e </w:t>
      </w:r>
      <w:r w:rsidR="00F00898">
        <w:rPr>
          <w:lang w:val="nl-NL"/>
        </w:rPr>
        <w:t>FZM</w:t>
      </w:r>
      <w:r w:rsidR="0083569D">
        <w:rPr>
          <w:lang w:val="nl-NL"/>
        </w:rPr>
        <w:t xml:space="preserve"> heeft de mogelijkheid om op zijn/haar eigen</w:t>
      </w:r>
      <w:r w:rsidR="003C078C">
        <w:rPr>
          <w:lang w:val="nl-NL"/>
        </w:rPr>
        <w:t xml:space="preserve"> (</w:t>
      </w:r>
      <w:r w:rsidR="003675F2">
        <w:rPr>
          <w:lang w:val="nl-NL"/>
        </w:rPr>
        <w:t>afdeling</w:t>
      </w:r>
      <w:r w:rsidR="003C078C">
        <w:rPr>
          <w:lang w:val="nl-NL"/>
        </w:rPr>
        <w:t>)</w:t>
      </w:r>
      <w:r w:rsidR="0083569D">
        <w:rPr>
          <w:lang w:val="nl-NL"/>
        </w:rPr>
        <w:t xml:space="preserve"> tablet de maaltijd van de patiënt</w:t>
      </w:r>
      <w:r w:rsidR="00497249">
        <w:rPr>
          <w:lang w:val="nl-NL"/>
        </w:rPr>
        <w:t xml:space="preserve"> toe t</w:t>
      </w:r>
      <w:r w:rsidR="00F3639F">
        <w:rPr>
          <w:lang w:val="nl-NL"/>
        </w:rPr>
        <w:t xml:space="preserve">e voegen </w:t>
      </w:r>
      <w:proofErr w:type="gramStart"/>
      <w:r w:rsidR="00F3639F">
        <w:rPr>
          <w:lang w:val="nl-NL"/>
        </w:rPr>
        <w:t>of</w:t>
      </w:r>
      <w:proofErr w:type="gramEnd"/>
      <w:r w:rsidR="00F3639F">
        <w:rPr>
          <w:lang w:val="nl-NL"/>
        </w:rPr>
        <w:t xml:space="preserve"> aan te passen via het</w:t>
      </w:r>
      <w:r w:rsidR="00497249">
        <w:rPr>
          <w:lang w:val="nl-NL"/>
        </w:rPr>
        <w:t xml:space="preserve"> medewerkersportaal van </w:t>
      </w:r>
      <w:proofErr w:type="spellStart"/>
      <w:r w:rsidR="00497249">
        <w:rPr>
          <w:lang w:val="nl-NL"/>
        </w:rPr>
        <w:t>Culicart</w:t>
      </w:r>
      <w:proofErr w:type="spellEnd"/>
      <w:r w:rsidR="00497249">
        <w:rPr>
          <w:lang w:val="nl-NL"/>
        </w:rPr>
        <w:t>.</w:t>
      </w:r>
      <w:r w:rsidR="006E7AEE">
        <w:rPr>
          <w:lang w:val="nl-NL"/>
        </w:rPr>
        <w:t xml:space="preserve"> In dit portaal kan ook in 1 overzicht gezien worden wie er bv. nog eten kan bestellen.</w:t>
      </w:r>
      <w:r w:rsidR="00434D55">
        <w:rPr>
          <w:lang w:val="nl-NL"/>
        </w:rPr>
        <w:t xml:space="preserve"> Deze portal is benaderbaar via de </w:t>
      </w:r>
      <w:r w:rsidR="00F3639F">
        <w:rPr>
          <w:lang w:val="nl-NL"/>
        </w:rPr>
        <w:t>afdelings</w:t>
      </w:r>
      <w:r w:rsidR="00434D55">
        <w:rPr>
          <w:lang w:val="nl-NL"/>
        </w:rPr>
        <w:t>tablet van de FZM.</w:t>
      </w:r>
    </w:p>
    <w:p w14:paraId="5FDDCCEF" w14:textId="504D1317" w:rsidR="00626F0B" w:rsidRDefault="00F95D45" w:rsidP="00F01233">
      <w:pPr>
        <w:rPr>
          <w:rFonts w:cs="Calibri"/>
          <w:szCs w:val="20"/>
          <w:lang w:val="nl-NL"/>
        </w:rPr>
      </w:pPr>
      <w:r>
        <w:rPr>
          <w:noProof/>
          <w:lang w:val="nl-NL" w:eastAsia="nl-NL"/>
        </w:rPr>
        <w:drawing>
          <wp:anchor distT="0" distB="0" distL="114300" distR="114300" simplePos="0" relativeHeight="251663360" behindDoc="0" locked="0" layoutInCell="1" allowOverlap="1" wp14:anchorId="2FA4342F" wp14:editId="29E2B6B2">
            <wp:simplePos x="0" y="0"/>
            <wp:positionH relativeFrom="margin">
              <wp:align>center</wp:align>
            </wp:positionH>
            <wp:positionV relativeFrom="paragraph">
              <wp:posOffset>2985171</wp:posOffset>
            </wp:positionV>
            <wp:extent cx="3931920" cy="2743200"/>
            <wp:effectExtent l="0" t="0" r="0" b="0"/>
            <wp:wrapTopAndBottom/>
            <wp:docPr id="107"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3931920" cy="2743200"/>
                    </a:xfrm>
                    <a:prstGeom prst="rect">
                      <a:avLst/>
                    </a:prstGeom>
                  </pic:spPr>
                </pic:pic>
              </a:graphicData>
            </a:graphic>
            <wp14:sizeRelH relativeFrom="page">
              <wp14:pctWidth>0</wp14:pctWidth>
            </wp14:sizeRelH>
            <wp14:sizeRelV relativeFrom="page">
              <wp14:pctHeight>0</wp14:pctHeight>
            </wp14:sizeRelV>
          </wp:anchor>
        </w:drawing>
      </w:r>
    </w:p>
    <w:p w14:paraId="5B0BE11D" w14:textId="23405CA9" w:rsidR="00626F0B" w:rsidRDefault="00626F0B" w:rsidP="00F01233">
      <w:pPr>
        <w:rPr>
          <w:rFonts w:cs="Calibri"/>
          <w:szCs w:val="20"/>
          <w:lang w:val="nl-NL"/>
        </w:rPr>
      </w:pPr>
    </w:p>
    <w:p w14:paraId="14A9D434" w14:textId="6DCD4E9F" w:rsidR="00EC1AB5" w:rsidRPr="00EC1AB5" w:rsidRDefault="00EC1AB5" w:rsidP="00EC1AB5">
      <w:pPr>
        <w:pStyle w:val="Heading1"/>
        <w:rPr>
          <w:ins w:id="847" w:author="Sjouken, John" w:date="2020-11-11T10:45:00Z"/>
          <w:rFonts w:cs="Calibri"/>
          <w:szCs w:val="20"/>
        </w:rPr>
      </w:pPr>
      <w:bookmarkStart w:id="848" w:name="_Toc66790837"/>
      <w:ins w:id="849" w:author="Sjouken, John" w:date="2020-11-11T10:57:00Z">
        <w:r>
          <w:t>Fac</w:t>
        </w:r>
      </w:ins>
      <w:ins w:id="850" w:author="Sjouken, John" w:date="2020-11-11T10:58:00Z">
        <w:r>
          <w:t>ilitaire oproepen</w:t>
        </w:r>
      </w:ins>
      <w:bookmarkEnd w:id="848"/>
    </w:p>
    <w:p w14:paraId="3E3A8AA1" w14:textId="1A1A5C89" w:rsidR="00F84786" w:rsidRPr="00F84786" w:rsidRDefault="00707A2B" w:rsidP="00EC1AB5">
      <w:r>
        <w:rPr>
          <w:rFonts w:cs="Calibri"/>
          <w:noProof/>
          <w:szCs w:val="20"/>
        </w:rPr>
        <w:drawing>
          <wp:anchor distT="0" distB="0" distL="114300" distR="114300" simplePos="0" relativeHeight="251716608" behindDoc="0" locked="0" layoutInCell="1" allowOverlap="1" wp14:anchorId="535C26DD" wp14:editId="61710C77">
            <wp:simplePos x="0" y="0"/>
            <wp:positionH relativeFrom="margin">
              <wp:align>center</wp:align>
            </wp:positionH>
            <wp:positionV relativeFrom="paragraph">
              <wp:posOffset>177728</wp:posOffset>
            </wp:positionV>
            <wp:extent cx="4371975" cy="3286125"/>
            <wp:effectExtent l="0" t="0" r="9525" b="9525"/>
            <wp:wrapTopAndBottom/>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60"/>
                    <a:stretch>
                      <a:fillRect/>
                    </a:stretch>
                  </pic:blipFill>
                  <pic:spPr>
                    <a:xfrm>
                      <a:off x="0" y="0"/>
                      <a:ext cx="4371975" cy="3286125"/>
                    </a:xfrm>
                    <a:prstGeom prst="rect">
                      <a:avLst/>
                    </a:prstGeom>
                  </pic:spPr>
                </pic:pic>
              </a:graphicData>
            </a:graphic>
          </wp:anchor>
        </w:drawing>
      </w:r>
    </w:p>
    <w:p w14:paraId="1C38E44B" w14:textId="19BBD358" w:rsidR="00AA462B" w:rsidRPr="00E15381" w:rsidRDefault="00AA462B" w:rsidP="00AA462B">
      <w:pPr>
        <w:spacing w:line="180" w:lineRule="atLeast"/>
        <w:rPr>
          <w:rFonts w:cs="Calibri"/>
          <w:szCs w:val="20"/>
          <w:lang w:val="nl-NL"/>
        </w:rPr>
      </w:pPr>
    </w:p>
    <w:p w14:paraId="4D9AD38F" w14:textId="2C17114D" w:rsidR="00AA462B" w:rsidRPr="00E15381" w:rsidRDefault="00AA462B" w:rsidP="00AA462B">
      <w:pPr>
        <w:spacing w:line="180" w:lineRule="atLeast"/>
        <w:rPr>
          <w:rFonts w:cs="Calibri"/>
          <w:szCs w:val="20"/>
          <w:lang w:val="nl-NL"/>
        </w:rPr>
      </w:pPr>
      <w:r w:rsidRPr="00E15381">
        <w:rPr>
          <w:rFonts w:cs="Calibri"/>
          <w:szCs w:val="20"/>
          <w:lang w:val="nl-NL"/>
        </w:rPr>
        <w:t xml:space="preserve">De patiënt kan op de tablet diverse service-oproepen plaatsen. Een voorbeeld is het bestellen van een </w:t>
      </w:r>
      <w:r w:rsidR="00C17B15" w:rsidRPr="00E15381">
        <w:rPr>
          <w:rFonts w:cs="Calibri"/>
          <w:szCs w:val="20"/>
          <w:lang w:val="nl-NL"/>
        </w:rPr>
        <w:t>extra kussen</w:t>
      </w:r>
      <w:r w:rsidRPr="00E15381">
        <w:rPr>
          <w:rFonts w:cs="Calibri"/>
          <w:szCs w:val="20"/>
          <w:lang w:val="nl-NL"/>
        </w:rPr>
        <w:t xml:space="preserve">. </w:t>
      </w:r>
    </w:p>
    <w:p w14:paraId="036CF78E" w14:textId="3C3A429E" w:rsidR="00F3639F" w:rsidRDefault="00F3639F" w:rsidP="00AA462B">
      <w:pPr>
        <w:spacing w:line="180" w:lineRule="atLeast"/>
        <w:rPr>
          <w:rFonts w:cs="Calibri"/>
          <w:szCs w:val="20"/>
          <w:lang w:val="nl-NL"/>
        </w:rPr>
      </w:pPr>
    </w:p>
    <w:p w14:paraId="35127D7B" w14:textId="09BD5D63" w:rsidR="00AA462B" w:rsidRPr="00E15381" w:rsidRDefault="00F3639F" w:rsidP="00AA462B">
      <w:pPr>
        <w:spacing w:line="180" w:lineRule="atLeast"/>
        <w:rPr>
          <w:rFonts w:cs="Calibri"/>
          <w:szCs w:val="20"/>
          <w:lang w:val="nl-NL"/>
        </w:rPr>
      </w:pPr>
      <w:r>
        <w:rPr>
          <w:rFonts w:cs="Calibri"/>
          <w:szCs w:val="20"/>
          <w:lang w:val="nl-NL"/>
        </w:rPr>
        <w:t>De tablet</w:t>
      </w:r>
      <w:r w:rsidR="008321DB" w:rsidRPr="00E15381">
        <w:rPr>
          <w:rFonts w:cs="Calibri"/>
          <w:szCs w:val="20"/>
          <w:lang w:val="nl-NL"/>
        </w:rPr>
        <w:t xml:space="preserve"> is voorzien</w:t>
      </w:r>
      <w:r w:rsidR="00AA462B" w:rsidRPr="00E15381">
        <w:rPr>
          <w:rFonts w:cs="Calibri"/>
          <w:szCs w:val="20"/>
          <w:lang w:val="nl-NL"/>
        </w:rPr>
        <w:t xml:space="preserve"> van een app, waarmee de patiënt de oproep kan plaatsen.</w:t>
      </w:r>
    </w:p>
    <w:p w14:paraId="2164A35D" w14:textId="221A843D" w:rsidR="00AA462B" w:rsidRPr="00E15381" w:rsidRDefault="00707A2B" w:rsidP="00AA462B">
      <w:pPr>
        <w:spacing w:line="180" w:lineRule="atLeast"/>
        <w:rPr>
          <w:rFonts w:cs="Calibri"/>
          <w:szCs w:val="20"/>
          <w:lang w:val="nl-NL"/>
        </w:rPr>
      </w:pPr>
      <w:r>
        <w:rPr>
          <w:rFonts w:cs="Calibri"/>
          <w:noProof/>
          <w:szCs w:val="20"/>
          <w:lang w:val="nl-NL" w:eastAsia="nl-NL"/>
        </w:rPr>
        <w:drawing>
          <wp:anchor distT="0" distB="0" distL="114300" distR="114300" simplePos="0" relativeHeight="251717632" behindDoc="0" locked="0" layoutInCell="1" allowOverlap="1" wp14:anchorId="140F495A" wp14:editId="6E4FCDA8">
            <wp:simplePos x="0" y="0"/>
            <wp:positionH relativeFrom="margin">
              <wp:align>center</wp:align>
            </wp:positionH>
            <wp:positionV relativeFrom="paragraph">
              <wp:posOffset>45720</wp:posOffset>
            </wp:positionV>
            <wp:extent cx="2458720" cy="4372610"/>
            <wp:effectExtent l="0" t="4445" r="0" b="0"/>
            <wp:wrapTopAndBottom/>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61" cstate="email">
                      <a:extLst>
                        <a:ext uri="{28A0092B-C50C-407E-A947-70E740481C1C}">
                          <a14:useLocalDpi xmlns:a14="http://schemas.microsoft.com/office/drawing/2010/main"/>
                        </a:ext>
                      </a:extLst>
                    </a:blip>
                    <a:stretch>
                      <a:fillRect/>
                    </a:stretch>
                  </pic:blipFill>
                  <pic:spPr>
                    <a:xfrm rot="16200000">
                      <a:off x="0" y="0"/>
                      <a:ext cx="2458720" cy="4372610"/>
                    </a:xfrm>
                    <a:prstGeom prst="rect">
                      <a:avLst/>
                    </a:prstGeom>
                  </pic:spPr>
                </pic:pic>
              </a:graphicData>
            </a:graphic>
            <wp14:sizeRelH relativeFrom="margin">
              <wp14:pctWidth>0</wp14:pctWidth>
            </wp14:sizeRelH>
            <wp14:sizeRelV relativeFrom="margin">
              <wp14:pctHeight>0</wp14:pctHeight>
            </wp14:sizeRelV>
          </wp:anchor>
        </w:drawing>
      </w:r>
    </w:p>
    <w:p w14:paraId="2CDBEBCC" w14:textId="6241FFBA" w:rsidR="00AA462B" w:rsidRPr="00E15381" w:rsidRDefault="009F55F0" w:rsidP="00AA462B">
      <w:pPr>
        <w:spacing w:line="180" w:lineRule="atLeast"/>
        <w:rPr>
          <w:rFonts w:cs="Calibri"/>
          <w:szCs w:val="20"/>
          <w:lang w:val="nl-NL"/>
        </w:rPr>
      </w:pPr>
      <w:r w:rsidRPr="00E15381">
        <w:rPr>
          <w:rFonts w:cs="Calibri"/>
          <w:szCs w:val="20"/>
          <w:lang w:val="nl-NL"/>
        </w:rPr>
        <w:t>De oproepen worden via</w:t>
      </w:r>
      <w:r w:rsidR="00AA462B" w:rsidRPr="00E15381">
        <w:rPr>
          <w:rFonts w:cs="Calibri"/>
          <w:szCs w:val="20"/>
          <w:lang w:val="nl-NL"/>
        </w:rPr>
        <w:t xml:space="preserve"> toewij</w:t>
      </w:r>
      <w:r w:rsidRPr="00E15381">
        <w:rPr>
          <w:rFonts w:cs="Calibri"/>
          <w:szCs w:val="20"/>
          <w:lang w:val="nl-NL"/>
        </w:rPr>
        <w:t>zing gerouteerd</w:t>
      </w:r>
      <w:r w:rsidR="00AA462B" w:rsidRPr="00E15381">
        <w:rPr>
          <w:rFonts w:cs="Calibri"/>
          <w:szCs w:val="20"/>
          <w:lang w:val="nl-NL"/>
        </w:rPr>
        <w:t xml:space="preserve"> naar het mobiele device </w:t>
      </w:r>
      <w:r w:rsidR="00F3639F">
        <w:rPr>
          <w:rFonts w:cs="Calibri"/>
          <w:szCs w:val="20"/>
          <w:lang w:val="nl-NL"/>
        </w:rPr>
        <w:t xml:space="preserve">(de </w:t>
      </w:r>
      <w:proofErr w:type="spellStart"/>
      <w:r w:rsidR="00F3639F">
        <w:rPr>
          <w:rFonts w:cs="Calibri"/>
          <w:szCs w:val="20"/>
          <w:lang w:val="nl-NL"/>
        </w:rPr>
        <w:t>Myco</w:t>
      </w:r>
      <w:proofErr w:type="spellEnd"/>
      <w:r w:rsidR="00F3639F">
        <w:rPr>
          <w:rFonts w:cs="Calibri"/>
          <w:szCs w:val="20"/>
          <w:lang w:val="nl-NL"/>
        </w:rPr>
        <w:t xml:space="preserve">) </w:t>
      </w:r>
      <w:r w:rsidR="00AA462B" w:rsidRPr="00E15381">
        <w:rPr>
          <w:rFonts w:cs="Calibri"/>
          <w:szCs w:val="20"/>
          <w:lang w:val="nl-NL"/>
        </w:rPr>
        <w:t xml:space="preserve">van </w:t>
      </w:r>
      <w:r w:rsidR="002E24B3">
        <w:rPr>
          <w:rFonts w:cs="Calibri"/>
          <w:szCs w:val="20"/>
          <w:lang w:val="nl-NL"/>
        </w:rPr>
        <w:t xml:space="preserve">de </w:t>
      </w:r>
      <w:r w:rsidR="00F00898">
        <w:rPr>
          <w:rFonts w:cs="Calibri"/>
          <w:szCs w:val="20"/>
          <w:lang w:val="nl-NL"/>
        </w:rPr>
        <w:t>FZM</w:t>
      </w:r>
      <w:r w:rsidR="00AA462B" w:rsidRPr="00E15381">
        <w:rPr>
          <w:rFonts w:cs="Calibri"/>
          <w:szCs w:val="20"/>
          <w:lang w:val="nl-NL"/>
        </w:rPr>
        <w:t>(s). De notificatie toont welke dienst moet worden geleverd, de locatie en de naam van de patiënt.</w:t>
      </w:r>
    </w:p>
    <w:p w14:paraId="0BF1AFC1" w14:textId="3994BDFD" w:rsidR="00AA462B" w:rsidRPr="00E15381" w:rsidRDefault="00AA462B" w:rsidP="00AA462B">
      <w:pPr>
        <w:spacing w:line="180" w:lineRule="atLeast"/>
        <w:rPr>
          <w:rFonts w:cs="Calibri"/>
          <w:szCs w:val="20"/>
          <w:lang w:val="nl-NL" w:eastAsia="nl-NL"/>
        </w:rPr>
      </w:pPr>
    </w:p>
    <w:p w14:paraId="51F02CE5" w14:textId="08DA7F2B" w:rsidR="00AA462B" w:rsidRPr="00E15381" w:rsidRDefault="009F55F0" w:rsidP="00AA462B">
      <w:pPr>
        <w:spacing w:line="180" w:lineRule="atLeast"/>
        <w:rPr>
          <w:rFonts w:cs="Calibri"/>
          <w:szCs w:val="20"/>
          <w:lang w:val="nl-NL" w:eastAsia="nl-NL"/>
        </w:rPr>
      </w:pPr>
      <w:r w:rsidRPr="00E15381">
        <w:rPr>
          <w:rFonts w:cs="Calibri"/>
          <w:szCs w:val="20"/>
          <w:lang w:val="nl-NL" w:eastAsia="nl-NL"/>
        </w:rPr>
        <w:t>Bij elke service-oproep wordt</w:t>
      </w:r>
      <w:r w:rsidR="00AA462B" w:rsidRPr="00E15381">
        <w:rPr>
          <w:rFonts w:cs="Calibri"/>
          <w:szCs w:val="20"/>
          <w:lang w:val="nl-NL" w:eastAsia="nl-NL"/>
        </w:rPr>
        <w:t xml:space="preserve"> naar de patiënt een b</w:t>
      </w:r>
      <w:r w:rsidRPr="00E15381">
        <w:rPr>
          <w:rFonts w:cs="Calibri"/>
          <w:szCs w:val="20"/>
          <w:lang w:val="nl-NL" w:eastAsia="nl-NL"/>
        </w:rPr>
        <w:t xml:space="preserve">evestiging </w:t>
      </w:r>
      <w:r w:rsidR="00900C51">
        <w:rPr>
          <w:rFonts w:cs="Calibri"/>
          <w:szCs w:val="20"/>
          <w:lang w:val="nl-NL" w:eastAsia="nl-NL"/>
        </w:rPr>
        <w:t>via een pop</w:t>
      </w:r>
      <w:r w:rsidR="00AC3A31">
        <w:rPr>
          <w:rFonts w:cs="Calibri"/>
          <w:szCs w:val="20"/>
          <w:lang w:val="nl-NL" w:eastAsia="nl-NL"/>
        </w:rPr>
        <w:t>-</w:t>
      </w:r>
      <w:r w:rsidR="00900C51">
        <w:rPr>
          <w:rFonts w:cs="Calibri"/>
          <w:szCs w:val="20"/>
          <w:lang w:val="nl-NL" w:eastAsia="nl-NL"/>
        </w:rPr>
        <w:t xml:space="preserve">up </w:t>
      </w:r>
      <w:r w:rsidRPr="00E15381">
        <w:rPr>
          <w:rFonts w:cs="Calibri"/>
          <w:szCs w:val="20"/>
          <w:lang w:val="nl-NL" w:eastAsia="nl-NL"/>
        </w:rPr>
        <w:t>gegeven</w:t>
      </w:r>
      <w:r w:rsidR="00AA462B" w:rsidRPr="00E15381">
        <w:rPr>
          <w:rFonts w:cs="Calibri"/>
          <w:szCs w:val="20"/>
          <w:lang w:val="nl-NL" w:eastAsia="nl-NL"/>
        </w:rPr>
        <w:t xml:space="preserve"> dat de oproep verstuurd is. Dit voorkomt dat een patiënt meerdere malen direct na elkaar dezelfde oproep plaatst.</w:t>
      </w:r>
      <w:r w:rsidR="002E24B3">
        <w:rPr>
          <w:rFonts w:cs="Calibri"/>
          <w:szCs w:val="20"/>
          <w:lang w:val="nl-NL" w:eastAsia="nl-NL"/>
        </w:rPr>
        <w:t xml:space="preserve"> </w:t>
      </w:r>
    </w:p>
    <w:p w14:paraId="05F7265C" w14:textId="758F208C" w:rsidR="00AA462B" w:rsidRPr="00E15381" w:rsidRDefault="00AA462B" w:rsidP="00AA462B">
      <w:pPr>
        <w:spacing w:line="180" w:lineRule="atLeast"/>
        <w:rPr>
          <w:rFonts w:cs="Calibri"/>
          <w:szCs w:val="20"/>
          <w:lang w:val="nl-NL" w:eastAsia="nl-NL"/>
        </w:rPr>
      </w:pPr>
    </w:p>
    <w:p w14:paraId="20964401" w14:textId="51F0CC66" w:rsidR="00411A43" w:rsidRDefault="00823395" w:rsidP="00AA462B">
      <w:pPr>
        <w:spacing w:line="180" w:lineRule="atLeast"/>
        <w:rPr>
          <w:rFonts w:cs="Calibri"/>
          <w:szCs w:val="20"/>
          <w:lang w:val="nl-NL" w:eastAsia="nl-NL"/>
        </w:rPr>
      </w:pPr>
      <w:r w:rsidRPr="00823395">
        <w:rPr>
          <w:rFonts w:cs="Calibri"/>
          <w:szCs w:val="20"/>
          <w:lang w:val="nl-NL" w:eastAsia="nl-NL"/>
        </w:rPr>
        <w:t>Deze services zullen uitgevoerd kunnen worden 7 dagen per week tussen 7:00 en 19:00. Buiten deze periode zal tijdens het kiezen van een service een pop</w:t>
      </w:r>
      <w:r w:rsidR="00AC3A31">
        <w:rPr>
          <w:rFonts w:cs="Calibri"/>
          <w:szCs w:val="20"/>
          <w:lang w:val="nl-NL" w:eastAsia="nl-NL"/>
        </w:rPr>
        <w:t>-</w:t>
      </w:r>
      <w:r w:rsidRPr="00823395">
        <w:rPr>
          <w:rFonts w:cs="Calibri"/>
          <w:szCs w:val="20"/>
          <w:lang w:val="nl-NL" w:eastAsia="nl-NL"/>
        </w:rPr>
        <w:t xml:space="preserve">up melding verschijnen met </w:t>
      </w:r>
      <w:r w:rsidR="004D11E8">
        <w:rPr>
          <w:rFonts w:cs="Calibri"/>
          <w:szCs w:val="20"/>
          <w:lang w:val="nl-NL" w:eastAsia="nl-NL"/>
        </w:rPr>
        <w:t xml:space="preserve">de </w:t>
      </w:r>
      <w:r w:rsidRPr="00823395">
        <w:rPr>
          <w:rFonts w:cs="Calibri"/>
          <w:szCs w:val="20"/>
          <w:lang w:val="nl-NL" w:eastAsia="nl-NL"/>
        </w:rPr>
        <w:t>me</w:t>
      </w:r>
      <w:r w:rsidR="00FD736D">
        <w:rPr>
          <w:rFonts w:cs="Calibri"/>
          <w:szCs w:val="20"/>
          <w:lang w:val="nl-NL" w:eastAsia="nl-NL"/>
        </w:rPr>
        <w:t>dedeling “Deze service is</w:t>
      </w:r>
      <w:r w:rsidRPr="00823395">
        <w:rPr>
          <w:rFonts w:cs="Calibri"/>
          <w:szCs w:val="20"/>
          <w:lang w:val="nl-NL" w:eastAsia="nl-NL"/>
        </w:rPr>
        <w:t xml:space="preserve"> beschikbaar tussen 7:00 en 19:00 uur</w:t>
      </w:r>
      <w:r w:rsidR="00411A43">
        <w:rPr>
          <w:rFonts w:cs="Calibri"/>
          <w:szCs w:val="20"/>
          <w:lang w:val="nl-NL" w:eastAsia="nl-NL"/>
        </w:rPr>
        <w:t>”</w:t>
      </w:r>
      <w:r w:rsidRPr="00823395">
        <w:rPr>
          <w:rFonts w:cs="Calibri"/>
          <w:szCs w:val="20"/>
          <w:lang w:val="nl-NL" w:eastAsia="nl-NL"/>
        </w:rPr>
        <w:t xml:space="preserve">. </w:t>
      </w:r>
      <w:r w:rsidR="00411A43">
        <w:rPr>
          <w:rFonts w:cs="Calibri"/>
          <w:szCs w:val="20"/>
          <w:lang w:val="nl-NL" w:eastAsia="nl-NL"/>
        </w:rPr>
        <w:t xml:space="preserve"> Er zal tijdens deze periode </w:t>
      </w:r>
      <w:r w:rsidR="00DE7C95">
        <w:rPr>
          <w:rFonts w:cs="Calibri"/>
          <w:szCs w:val="20"/>
          <w:lang w:val="nl-NL" w:eastAsia="nl-NL"/>
        </w:rPr>
        <w:t xml:space="preserve">ook </w:t>
      </w:r>
      <w:r w:rsidR="00411A43">
        <w:rPr>
          <w:rFonts w:cs="Calibri"/>
          <w:szCs w:val="20"/>
          <w:lang w:val="nl-NL" w:eastAsia="nl-NL"/>
        </w:rPr>
        <w:t xml:space="preserve">geen </w:t>
      </w:r>
      <w:r w:rsidR="00DE7C95">
        <w:rPr>
          <w:rFonts w:cs="Calibri"/>
          <w:szCs w:val="20"/>
          <w:lang w:val="nl-NL" w:eastAsia="nl-NL"/>
        </w:rPr>
        <w:t xml:space="preserve">signaal richting de </w:t>
      </w:r>
      <w:proofErr w:type="spellStart"/>
      <w:r w:rsidR="00DE7C95">
        <w:rPr>
          <w:rFonts w:cs="Calibri"/>
          <w:szCs w:val="20"/>
          <w:lang w:val="nl-NL" w:eastAsia="nl-NL"/>
        </w:rPr>
        <w:t>Ascom</w:t>
      </w:r>
      <w:proofErr w:type="spellEnd"/>
      <w:r w:rsidR="00DE7C95">
        <w:rPr>
          <w:rFonts w:cs="Calibri"/>
          <w:szCs w:val="20"/>
          <w:lang w:val="nl-NL" w:eastAsia="nl-NL"/>
        </w:rPr>
        <w:t xml:space="preserve"> server worden verstuurd.</w:t>
      </w:r>
    </w:p>
    <w:p w14:paraId="7B11AC78" w14:textId="3AACB635" w:rsidR="00626F0B" w:rsidDel="001F395C" w:rsidRDefault="00626F0B" w:rsidP="001F395C">
      <w:pPr>
        <w:spacing w:line="180" w:lineRule="atLeast"/>
        <w:rPr>
          <w:del w:id="851" w:author="Sjouken, John" w:date="2020-11-11T12:31:00Z"/>
          <w:rFonts w:cs="Calibri"/>
          <w:szCs w:val="20"/>
          <w:lang w:val="nl-NL" w:eastAsia="nl-NL"/>
        </w:rPr>
      </w:pPr>
    </w:p>
    <w:p w14:paraId="21638C4B" w14:textId="0ED6ED98" w:rsidR="00F15BF7" w:rsidDel="001F395C" w:rsidRDefault="00F15BF7" w:rsidP="001F395C">
      <w:pPr>
        <w:spacing w:line="180" w:lineRule="atLeast"/>
        <w:rPr>
          <w:del w:id="852" w:author="Sjouken, John" w:date="2020-11-11T12:31:00Z"/>
          <w:rFonts w:cs="Calibri"/>
          <w:szCs w:val="20"/>
          <w:lang w:val="nl-NL" w:eastAsia="nl-NL"/>
        </w:rPr>
      </w:pPr>
    </w:p>
    <w:p w14:paraId="554C0DA6" w14:textId="573138B8" w:rsidR="00EC1AB5" w:rsidRPr="00EC1AB5" w:rsidRDefault="00EC1AB5" w:rsidP="00EC1AB5">
      <w:pPr>
        <w:pStyle w:val="Heading2"/>
        <w:rPr>
          <w:ins w:id="853" w:author="Sjouken, John" w:date="2020-11-11T10:45:00Z"/>
          <w:rFonts w:cs="Calibri"/>
          <w:szCs w:val="20"/>
        </w:rPr>
      </w:pPr>
      <w:bookmarkStart w:id="854" w:name="_Toc66790838"/>
      <w:r>
        <w:t>Facilitair zorgmedewerker</w:t>
      </w:r>
      <w:bookmarkEnd w:id="854"/>
    </w:p>
    <w:p w14:paraId="224EB914" w14:textId="776B7718" w:rsidR="00F15BF7" w:rsidRDefault="00F15BF7" w:rsidP="00F15BF7">
      <w:pPr>
        <w:rPr>
          <w:lang w:val="nl-NL" w:eastAsia="nl-NL"/>
        </w:rPr>
      </w:pPr>
    </w:p>
    <w:p w14:paraId="49D27332" w14:textId="4FDD155F" w:rsidR="00F15BF7" w:rsidRDefault="00F15BF7" w:rsidP="00F15BF7">
      <w:pPr>
        <w:rPr>
          <w:lang w:val="nl-NL" w:eastAsia="nl-NL"/>
        </w:rPr>
      </w:pPr>
      <w:r w:rsidRPr="00F15BF7">
        <w:rPr>
          <w:lang w:val="nl-NL" w:eastAsia="nl-NL"/>
        </w:rPr>
        <w:t xml:space="preserve">De </w:t>
      </w:r>
      <w:proofErr w:type="gramStart"/>
      <w:r w:rsidRPr="00F15BF7">
        <w:rPr>
          <w:lang w:val="nl-NL" w:eastAsia="nl-NL"/>
        </w:rPr>
        <w:t>beheerder(</w:t>
      </w:r>
      <w:proofErr w:type="gramEnd"/>
      <w:r w:rsidRPr="00F15BF7">
        <w:rPr>
          <w:lang w:val="nl-NL" w:eastAsia="nl-NL"/>
        </w:rPr>
        <w:t xml:space="preserve">FZM) kan bepalen welke diensten voor welke patiënt beschikbaar zijn. Deze selectie kan gedaan worden per patiënt en per afdeling. </w:t>
      </w:r>
    </w:p>
    <w:p w14:paraId="470AC197" w14:textId="38DBF38A" w:rsidR="00F15BF7" w:rsidRDefault="00F15BF7" w:rsidP="00F15BF7">
      <w:pPr>
        <w:rPr>
          <w:lang w:val="nl-NL" w:eastAsia="nl-NL"/>
        </w:rPr>
      </w:pPr>
    </w:p>
    <w:p w14:paraId="35C018FF" w14:textId="74969684" w:rsidR="00F15BF7" w:rsidRDefault="00F15BF7" w:rsidP="00F15BF7">
      <w:pPr>
        <w:rPr>
          <w:lang w:val="nl-NL" w:eastAsia="nl-NL"/>
        </w:rPr>
      </w:pPr>
      <w:r w:rsidRPr="00F15BF7">
        <w:rPr>
          <w:lang w:val="nl-NL" w:eastAsia="nl-NL"/>
        </w:rPr>
        <w:t xml:space="preserve">Om misbruik te voorkomen, kan de beheerder op deze manier ook de toegang tot service-oproepen voor een </w:t>
      </w:r>
    </w:p>
    <w:p w14:paraId="411EFFB8" w14:textId="085E9F1A" w:rsidR="008E50B3" w:rsidRDefault="00F15BF7" w:rsidP="00F15BF7">
      <w:pPr>
        <w:rPr>
          <w:rFonts w:cs="Calibri"/>
          <w:noProof/>
          <w:szCs w:val="20"/>
          <w:lang w:val="nl-NL" w:eastAsia="nl-NL"/>
        </w:rPr>
      </w:pPr>
      <w:proofErr w:type="gramStart"/>
      <w:r w:rsidRPr="00F15BF7">
        <w:rPr>
          <w:lang w:val="nl-NL" w:eastAsia="nl-NL"/>
        </w:rPr>
        <w:t>specifieke</w:t>
      </w:r>
      <w:proofErr w:type="gramEnd"/>
      <w:r w:rsidRPr="00F15BF7">
        <w:rPr>
          <w:lang w:val="nl-NL" w:eastAsia="nl-NL"/>
        </w:rPr>
        <w:t xml:space="preserve"> patiënt (tijdelijk) blokkeren en deblokkeren.</w:t>
      </w:r>
      <w:r w:rsidRPr="00F15BF7">
        <w:rPr>
          <w:rFonts w:cs="Calibri"/>
          <w:noProof/>
          <w:szCs w:val="20"/>
          <w:lang w:val="nl-NL" w:eastAsia="nl-NL"/>
        </w:rPr>
        <w:t xml:space="preserve"> </w:t>
      </w:r>
    </w:p>
    <w:p w14:paraId="61A1B8F9" w14:textId="4DB864FE" w:rsidR="008E50B3" w:rsidRDefault="008E50B3">
      <w:pPr>
        <w:widowControl/>
        <w:spacing w:line="240" w:lineRule="auto"/>
        <w:rPr>
          <w:rFonts w:cs="Calibri"/>
          <w:noProof/>
          <w:szCs w:val="20"/>
          <w:lang w:val="nl-NL" w:eastAsia="nl-NL"/>
        </w:rPr>
      </w:pPr>
      <w:r>
        <w:rPr>
          <w:rFonts w:cs="Calibri"/>
          <w:noProof/>
          <w:szCs w:val="20"/>
          <w:lang w:val="nl-NL" w:eastAsia="nl-NL"/>
        </w:rPr>
        <w:br w:type="page"/>
      </w:r>
    </w:p>
    <w:p w14:paraId="443C4E0E" w14:textId="77777777" w:rsidR="008E50B3" w:rsidRDefault="008E50B3" w:rsidP="00F15BF7">
      <w:pPr>
        <w:rPr>
          <w:lang w:val="nl-NL" w:eastAsia="nl-NL"/>
        </w:rPr>
        <w:sectPr w:rsidR="008E50B3" w:rsidSect="00F15BF7">
          <w:headerReference w:type="default" r:id="rId62"/>
          <w:footerReference w:type="default" r:id="rId63"/>
          <w:headerReference w:type="first" r:id="rId64"/>
          <w:footerReference w:type="first" r:id="rId65"/>
          <w:pgSz w:w="11906" w:h="16838" w:code="9"/>
          <w:pgMar w:top="1418" w:right="1418" w:bottom="1418" w:left="1418" w:header="57" w:footer="505" w:gutter="0"/>
          <w:cols w:space="708"/>
          <w:titlePg/>
          <w:docGrid w:linePitch="360"/>
        </w:sectPr>
      </w:pPr>
    </w:p>
    <w:p w14:paraId="3E8CF20E" w14:textId="466329FF" w:rsidR="00F15BF7" w:rsidRDefault="008E50B3" w:rsidP="0023471D">
      <w:pPr>
        <w:pStyle w:val="Heading1"/>
        <w:numPr>
          <w:ilvl w:val="0"/>
          <w:numId w:val="0"/>
        </w:numPr>
        <w:ind w:left="432" w:hanging="432"/>
        <w:rPr>
          <w:lang w:eastAsia="nl-NL"/>
        </w:rPr>
      </w:pPr>
      <w:bookmarkStart w:id="855" w:name="_Appendix_A_ADT-A08"/>
      <w:bookmarkStart w:id="856" w:name="_Toc66790839"/>
      <w:bookmarkEnd w:id="855"/>
      <w:r>
        <w:rPr>
          <w:noProof/>
          <w:lang w:eastAsia="nl-NL"/>
        </w:rPr>
        <w:drawing>
          <wp:anchor distT="0" distB="0" distL="114300" distR="114300" simplePos="0" relativeHeight="251661312" behindDoc="0" locked="0" layoutInCell="1" allowOverlap="1" wp14:anchorId="790C4CC5" wp14:editId="1C528AAD">
            <wp:simplePos x="0" y="0"/>
            <wp:positionH relativeFrom="margin">
              <wp:align>center</wp:align>
            </wp:positionH>
            <wp:positionV relativeFrom="paragraph">
              <wp:posOffset>361578</wp:posOffset>
            </wp:positionV>
            <wp:extent cx="7763774" cy="5395155"/>
            <wp:effectExtent l="0" t="0" r="889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6" cstate="email">
                      <a:extLst>
                        <a:ext uri="{28A0092B-C50C-407E-A947-70E740481C1C}">
                          <a14:useLocalDpi xmlns:a14="http://schemas.microsoft.com/office/drawing/2010/main"/>
                        </a:ext>
                      </a:extLst>
                    </a:blip>
                    <a:stretch>
                      <a:fillRect/>
                    </a:stretch>
                  </pic:blipFill>
                  <pic:spPr>
                    <a:xfrm>
                      <a:off x="0" y="0"/>
                      <a:ext cx="7763774" cy="5395155"/>
                    </a:xfrm>
                    <a:prstGeom prst="rect">
                      <a:avLst/>
                    </a:prstGeom>
                  </pic:spPr>
                </pic:pic>
              </a:graphicData>
            </a:graphic>
            <wp14:sizeRelH relativeFrom="margin">
              <wp14:pctWidth>0</wp14:pctWidth>
            </wp14:sizeRelH>
            <wp14:sizeRelV relativeFrom="margin">
              <wp14:pctHeight>0</wp14:pctHeight>
            </wp14:sizeRelV>
          </wp:anchor>
        </w:drawing>
      </w:r>
      <w:r>
        <w:rPr>
          <w:lang w:eastAsia="nl-NL"/>
        </w:rPr>
        <w:t xml:space="preserve">Appendix A </w:t>
      </w:r>
      <w:r w:rsidRPr="008E50B3">
        <w:rPr>
          <w:lang w:eastAsia="nl-NL"/>
        </w:rPr>
        <w:t>ADT-A08</w:t>
      </w:r>
      <w:bookmarkEnd w:id="856"/>
    </w:p>
    <w:sectPr w:rsidR="00F15BF7" w:rsidSect="0023471D">
      <w:pgSz w:w="16838" w:h="11906" w:orient="landscape" w:code="9"/>
      <w:pgMar w:top="1411" w:right="1411" w:bottom="1411" w:left="1411" w:header="58" w:footer="50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2DE372" w14:textId="77777777" w:rsidR="00CC5861" w:rsidRDefault="00CC5861" w:rsidP="00AE4CEE">
      <w:pPr>
        <w:spacing w:line="240" w:lineRule="auto"/>
      </w:pPr>
      <w:r>
        <w:separator/>
      </w:r>
    </w:p>
  </w:endnote>
  <w:endnote w:type="continuationSeparator" w:id="0">
    <w:p w14:paraId="1AFFE6EA" w14:textId="77777777" w:rsidR="00CC5861" w:rsidRDefault="00CC5861" w:rsidP="00AE4C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ill Sans">
    <w:altName w:val="Arial"/>
    <w:charset w:val="00"/>
    <w:family w:val="auto"/>
    <w:pitch w:val="variable"/>
    <w:sig w:usb0="80000267" w:usb1="00000000" w:usb2="00000000" w:usb3="00000000" w:csb0="000001F7"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KYLHRB+TradeGothic-CondEighteen">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6284643"/>
      <w:docPartObj>
        <w:docPartGallery w:val="Page Numbers (Bottom of Page)"/>
        <w:docPartUnique/>
      </w:docPartObj>
    </w:sdtPr>
    <w:sdtEndPr/>
    <w:sdtContent>
      <w:p w14:paraId="0F8629EA" w14:textId="25586801" w:rsidR="00CC5861" w:rsidRDefault="00CC5861">
        <w:pPr>
          <w:pStyle w:val="Footer"/>
          <w:jc w:val="right"/>
        </w:pPr>
        <w:r>
          <w:fldChar w:fldCharType="begin"/>
        </w:r>
        <w:r>
          <w:instrText>PAGE   \* MERGEFORMAT</w:instrText>
        </w:r>
        <w:r>
          <w:fldChar w:fldCharType="separate"/>
        </w:r>
        <w:r w:rsidRPr="00A8406C">
          <w:rPr>
            <w:noProof/>
            <w:lang w:val="nl-NL"/>
          </w:rPr>
          <w:t>5</w:t>
        </w:r>
        <w:r>
          <w:fldChar w:fldCharType="end"/>
        </w:r>
      </w:p>
    </w:sdtContent>
  </w:sdt>
  <w:p w14:paraId="2902B553" w14:textId="77777777" w:rsidR="00CC5861" w:rsidRDefault="00CC5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91C18B" w14:textId="51022866" w:rsidR="00CC5861" w:rsidRDefault="00CC5861">
    <w:pPr>
      <w:pStyle w:val="Footer"/>
      <w:jc w:val="right"/>
    </w:pPr>
    <w:r>
      <w:fldChar w:fldCharType="begin"/>
    </w:r>
    <w:r>
      <w:instrText xml:space="preserve"> PAGE   \* MERGEFORMAT </w:instrText>
    </w:r>
    <w:r>
      <w:fldChar w:fldCharType="separate"/>
    </w:r>
    <w:r>
      <w:rPr>
        <w:noProof/>
      </w:rPr>
      <w:t>1</w:t>
    </w:r>
    <w:r>
      <w:fldChar w:fldCharType="end"/>
    </w:r>
  </w:p>
  <w:p w14:paraId="7DBAB2D5" w14:textId="77777777" w:rsidR="00CC5861" w:rsidRDefault="00CC58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A83954" w14:textId="77777777" w:rsidR="00CC5861" w:rsidRDefault="00CC5861" w:rsidP="00AE4CEE">
      <w:pPr>
        <w:spacing w:line="240" w:lineRule="auto"/>
      </w:pPr>
      <w:r>
        <w:separator/>
      </w:r>
    </w:p>
  </w:footnote>
  <w:footnote w:type="continuationSeparator" w:id="0">
    <w:p w14:paraId="6969C27F" w14:textId="77777777" w:rsidR="00CC5861" w:rsidRDefault="00CC5861" w:rsidP="00AE4CEE">
      <w:pPr>
        <w:spacing w:line="240" w:lineRule="auto"/>
      </w:pPr>
      <w:r>
        <w:continuationSeparator/>
      </w:r>
    </w:p>
  </w:footnote>
  <w:footnote w:id="1">
    <w:p w14:paraId="15103A12" w14:textId="60E79A85" w:rsidR="00CC5861" w:rsidRDefault="00CC5861">
      <w:pPr>
        <w:pStyle w:val="FootnoteText"/>
      </w:pPr>
      <w:r>
        <w:rPr>
          <w:rStyle w:val="FootnoteReference"/>
        </w:rPr>
        <w:footnoteRef/>
      </w:r>
      <w:r>
        <w:t xml:space="preserve"> </w:t>
      </w:r>
      <w:r w:rsidRPr="00E07258">
        <w:rPr>
          <w:lang w:val="nl-NL"/>
        </w:rPr>
        <w:t>Denk eraan dat deze pagina beter te beheren is met Firefox of Chrome</w:t>
      </w:r>
    </w:p>
  </w:footnote>
  <w:footnote w:id="2">
    <w:p w14:paraId="3A313237" w14:textId="2A8A6A5D" w:rsidR="00CC5861" w:rsidRPr="00AE4E9C" w:rsidRDefault="00CC5861" w:rsidP="0067573C">
      <w:pPr>
        <w:pStyle w:val="FootnoteText"/>
        <w:rPr>
          <w:lang w:val="nl-NL"/>
        </w:rPr>
      </w:pPr>
      <w:r w:rsidRPr="00AE4E9C">
        <w:rPr>
          <w:rStyle w:val="FootnoteReference"/>
          <w:lang w:val="nl-NL"/>
        </w:rPr>
        <w:footnoteRef/>
      </w:r>
      <w:r w:rsidRPr="00AE4E9C">
        <w:rPr>
          <w:lang w:val="nl-NL"/>
        </w:rPr>
        <w:t xml:space="preserve"> Deze matrix zal iom het ziekenhuis overlegd/a</w:t>
      </w:r>
      <w:r>
        <w:rPr>
          <w:lang w:val="nl-NL"/>
        </w:rPr>
        <w:t>angepast dienen te worden, om na overeenstemming in de SLA te komen. We gaan ervan uit</w:t>
      </w:r>
      <w:r w:rsidRPr="00AE4E9C">
        <w:rPr>
          <w:lang w:val="nl-NL"/>
        </w:rPr>
        <w:t xml:space="preserve"> dat het verstandig is om alle storingen uiteindelijk te melden aan de service- helpdesk</w:t>
      </w:r>
    </w:p>
  </w:footnote>
  <w:footnote w:id="3">
    <w:p w14:paraId="143885BA" w14:textId="4F2BCE8E" w:rsidR="00CC5861" w:rsidRPr="00653A2F" w:rsidRDefault="00CC5861" w:rsidP="00D55EC9">
      <w:pPr>
        <w:pStyle w:val="FootnoteText"/>
        <w:rPr>
          <w:lang w:val="nl-NL"/>
        </w:rPr>
      </w:pPr>
      <w:r w:rsidRPr="00653A2F">
        <w:rPr>
          <w:rStyle w:val="FootnoteReference"/>
          <w:lang w:val="nl-NL"/>
        </w:rPr>
        <w:footnoteRef/>
      </w:r>
      <w:r w:rsidRPr="00653A2F">
        <w:rPr>
          <w:lang w:val="nl-NL"/>
        </w:rPr>
        <w:t xml:space="preserve"> Deze matrix zal </w:t>
      </w:r>
      <w:r>
        <w:rPr>
          <w:lang w:val="nl-NL"/>
        </w:rPr>
        <w:t>met h</w:t>
      </w:r>
      <w:r w:rsidRPr="00653A2F">
        <w:rPr>
          <w:lang w:val="nl-NL"/>
        </w:rPr>
        <w:t xml:space="preserve">et </w:t>
      </w:r>
      <w:r>
        <w:rPr>
          <w:lang w:val="nl-NL"/>
        </w:rPr>
        <w:t>Erasmus MC</w:t>
      </w:r>
      <w:r w:rsidRPr="00653A2F">
        <w:rPr>
          <w:lang w:val="nl-NL"/>
        </w:rPr>
        <w:t xml:space="preserve"> overlegd/aangepast dienen te worden</w:t>
      </w:r>
      <w:r>
        <w:rPr>
          <w:lang w:val="nl-NL"/>
        </w:rPr>
        <w:t>, om na overeenstemming in de SLA te komen. Het is verstandig is om alle storingen uiteindelijk te melden aan de service- helpdesk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39678A" w14:textId="6E2B1AA6" w:rsidR="00CC5861" w:rsidRDefault="00CC5861">
    <w:pPr>
      <w:pStyle w:val="Header"/>
    </w:pPr>
  </w:p>
  <w:p w14:paraId="3A9DBC6F" w14:textId="590CAF73" w:rsidR="00CC5861" w:rsidRDefault="00CC5861">
    <w:pPr>
      <w:pStyle w:val="Header"/>
    </w:pPr>
    <w:r w:rsidRPr="00E07258">
      <w:rPr>
        <w:noProof/>
        <w:lang w:eastAsia="nl-NL"/>
      </w:rPr>
      <w:drawing>
        <wp:anchor distT="0" distB="0" distL="114300" distR="114300" simplePos="0" relativeHeight="251658240" behindDoc="0" locked="0" layoutInCell="1" allowOverlap="1" wp14:anchorId="2318D1EC" wp14:editId="4F16CAFF">
          <wp:simplePos x="0" y="0"/>
          <wp:positionH relativeFrom="margin">
            <wp:posOffset>5071745</wp:posOffset>
          </wp:positionH>
          <wp:positionV relativeFrom="topMargin">
            <wp:align>bottom</wp:align>
          </wp:positionV>
          <wp:extent cx="1310640" cy="635000"/>
          <wp:effectExtent l="0" t="0" r="3810" b="0"/>
          <wp:wrapSquare wrapText="bothSides"/>
          <wp:docPr id="44"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dex.jpg"/>
                  <pic:cNvPicPr/>
                </pic:nvPicPr>
                <pic:blipFill>
                  <a:blip r:embed="rId1">
                    <a:extLst>
                      <a:ext uri="{28A0092B-C50C-407E-A947-70E740481C1C}">
                        <a14:useLocalDpi xmlns:a14="http://schemas.microsoft.com/office/drawing/2010/main" val="0"/>
                      </a:ext>
                    </a:extLst>
                  </a:blip>
                  <a:stretch>
                    <a:fillRect/>
                  </a:stretch>
                </pic:blipFill>
                <pic:spPr>
                  <a:xfrm>
                    <a:off x="0" y="0"/>
                    <a:ext cx="1310640" cy="635000"/>
                  </a:xfrm>
                  <a:prstGeom prst="rect">
                    <a:avLst/>
                  </a:prstGeom>
                </pic:spPr>
              </pic:pic>
            </a:graphicData>
          </a:graphic>
          <wp14:sizeRelH relativeFrom="margin">
            <wp14:pctWidth>0</wp14:pctWidth>
          </wp14:sizeRelH>
          <wp14:sizeRelV relativeFrom="margin">
            <wp14:pctHeight>0</wp14:pctHeight>
          </wp14:sizeRelV>
        </wp:anchor>
      </w:drawing>
    </w:r>
  </w:p>
  <w:p w14:paraId="45597AD1" w14:textId="165F8609" w:rsidR="00CC5861" w:rsidRPr="00E07258" w:rsidRDefault="00CC5861">
    <w:pPr>
      <w:pStyle w:val="Header"/>
      <w:rPr>
        <w:noProof/>
      </w:rPr>
    </w:pPr>
    <w:r w:rsidRPr="00E07258">
      <w:rPr>
        <w:noProof/>
      </w:rPr>
      <w:t xml:space="preserve">Functioneel ontwerp versie 1.1 </w:t>
    </w:r>
    <w:r w:rsidRPr="00E07258">
      <w:rPr>
        <w:noProof/>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585F5" w14:textId="098DD8C6" w:rsidR="00CC5861" w:rsidRDefault="00CC5861">
    <w:pPr>
      <w:pStyle w:val="Header"/>
    </w:pPr>
  </w:p>
  <w:p w14:paraId="41F0EB0F" w14:textId="21C1C726" w:rsidR="00CC5861" w:rsidRDefault="00CC5861">
    <w:pPr>
      <w:pStyle w:val="Header"/>
    </w:pPr>
    <w:r>
      <w:rPr>
        <w:noProof/>
        <w:lang w:val="nl-NL" w:eastAsia="nl-NL"/>
      </w:rPr>
      <w:drawing>
        <wp:anchor distT="0" distB="0" distL="114300" distR="114300" simplePos="0" relativeHeight="251657216" behindDoc="0" locked="0" layoutInCell="1" allowOverlap="1" wp14:anchorId="72077F2D" wp14:editId="39AFEF68">
          <wp:simplePos x="0" y="0"/>
          <wp:positionH relativeFrom="margin">
            <wp:posOffset>3930650</wp:posOffset>
          </wp:positionH>
          <wp:positionV relativeFrom="topMargin">
            <wp:posOffset>198755</wp:posOffset>
          </wp:positionV>
          <wp:extent cx="1822450" cy="882650"/>
          <wp:effectExtent l="0" t="0" r="6350" b="0"/>
          <wp:wrapSquare wrapText="bothSides"/>
          <wp:docPr id="45" name="Afbeeld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dex.jpg"/>
                  <pic:cNvPicPr/>
                </pic:nvPicPr>
                <pic:blipFill>
                  <a:blip r:embed="rId1">
                    <a:extLst>
                      <a:ext uri="{28A0092B-C50C-407E-A947-70E740481C1C}">
                        <a14:useLocalDpi xmlns:a14="http://schemas.microsoft.com/office/drawing/2010/main" val="0"/>
                      </a:ext>
                    </a:extLst>
                  </a:blip>
                  <a:stretch>
                    <a:fillRect/>
                  </a:stretch>
                </pic:blipFill>
                <pic:spPr>
                  <a:xfrm>
                    <a:off x="0" y="0"/>
                    <a:ext cx="1822450" cy="882650"/>
                  </a:xfrm>
                  <a:prstGeom prst="rect">
                    <a:avLst/>
                  </a:prstGeom>
                </pic:spPr>
              </pic:pic>
            </a:graphicData>
          </a:graphic>
        </wp:anchor>
      </w:drawing>
    </w:r>
  </w:p>
  <w:p w14:paraId="52767D62" w14:textId="77777777" w:rsidR="00CC5861" w:rsidRDefault="00CC58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E24EB"/>
    <w:multiLevelType w:val="hybridMultilevel"/>
    <w:tmpl w:val="E31AE2D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C316F96"/>
    <w:multiLevelType w:val="multilevel"/>
    <w:tmpl w:val="3D0E9840"/>
    <w:lvl w:ilvl="0">
      <w:start w:val="1"/>
      <w:numFmt w:val="bullet"/>
      <w:pStyle w:val="BodyText3MultiBullit"/>
      <w:lvlText w:val=""/>
      <w:lvlJc w:val="left"/>
      <w:pPr>
        <w:tabs>
          <w:tab w:val="num" w:pos="1134"/>
        </w:tabs>
        <w:ind w:left="1134" w:hanging="425"/>
      </w:pPr>
      <w:rPr>
        <w:rFonts w:ascii="Wingdings" w:hAnsi="Wingdings" w:hint="default"/>
      </w:rPr>
    </w:lvl>
    <w:lvl w:ilvl="1">
      <w:start w:val="1"/>
      <w:numFmt w:val="bullet"/>
      <w:lvlText w:val=""/>
      <w:lvlJc w:val="left"/>
      <w:pPr>
        <w:tabs>
          <w:tab w:val="num" w:pos="1560"/>
        </w:tabs>
        <w:ind w:left="1560" w:hanging="426"/>
      </w:pPr>
      <w:rPr>
        <w:rFonts w:ascii="Wingdings" w:hAnsi="Wingdings" w:hint="default"/>
      </w:rPr>
    </w:lvl>
    <w:lvl w:ilvl="2">
      <w:start w:val="1"/>
      <w:numFmt w:val="bullet"/>
      <w:lvlText w:val=""/>
      <w:lvlJc w:val="left"/>
      <w:pPr>
        <w:tabs>
          <w:tab w:val="num" w:pos="1985"/>
        </w:tabs>
        <w:ind w:left="1985" w:hanging="425"/>
      </w:pPr>
      <w:rPr>
        <w:rFonts w:ascii="Wingdings" w:hAnsi="Wingdings" w:hint="default"/>
      </w:rPr>
    </w:lvl>
    <w:lvl w:ilvl="3">
      <w:start w:val="1"/>
      <w:numFmt w:val="bullet"/>
      <w:lvlText w:val=""/>
      <w:lvlJc w:val="left"/>
      <w:pPr>
        <w:tabs>
          <w:tab w:val="num" w:pos="2410"/>
        </w:tabs>
        <w:ind w:left="2410" w:hanging="425"/>
      </w:pPr>
      <w:rPr>
        <w:rFonts w:ascii="Wingdings" w:hAnsi="Wingdings" w:hint="default"/>
        <w:sz w:val="16"/>
      </w:rPr>
    </w:lvl>
    <w:lvl w:ilvl="4">
      <w:start w:val="1"/>
      <w:numFmt w:val="bullet"/>
      <w:lvlText w:val=""/>
      <w:lvlJc w:val="left"/>
      <w:pPr>
        <w:tabs>
          <w:tab w:val="num" w:pos="1942"/>
        </w:tabs>
        <w:ind w:left="1942" w:hanging="360"/>
      </w:pPr>
      <w:rPr>
        <w:rFonts w:ascii="Symbol" w:hAnsi="Symbol" w:hint="default"/>
      </w:rPr>
    </w:lvl>
    <w:lvl w:ilvl="5">
      <w:start w:val="1"/>
      <w:numFmt w:val="bullet"/>
      <w:lvlText w:val=""/>
      <w:lvlJc w:val="left"/>
      <w:pPr>
        <w:tabs>
          <w:tab w:val="num" w:pos="2302"/>
        </w:tabs>
        <w:ind w:left="2302" w:hanging="360"/>
      </w:pPr>
      <w:rPr>
        <w:rFonts w:ascii="Wingdings" w:hAnsi="Wingdings" w:hint="default"/>
      </w:rPr>
    </w:lvl>
    <w:lvl w:ilvl="6">
      <w:start w:val="1"/>
      <w:numFmt w:val="bullet"/>
      <w:lvlText w:val=""/>
      <w:lvlJc w:val="left"/>
      <w:pPr>
        <w:tabs>
          <w:tab w:val="num" w:pos="2662"/>
        </w:tabs>
        <w:ind w:left="2662" w:hanging="360"/>
      </w:pPr>
      <w:rPr>
        <w:rFonts w:ascii="Wingdings" w:hAnsi="Wingdings" w:hint="default"/>
      </w:rPr>
    </w:lvl>
    <w:lvl w:ilvl="7">
      <w:start w:val="1"/>
      <w:numFmt w:val="bullet"/>
      <w:lvlText w:val=""/>
      <w:lvlJc w:val="left"/>
      <w:pPr>
        <w:tabs>
          <w:tab w:val="num" w:pos="3022"/>
        </w:tabs>
        <w:ind w:left="3022" w:hanging="360"/>
      </w:pPr>
      <w:rPr>
        <w:rFonts w:ascii="Symbol" w:hAnsi="Symbol" w:hint="default"/>
      </w:rPr>
    </w:lvl>
    <w:lvl w:ilvl="8">
      <w:start w:val="1"/>
      <w:numFmt w:val="bullet"/>
      <w:lvlText w:val=""/>
      <w:lvlJc w:val="left"/>
      <w:pPr>
        <w:tabs>
          <w:tab w:val="num" w:pos="3382"/>
        </w:tabs>
        <w:ind w:left="3382" w:hanging="360"/>
      </w:pPr>
      <w:rPr>
        <w:rFonts w:ascii="Symbol" w:hAnsi="Symbol" w:hint="default"/>
      </w:rPr>
    </w:lvl>
  </w:abstractNum>
  <w:abstractNum w:abstractNumId="2" w15:restartNumberingAfterBreak="0">
    <w:nsid w:val="0E382CDC"/>
    <w:multiLevelType w:val="hybridMultilevel"/>
    <w:tmpl w:val="834C62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0FD7C9C"/>
    <w:multiLevelType w:val="hybridMultilevel"/>
    <w:tmpl w:val="4C7243FC"/>
    <w:lvl w:ilvl="0" w:tplc="04130005">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2AA4001"/>
    <w:multiLevelType w:val="hybridMultilevel"/>
    <w:tmpl w:val="29B2EC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1E3313C"/>
    <w:multiLevelType w:val="multilevel"/>
    <w:tmpl w:val="0A642032"/>
    <w:lvl w:ilvl="0">
      <w:start w:val="1"/>
      <w:numFmt w:val="decimal"/>
      <w:pStyle w:val="Heading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6105"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26A65A2"/>
    <w:multiLevelType w:val="hybridMultilevel"/>
    <w:tmpl w:val="D9985B1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259E5E46"/>
    <w:multiLevelType w:val="hybridMultilevel"/>
    <w:tmpl w:val="92BA719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26AE0896"/>
    <w:multiLevelType w:val="hybridMultilevel"/>
    <w:tmpl w:val="3290226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7646B25"/>
    <w:multiLevelType w:val="hybridMultilevel"/>
    <w:tmpl w:val="42369EA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21F08A1"/>
    <w:multiLevelType w:val="multilevel"/>
    <w:tmpl w:val="49A4A372"/>
    <w:lvl w:ilvl="0">
      <w:start w:val="1"/>
      <w:numFmt w:val="bullet"/>
      <w:pStyle w:val="opsomming-bolletjes"/>
      <w:lvlText w:val=""/>
      <w:lvlJc w:val="left"/>
      <w:pPr>
        <w:tabs>
          <w:tab w:val="num" w:pos="360"/>
        </w:tabs>
        <w:ind w:left="227" w:hanging="227"/>
      </w:pPr>
      <w:rPr>
        <w:rFonts w:ascii="Symbol" w:hAnsi="Symbol" w:hint="default"/>
        <w:color w:val="auto"/>
      </w:rPr>
    </w:lvl>
    <w:lvl w:ilvl="1">
      <w:start w:val="1"/>
      <w:numFmt w:val="bullet"/>
      <w:lvlText w:val=""/>
      <w:lvlJc w:val="left"/>
      <w:pPr>
        <w:tabs>
          <w:tab w:val="num" w:pos="587"/>
        </w:tabs>
        <w:ind w:left="454" w:hanging="227"/>
      </w:pPr>
      <w:rPr>
        <w:rFonts w:ascii="Symbol" w:hAnsi="Symbol" w:hint="default"/>
      </w:rPr>
    </w:lvl>
    <w:lvl w:ilvl="2">
      <w:start w:val="1"/>
      <w:numFmt w:val="bullet"/>
      <w:lvlText w:val=""/>
      <w:lvlJc w:val="left"/>
      <w:pPr>
        <w:tabs>
          <w:tab w:val="num" w:pos="814"/>
        </w:tabs>
        <w:ind w:left="680" w:hanging="226"/>
      </w:pPr>
      <w:rPr>
        <w:rFonts w:ascii="Symbol" w:hAnsi="Symbol" w:hint="default"/>
        <w:color w:val="auto"/>
      </w:rPr>
    </w:lvl>
    <w:lvl w:ilvl="3">
      <w:start w:val="1"/>
      <w:numFmt w:val="bullet"/>
      <w:lvlText w:val=""/>
      <w:lvlJc w:val="left"/>
      <w:pPr>
        <w:tabs>
          <w:tab w:val="num" w:pos="1040"/>
        </w:tabs>
        <w:ind w:left="907" w:hanging="227"/>
      </w:pPr>
      <w:rPr>
        <w:rFonts w:ascii="Symbol" w:hAnsi="Symbol" w:hint="default"/>
      </w:rPr>
    </w:lvl>
    <w:lvl w:ilvl="4">
      <w:start w:val="1"/>
      <w:numFmt w:val="bullet"/>
      <w:lvlText w:val=""/>
      <w:lvlJc w:val="left"/>
      <w:pPr>
        <w:tabs>
          <w:tab w:val="num" w:pos="1267"/>
        </w:tabs>
        <w:ind w:left="1134" w:hanging="227"/>
      </w:pPr>
      <w:rPr>
        <w:rFonts w:ascii="Symbol" w:hAnsi="Symbol" w:hint="default"/>
        <w:color w:val="auto"/>
      </w:rPr>
    </w:lvl>
    <w:lvl w:ilvl="5">
      <w:start w:val="1"/>
      <w:numFmt w:val="bullet"/>
      <w:lvlText w:val=""/>
      <w:lvlJc w:val="left"/>
      <w:pPr>
        <w:tabs>
          <w:tab w:val="num" w:pos="1494"/>
        </w:tabs>
        <w:ind w:left="1361" w:hanging="227"/>
      </w:pPr>
      <w:rPr>
        <w:rFonts w:ascii="Symbol" w:hAnsi="Symbol" w:hint="default"/>
      </w:rPr>
    </w:lvl>
    <w:lvl w:ilvl="6">
      <w:start w:val="1"/>
      <w:numFmt w:val="bullet"/>
      <w:lvlText w:val=""/>
      <w:lvlJc w:val="left"/>
      <w:pPr>
        <w:tabs>
          <w:tab w:val="num" w:pos="1721"/>
        </w:tabs>
        <w:ind w:left="1588" w:hanging="227"/>
      </w:pPr>
      <w:rPr>
        <w:rFonts w:ascii="Symbol" w:hAnsi="Symbol" w:hint="default"/>
        <w:color w:val="auto"/>
      </w:rPr>
    </w:lvl>
    <w:lvl w:ilvl="7">
      <w:start w:val="1"/>
      <w:numFmt w:val="bullet"/>
      <w:lvlText w:val=""/>
      <w:lvlJc w:val="left"/>
      <w:pPr>
        <w:tabs>
          <w:tab w:val="num" w:pos="1948"/>
        </w:tabs>
        <w:ind w:left="1814" w:hanging="226"/>
      </w:pPr>
      <w:rPr>
        <w:rFonts w:ascii="Symbol" w:hAnsi="Symbol" w:hint="default"/>
      </w:rPr>
    </w:lvl>
    <w:lvl w:ilvl="8">
      <w:start w:val="1"/>
      <w:numFmt w:val="bullet"/>
      <w:lvlText w:val=""/>
      <w:lvlJc w:val="left"/>
      <w:pPr>
        <w:tabs>
          <w:tab w:val="num" w:pos="2174"/>
        </w:tabs>
        <w:ind w:left="2041" w:hanging="227"/>
      </w:pPr>
      <w:rPr>
        <w:rFonts w:ascii="Symbol" w:hAnsi="Symbol" w:hint="default"/>
        <w:color w:val="auto"/>
      </w:rPr>
    </w:lvl>
  </w:abstractNum>
  <w:abstractNum w:abstractNumId="11" w15:restartNumberingAfterBreak="0">
    <w:nsid w:val="38CA5386"/>
    <w:multiLevelType w:val="hybridMultilevel"/>
    <w:tmpl w:val="024211AA"/>
    <w:lvl w:ilvl="0" w:tplc="AD5069CE">
      <w:start w:val="1"/>
      <w:numFmt w:val="upperLetter"/>
      <w:pStyle w:val="bijlagen"/>
      <w:lvlText w:val="%1"/>
      <w:lvlJc w:val="left"/>
      <w:pPr>
        <w:tabs>
          <w:tab w:val="num" w:pos="0"/>
        </w:tabs>
        <w:ind w:left="0" w:hanging="1134"/>
      </w:pPr>
      <w:rPr>
        <w:rFonts w:ascii="Arial" w:hAnsi="Arial" w:hint="default"/>
        <w:b w:val="0"/>
        <w:i w:val="0"/>
        <w:sz w:val="32"/>
        <w:szCs w:val="3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E9E615C"/>
    <w:multiLevelType w:val="hybridMultilevel"/>
    <w:tmpl w:val="939688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3D91561"/>
    <w:multiLevelType w:val="hybridMultilevel"/>
    <w:tmpl w:val="D12AEF3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EE576EB"/>
    <w:multiLevelType w:val="hybridMultilevel"/>
    <w:tmpl w:val="DEA88E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1F61021"/>
    <w:multiLevelType w:val="hybridMultilevel"/>
    <w:tmpl w:val="FDD0CDE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52C46C3F"/>
    <w:multiLevelType w:val="hybridMultilevel"/>
    <w:tmpl w:val="E6E4651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ECC7F89"/>
    <w:multiLevelType w:val="multilevel"/>
    <w:tmpl w:val="42C26072"/>
    <w:lvl w:ilvl="0">
      <w:start w:val="1"/>
      <w:numFmt w:val="decimal"/>
      <w:pStyle w:val="opsomming-cijfers"/>
      <w:lvlText w:val="%1"/>
      <w:lvlJc w:val="left"/>
      <w:pPr>
        <w:tabs>
          <w:tab w:val="num" w:pos="360"/>
        </w:tabs>
        <w:ind w:left="227" w:hanging="227"/>
      </w:pPr>
      <w:rPr>
        <w:rFonts w:ascii="Arial" w:hAnsi="Arial" w:hint="default"/>
        <w:b w:val="0"/>
        <w:i w:val="0"/>
        <w:sz w:val="17"/>
        <w:szCs w:val="17"/>
      </w:rPr>
    </w:lvl>
    <w:lvl w:ilvl="1">
      <w:start w:val="1"/>
      <w:numFmt w:val="lowerLetter"/>
      <w:lvlText w:val="%2"/>
      <w:lvlJc w:val="left"/>
      <w:pPr>
        <w:tabs>
          <w:tab w:val="num" w:pos="587"/>
        </w:tabs>
        <w:ind w:left="454" w:hanging="227"/>
      </w:pPr>
      <w:rPr>
        <w:rFonts w:ascii="Arial" w:hAnsi="Arial" w:hint="default"/>
        <w:b w:val="0"/>
        <w:i w:val="0"/>
        <w:sz w:val="17"/>
        <w:szCs w:val="17"/>
      </w:rPr>
    </w:lvl>
    <w:lvl w:ilvl="2">
      <w:start w:val="1"/>
      <w:numFmt w:val="decimal"/>
      <w:lvlText w:val="%3"/>
      <w:lvlJc w:val="left"/>
      <w:pPr>
        <w:tabs>
          <w:tab w:val="num" w:pos="1174"/>
        </w:tabs>
        <w:ind w:left="680" w:hanging="226"/>
      </w:pPr>
      <w:rPr>
        <w:rFonts w:ascii="Arial" w:hAnsi="Arial" w:hint="default"/>
        <w:b w:val="0"/>
        <w:i w:val="0"/>
        <w:sz w:val="17"/>
        <w:szCs w:val="17"/>
      </w:rPr>
    </w:lvl>
    <w:lvl w:ilvl="3">
      <w:start w:val="1"/>
      <w:numFmt w:val="lowerLetter"/>
      <w:lvlText w:val="%4"/>
      <w:lvlJc w:val="left"/>
      <w:pPr>
        <w:tabs>
          <w:tab w:val="num" w:pos="1040"/>
        </w:tabs>
        <w:ind w:left="907" w:hanging="227"/>
      </w:pPr>
      <w:rPr>
        <w:rFonts w:ascii="Arial" w:hAnsi="Arial" w:hint="default"/>
        <w:b w:val="0"/>
        <w:i w:val="0"/>
        <w:sz w:val="17"/>
        <w:szCs w:val="17"/>
      </w:rPr>
    </w:lvl>
    <w:lvl w:ilvl="4">
      <w:start w:val="1"/>
      <w:numFmt w:val="decimal"/>
      <w:lvlText w:val="%5"/>
      <w:lvlJc w:val="left"/>
      <w:pPr>
        <w:tabs>
          <w:tab w:val="num" w:pos="1267"/>
        </w:tabs>
        <w:ind w:left="1134" w:hanging="227"/>
      </w:pPr>
      <w:rPr>
        <w:rFonts w:ascii="Arial" w:hAnsi="Arial" w:hint="default"/>
        <w:b w:val="0"/>
        <w:i w:val="0"/>
        <w:sz w:val="17"/>
        <w:szCs w:val="17"/>
      </w:rPr>
    </w:lvl>
    <w:lvl w:ilvl="5">
      <w:start w:val="1"/>
      <w:numFmt w:val="lowerLetter"/>
      <w:lvlText w:val="%6"/>
      <w:lvlJc w:val="left"/>
      <w:pPr>
        <w:tabs>
          <w:tab w:val="num" w:pos="1854"/>
        </w:tabs>
        <w:ind w:left="1361" w:hanging="227"/>
      </w:pPr>
      <w:rPr>
        <w:rFonts w:ascii="Arial" w:hAnsi="Arial" w:hint="default"/>
        <w:b w:val="0"/>
        <w:i w:val="0"/>
        <w:sz w:val="17"/>
        <w:szCs w:val="17"/>
      </w:rPr>
    </w:lvl>
    <w:lvl w:ilvl="6">
      <w:start w:val="1"/>
      <w:numFmt w:val="decimal"/>
      <w:lvlText w:val="%7"/>
      <w:lvlJc w:val="left"/>
      <w:pPr>
        <w:tabs>
          <w:tab w:val="num" w:pos="1721"/>
        </w:tabs>
        <w:ind w:left="1588" w:hanging="227"/>
      </w:pPr>
      <w:rPr>
        <w:rFonts w:ascii="Arial" w:hAnsi="Arial" w:hint="default"/>
        <w:b w:val="0"/>
        <w:i w:val="0"/>
        <w:sz w:val="17"/>
        <w:szCs w:val="17"/>
      </w:rPr>
    </w:lvl>
    <w:lvl w:ilvl="7">
      <w:start w:val="1"/>
      <w:numFmt w:val="lowerLetter"/>
      <w:lvlText w:val="%8"/>
      <w:lvlJc w:val="left"/>
      <w:pPr>
        <w:tabs>
          <w:tab w:val="num" w:pos="1948"/>
        </w:tabs>
        <w:ind w:left="1814" w:hanging="226"/>
      </w:pPr>
      <w:rPr>
        <w:rFonts w:ascii="Arial" w:hAnsi="Arial" w:hint="default"/>
        <w:b w:val="0"/>
        <w:i w:val="0"/>
        <w:sz w:val="17"/>
        <w:szCs w:val="17"/>
      </w:rPr>
    </w:lvl>
    <w:lvl w:ilvl="8">
      <w:start w:val="1"/>
      <w:numFmt w:val="decimal"/>
      <w:lvlText w:val="%9"/>
      <w:lvlJc w:val="left"/>
      <w:pPr>
        <w:tabs>
          <w:tab w:val="num" w:pos="2534"/>
        </w:tabs>
        <w:ind w:left="2041" w:hanging="227"/>
      </w:pPr>
      <w:rPr>
        <w:rFonts w:ascii="Arial" w:hAnsi="Arial" w:hint="default"/>
        <w:b w:val="0"/>
        <w:i w:val="0"/>
        <w:sz w:val="17"/>
        <w:szCs w:val="17"/>
      </w:rPr>
    </w:lvl>
  </w:abstractNum>
  <w:abstractNum w:abstractNumId="18" w15:restartNumberingAfterBreak="0">
    <w:nsid w:val="60FF63FE"/>
    <w:multiLevelType w:val="multilevel"/>
    <w:tmpl w:val="04E072FA"/>
    <w:lvl w:ilvl="0">
      <w:start w:val="1"/>
      <w:numFmt w:val="decimal"/>
      <w:pStyle w:val="kop1"/>
      <w:lvlText w:val="%1."/>
      <w:lvlJc w:val="left"/>
      <w:pPr>
        <w:tabs>
          <w:tab w:val="num" w:pos="1134"/>
        </w:tabs>
        <w:ind w:left="1134" w:hanging="1134"/>
      </w:pPr>
      <w:rPr>
        <w:rFonts w:ascii="Verdana" w:hAnsi="Verdana" w:hint="default"/>
        <w:b w:val="0"/>
        <w:i w:val="0"/>
        <w:sz w:val="24"/>
      </w:rPr>
    </w:lvl>
    <w:lvl w:ilvl="1">
      <w:start w:val="1"/>
      <w:numFmt w:val="decimal"/>
      <w:pStyle w:val="kop2"/>
      <w:lvlText w:val="%1.%2"/>
      <w:lvlJc w:val="left"/>
      <w:pPr>
        <w:tabs>
          <w:tab w:val="num" w:pos="1276"/>
        </w:tabs>
        <w:ind w:left="1276" w:hanging="1134"/>
      </w:pPr>
      <w:rPr>
        <w:rFonts w:ascii="Verdana" w:hAnsi="Verdana" w:hint="default"/>
        <w:b/>
        <w:i w:val="0"/>
        <w:sz w:val="18"/>
      </w:rPr>
    </w:lvl>
    <w:lvl w:ilvl="2">
      <w:start w:val="1"/>
      <w:numFmt w:val="decimal"/>
      <w:pStyle w:val="kop3"/>
      <w:lvlText w:val="%1.%2.%3"/>
      <w:lvlJc w:val="left"/>
      <w:pPr>
        <w:tabs>
          <w:tab w:val="num" w:pos="1276"/>
        </w:tabs>
        <w:ind w:left="1276" w:hanging="1134"/>
      </w:pPr>
      <w:rPr>
        <w:rFonts w:ascii="Verdana" w:hAnsi="Verdana" w:hint="default"/>
        <w:b w:val="0"/>
        <w:i w:val="0"/>
        <w:sz w:val="18"/>
      </w:rPr>
    </w:lvl>
    <w:lvl w:ilvl="3">
      <w:start w:val="1"/>
      <w:numFmt w:val="decimal"/>
      <w:pStyle w:val="kop4"/>
      <w:lvlText w:val="%1.%2.%3.%4"/>
      <w:lvlJc w:val="left"/>
      <w:pPr>
        <w:tabs>
          <w:tab w:val="num" w:pos="0"/>
        </w:tabs>
        <w:ind w:left="0" w:hanging="1134"/>
      </w:pPr>
      <w:rPr>
        <w:rFonts w:ascii="Verdana" w:hAnsi="Verdana" w:hint="default"/>
        <w:b w:val="0"/>
        <w:i w:val="0"/>
        <w:sz w:val="18"/>
      </w:rPr>
    </w:lvl>
    <w:lvl w:ilvl="4">
      <w:start w:val="1"/>
      <w:numFmt w:val="decimal"/>
      <w:pStyle w:val="kop1"/>
      <w:lvlText w:val="%1.%2.%3.%4.%5"/>
      <w:lvlJc w:val="left"/>
      <w:pPr>
        <w:tabs>
          <w:tab w:val="num" w:pos="0"/>
        </w:tabs>
        <w:ind w:left="0" w:hanging="1134"/>
      </w:pPr>
      <w:rPr>
        <w:rFonts w:hint="default"/>
      </w:rPr>
    </w:lvl>
    <w:lvl w:ilvl="5">
      <w:start w:val="1"/>
      <w:numFmt w:val="decimal"/>
      <w:lvlText w:val="%1.%2.%3.%4.%5.%6"/>
      <w:lvlJc w:val="left"/>
      <w:pPr>
        <w:tabs>
          <w:tab w:val="num" w:pos="18"/>
        </w:tabs>
        <w:ind w:left="18" w:hanging="1152"/>
      </w:pPr>
      <w:rPr>
        <w:rFonts w:hint="default"/>
      </w:rPr>
    </w:lvl>
    <w:lvl w:ilvl="6">
      <w:start w:val="1"/>
      <w:numFmt w:val="decimal"/>
      <w:lvlText w:val="%1.%2.%3.%4.%5.%6.%7"/>
      <w:lvlJc w:val="left"/>
      <w:pPr>
        <w:tabs>
          <w:tab w:val="num" w:pos="162"/>
        </w:tabs>
        <w:ind w:left="162" w:hanging="1296"/>
      </w:pPr>
      <w:rPr>
        <w:rFonts w:hint="default"/>
      </w:rPr>
    </w:lvl>
    <w:lvl w:ilvl="7">
      <w:start w:val="1"/>
      <w:numFmt w:val="decimal"/>
      <w:lvlText w:val="%1.%2.%3.%4.%5.%6.%7.%8"/>
      <w:lvlJc w:val="left"/>
      <w:pPr>
        <w:tabs>
          <w:tab w:val="num" w:pos="306"/>
        </w:tabs>
        <w:ind w:left="306" w:hanging="1440"/>
      </w:pPr>
      <w:rPr>
        <w:rFonts w:hint="default"/>
      </w:rPr>
    </w:lvl>
    <w:lvl w:ilvl="8">
      <w:start w:val="1"/>
      <w:numFmt w:val="decimal"/>
      <w:lvlText w:val="%1.%2.%3.%4.%5.%6.%7.%8.%9"/>
      <w:lvlJc w:val="left"/>
      <w:pPr>
        <w:tabs>
          <w:tab w:val="num" w:pos="450"/>
        </w:tabs>
        <w:ind w:left="450" w:hanging="1584"/>
      </w:pPr>
      <w:rPr>
        <w:rFonts w:hint="default"/>
      </w:rPr>
    </w:lvl>
  </w:abstractNum>
  <w:abstractNum w:abstractNumId="19" w15:restartNumberingAfterBreak="0">
    <w:nsid w:val="6A4938E4"/>
    <w:multiLevelType w:val="hybridMultilevel"/>
    <w:tmpl w:val="0D523F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7023310D"/>
    <w:multiLevelType w:val="hybridMultilevel"/>
    <w:tmpl w:val="002009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14378CA"/>
    <w:multiLevelType w:val="hybridMultilevel"/>
    <w:tmpl w:val="48066BC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7A7A612C"/>
    <w:multiLevelType w:val="hybridMultilevel"/>
    <w:tmpl w:val="245C260C"/>
    <w:lvl w:ilvl="0" w:tplc="04130001">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23" w15:restartNumberingAfterBreak="0">
    <w:nsid w:val="7BE42645"/>
    <w:multiLevelType w:val="hybridMultilevel"/>
    <w:tmpl w:val="CB00773E"/>
    <w:lvl w:ilvl="0" w:tplc="04130001">
      <w:start w:val="1"/>
      <w:numFmt w:val="bullet"/>
      <w:lvlText w:val=""/>
      <w:lvlJc w:val="left"/>
      <w:pPr>
        <w:ind w:left="764" w:hanging="360"/>
      </w:pPr>
      <w:rPr>
        <w:rFonts w:ascii="Symbol" w:hAnsi="Symbol" w:hint="default"/>
      </w:rPr>
    </w:lvl>
    <w:lvl w:ilvl="1" w:tplc="04130003">
      <w:start w:val="1"/>
      <w:numFmt w:val="bullet"/>
      <w:lvlText w:val="o"/>
      <w:lvlJc w:val="left"/>
      <w:pPr>
        <w:ind w:left="1484" w:hanging="360"/>
      </w:pPr>
      <w:rPr>
        <w:rFonts w:ascii="Courier New" w:hAnsi="Courier New" w:cs="Courier New" w:hint="default"/>
      </w:rPr>
    </w:lvl>
    <w:lvl w:ilvl="2" w:tplc="04130005" w:tentative="1">
      <w:start w:val="1"/>
      <w:numFmt w:val="bullet"/>
      <w:lvlText w:val=""/>
      <w:lvlJc w:val="left"/>
      <w:pPr>
        <w:ind w:left="2204" w:hanging="360"/>
      </w:pPr>
      <w:rPr>
        <w:rFonts w:ascii="Wingdings" w:hAnsi="Wingdings" w:hint="default"/>
      </w:rPr>
    </w:lvl>
    <w:lvl w:ilvl="3" w:tplc="04130001" w:tentative="1">
      <w:start w:val="1"/>
      <w:numFmt w:val="bullet"/>
      <w:lvlText w:val=""/>
      <w:lvlJc w:val="left"/>
      <w:pPr>
        <w:ind w:left="2924" w:hanging="360"/>
      </w:pPr>
      <w:rPr>
        <w:rFonts w:ascii="Symbol" w:hAnsi="Symbol" w:hint="default"/>
      </w:rPr>
    </w:lvl>
    <w:lvl w:ilvl="4" w:tplc="04130003" w:tentative="1">
      <w:start w:val="1"/>
      <w:numFmt w:val="bullet"/>
      <w:lvlText w:val="o"/>
      <w:lvlJc w:val="left"/>
      <w:pPr>
        <w:ind w:left="3644" w:hanging="360"/>
      </w:pPr>
      <w:rPr>
        <w:rFonts w:ascii="Courier New" w:hAnsi="Courier New" w:cs="Courier New" w:hint="default"/>
      </w:rPr>
    </w:lvl>
    <w:lvl w:ilvl="5" w:tplc="04130005" w:tentative="1">
      <w:start w:val="1"/>
      <w:numFmt w:val="bullet"/>
      <w:lvlText w:val=""/>
      <w:lvlJc w:val="left"/>
      <w:pPr>
        <w:ind w:left="4364" w:hanging="360"/>
      </w:pPr>
      <w:rPr>
        <w:rFonts w:ascii="Wingdings" w:hAnsi="Wingdings" w:hint="default"/>
      </w:rPr>
    </w:lvl>
    <w:lvl w:ilvl="6" w:tplc="04130001" w:tentative="1">
      <w:start w:val="1"/>
      <w:numFmt w:val="bullet"/>
      <w:lvlText w:val=""/>
      <w:lvlJc w:val="left"/>
      <w:pPr>
        <w:ind w:left="5084" w:hanging="360"/>
      </w:pPr>
      <w:rPr>
        <w:rFonts w:ascii="Symbol" w:hAnsi="Symbol" w:hint="default"/>
      </w:rPr>
    </w:lvl>
    <w:lvl w:ilvl="7" w:tplc="04130003" w:tentative="1">
      <w:start w:val="1"/>
      <w:numFmt w:val="bullet"/>
      <w:lvlText w:val="o"/>
      <w:lvlJc w:val="left"/>
      <w:pPr>
        <w:ind w:left="5804" w:hanging="360"/>
      </w:pPr>
      <w:rPr>
        <w:rFonts w:ascii="Courier New" w:hAnsi="Courier New" w:cs="Courier New" w:hint="default"/>
      </w:rPr>
    </w:lvl>
    <w:lvl w:ilvl="8" w:tplc="04130005" w:tentative="1">
      <w:start w:val="1"/>
      <w:numFmt w:val="bullet"/>
      <w:lvlText w:val=""/>
      <w:lvlJc w:val="left"/>
      <w:pPr>
        <w:ind w:left="6524" w:hanging="360"/>
      </w:pPr>
      <w:rPr>
        <w:rFonts w:ascii="Wingdings" w:hAnsi="Wingdings" w:hint="default"/>
      </w:rPr>
    </w:lvl>
  </w:abstractNum>
  <w:abstractNum w:abstractNumId="24" w15:restartNumberingAfterBreak="0">
    <w:nsid w:val="7F4841C7"/>
    <w:multiLevelType w:val="multilevel"/>
    <w:tmpl w:val="90BC03F8"/>
    <w:lvl w:ilvl="0">
      <w:start w:val="1"/>
      <w:numFmt w:val="lowerLetter"/>
      <w:pStyle w:val="opsomming-letters"/>
      <w:lvlText w:val="%1"/>
      <w:lvlJc w:val="left"/>
      <w:pPr>
        <w:tabs>
          <w:tab w:val="num" w:pos="360"/>
        </w:tabs>
        <w:ind w:left="227" w:hanging="227"/>
      </w:pPr>
      <w:rPr>
        <w:rFonts w:ascii="Arial" w:hAnsi="Arial" w:hint="default"/>
        <w:b w:val="0"/>
        <w:i w:val="0"/>
        <w:sz w:val="17"/>
        <w:szCs w:val="17"/>
      </w:rPr>
    </w:lvl>
    <w:lvl w:ilvl="1">
      <w:start w:val="1"/>
      <w:numFmt w:val="decimal"/>
      <w:lvlText w:val="%2"/>
      <w:lvlJc w:val="left"/>
      <w:pPr>
        <w:tabs>
          <w:tab w:val="num" w:pos="587"/>
        </w:tabs>
        <w:ind w:left="454" w:hanging="227"/>
      </w:pPr>
      <w:rPr>
        <w:rFonts w:ascii="Arial" w:hAnsi="Arial" w:hint="default"/>
        <w:b w:val="0"/>
        <w:i w:val="0"/>
        <w:sz w:val="17"/>
        <w:szCs w:val="17"/>
      </w:rPr>
    </w:lvl>
    <w:lvl w:ilvl="2">
      <w:start w:val="1"/>
      <w:numFmt w:val="lowerLetter"/>
      <w:lvlText w:val="%3"/>
      <w:lvlJc w:val="left"/>
      <w:pPr>
        <w:tabs>
          <w:tab w:val="num" w:pos="1174"/>
        </w:tabs>
        <w:ind w:left="680" w:hanging="226"/>
      </w:pPr>
      <w:rPr>
        <w:rFonts w:ascii="Arial" w:hAnsi="Arial" w:hint="default"/>
        <w:b w:val="0"/>
        <w:i w:val="0"/>
        <w:sz w:val="17"/>
        <w:szCs w:val="17"/>
      </w:rPr>
    </w:lvl>
    <w:lvl w:ilvl="3">
      <w:start w:val="1"/>
      <w:numFmt w:val="decimal"/>
      <w:lvlText w:val="%4"/>
      <w:lvlJc w:val="left"/>
      <w:pPr>
        <w:tabs>
          <w:tab w:val="num" w:pos="1040"/>
        </w:tabs>
        <w:ind w:left="907" w:hanging="227"/>
      </w:pPr>
      <w:rPr>
        <w:rFonts w:ascii="Arial" w:hAnsi="Arial" w:hint="default"/>
        <w:b w:val="0"/>
        <w:i w:val="0"/>
        <w:sz w:val="17"/>
        <w:szCs w:val="17"/>
      </w:rPr>
    </w:lvl>
    <w:lvl w:ilvl="4">
      <w:start w:val="1"/>
      <w:numFmt w:val="lowerLetter"/>
      <w:lvlText w:val="%5"/>
      <w:lvlJc w:val="left"/>
      <w:pPr>
        <w:tabs>
          <w:tab w:val="num" w:pos="1267"/>
        </w:tabs>
        <w:ind w:left="1134" w:hanging="227"/>
      </w:pPr>
      <w:rPr>
        <w:rFonts w:ascii="Arial" w:hAnsi="Arial" w:hint="default"/>
        <w:b w:val="0"/>
        <w:i w:val="0"/>
        <w:sz w:val="17"/>
        <w:szCs w:val="17"/>
      </w:rPr>
    </w:lvl>
    <w:lvl w:ilvl="5">
      <w:start w:val="1"/>
      <w:numFmt w:val="decimal"/>
      <w:lvlText w:val="%6"/>
      <w:lvlJc w:val="left"/>
      <w:pPr>
        <w:tabs>
          <w:tab w:val="num" w:pos="1854"/>
        </w:tabs>
        <w:ind w:left="1361" w:hanging="227"/>
      </w:pPr>
      <w:rPr>
        <w:rFonts w:ascii="Arial" w:hAnsi="Arial" w:hint="default"/>
        <w:b w:val="0"/>
        <w:i w:val="0"/>
        <w:sz w:val="17"/>
        <w:szCs w:val="17"/>
      </w:rPr>
    </w:lvl>
    <w:lvl w:ilvl="6">
      <w:start w:val="1"/>
      <w:numFmt w:val="lowerLetter"/>
      <w:lvlText w:val="%7"/>
      <w:lvlJc w:val="left"/>
      <w:pPr>
        <w:tabs>
          <w:tab w:val="num" w:pos="1721"/>
        </w:tabs>
        <w:ind w:left="1588" w:hanging="227"/>
      </w:pPr>
      <w:rPr>
        <w:rFonts w:ascii="Arial" w:hAnsi="Arial" w:hint="default"/>
        <w:b w:val="0"/>
        <w:i w:val="0"/>
        <w:sz w:val="17"/>
        <w:szCs w:val="17"/>
      </w:rPr>
    </w:lvl>
    <w:lvl w:ilvl="7">
      <w:start w:val="1"/>
      <w:numFmt w:val="decimal"/>
      <w:lvlText w:val="%8"/>
      <w:lvlJc w:val="left"/>
      <w:pPr>
        <w:tabs>
          <w:tab w:val="num" w:pos="1948"/>
        </w:tabs>
        <w:ind w:left="1814" w:hanging="226"/>
      </w:pPr>
      <w:rPr>
        <w:rFonts w:ascii="Arial" w:hAnsi="Arial" w:hint="default"/>
        <w:b w:val="0"/>
        <w:i w:val="0"/>
        <w:sz w:val="17"/>
        <w:szCs w:val="17"/>
      </w:rPr>
    </w:lvl>
    <w:lvl w:ilvl="8">
      <w:start w:val="1"/>
      <w:numFmt w:val="lowerLetter"/>
      <w:lvlText w:val="%9"/>
      <w:lvlJc w:val="left"/>
      <w:pPr>
        <w:tabs>
          <w:tab w:val="num" w:pos="2534"/>
        </w:tabs>
        <w:ind w:left="2041" w:hanging="227"/>
      </w:pPr>
      <w:rPr>
        <w:rFonts w:ascii="Arial" w:hAnsi="Arial" w:hint="default"/>
        <w:b w:val="0"/>
        <w:i w:val="0"/>
        <w:sz w:val="17"/>
        <w:szCs w:val="17"/>
      </w:rPr>
    </w:lvl>
  </w:abstractNum>
  <w:num w:numId="1">
    <w:abstractNumId w:val="18"/>
  </w:num>
  <w:num w:numId="2">
    <w:abstractNumId w:val="11"/>
  </w:num>
  <w:num w:numId="3">
    <w:abstractNumId w:val="10"/>
  </w:num>
  <w:num w:numId="4">
    <w:abstractNumId w:val="17"/>
  </w:num>
  <w:num w:numId="5">
    <w:abstractNumId w:val="24"/>
  </w:num>
  <w:num w:numId="6">
    <w:abstractNumId w:val="1"/>
  </w:num>
  <w:num w:numId="7">
    <w:abstractNumId w:val="15"/>
  </w:num>
  <w:num w:numId="8">
    <w:abstractNumId w:val="6"/>
  </w:num>
  <w:num w:numId="9">
    <w:abstractNumId w:val="3"/>
  </w:num>
  <w:num w:numId="10">
    <w:abstractNumId w:val="5"/>
  </w:num>
  <w:num w:numId="11">
    <w:abstractNumId w:val="19"/>
  </w:num>
  <w:num w:numId="12">
    <w:abstractNumId w:val="7"/>
  </w:num>
  <w:num w:numId="13">
    <w:abstractNumId w:val="23"/>
  </w:num>
  <w:num w:numId="14">
    <w:abstractNumId w:val="2"/>
  </w:num>
  <w:num w:numId="15">
    <w:abstractNumId w:val="22"/>
  </w:num>
  <w:num w:numId="16">
    <w:abstractNumId w:val="9"/>
  </w:num>
  <w:num w:numId="17">
    <w:abstractNumId w:val="12"/>
  </w:num>
  <w:num w:numId="18">
    <w:abstractNumId w:val="4"/>
  </w:num>
  <w:num w:numId="19">
    <w:abstractNumId w:val="13"/>
  </w:num>
  <w:num w:numId="20">
    <w:abstractNumId w:val="21"/>
  </w:num>
  <w:num w:numId="21">
    <w:abstractNumId w:val="16"/>
  </w:num>
  <w:num w:numId="22">
    <w:abstractNumId w:val="20"/>
  </w:num>
  <w:num w:numId="23">
    <w:abstractNumId w:val="14"/>
  </w:num>
  <w:num w:numId="24">
    <w:abstractNumId w:val="8"/>
  </w:num>
  <w:num w:numId="25">
    <w:abstractNumId w:val="0"/>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jouken, John">
    <w15:presenceInfo w15:providerId="AD" w15:userId="S::john.sjouken@spie.com::1b68afbe-aec0-4716-b69b-4fd51820622a"/>
  </w15:person>
  <w15:person w15:author="john sjouken">
    <w15:presenceInfo w15:providerId="None" w15:userId="john sjouk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oNotTrackFormatting/>
  <w:defaultTabStop w:val="720"/>
  <w:hyphenationZone w:val="425"/>
  <w:drawingGridHorizontalSpacing w:val="85"/>
  <w:displayHorizontalDrawingGridEvery w:val="2"/>
  <w:noPunctuationKerning/>
  <w:characterSpacingControl w:val="doNotCompress"/>
  <w:hdrShapeDefaults>
    <o:shapedefaults v:ext="edit" spidmax="22529" style="mso-wrap-style:none;mso-position-horizontal-relative:page;mso-position-vertical-relative:page" strokecolor="#f90">
      <v:stroke color="#f90" weight=".25pt"/>
      <v:textbox inset="1mm,1mm,1mm,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lgvw" w:val="©Alle rechten voorbehouden. Niets uit deze uitgave mag worden openbaar gemaakt of verveelvoudigd, opgeslagen in een dataverwerkend systeem of uitgezonden in enige vorm door middel van druk, fotokopie of welke andere wijze dan ook zonder voorafgaande schriftelijke toestemming van de directeur van Getronics Nederland BV."/>
    <w:docVar w:name="algvw" w:val="algvw"/>
    <w:docVar w:name="Carma DocSys~CanReopen" w:val="1"/>
    <w:docVar w:name="Carma DocSys~XML" w:val="&lt;data customer=&quot;kpn&quot; profile=&quot;kpn&quot; model=&quot;{00000007-0000-0000-0001-000000000009}&quot; country-code=&quot;31&quot; target=&quot;Microsoft Word&quot; target-version=&quot;12.0&quot; target-build=&quot;12.0.6504&quot; engine-version=&quot;1.20.30&quot; lastuser-initials=&quot;GIGCT&quot; lastuser-name=&quot;Getronics ICTO Global COE Team&quot; existing=&quot;%5C%5Cw2299.kpnnl.local%5CHomedirs02F$%5Carts802%5CKPN%5CMediVista%5C__UMCU%20UTRECHT%5CUpgrade%20naar%207.3.3%5CPvA%20Upgrade%20UMCU_V1%200%200%200%20(2).doc#Document&quot;&gt;&lt;rapport template=&quot;rapport.dot&quot; id=&quot;00000007000000000001000000000009&quot; version=&quot;1.1&quot; lcid=&quot;1043&quot; locale=&quot;nl&quot;&gt;&lt;PAPER first=&quot;voorbedrukt&quot; other=&quot;volgpapier&quot; when-logo-present=&quot;blanco&quot; logo-names=&quot;logo&quot;/&gt;&lt;ondertekenaar-item id=&quot;1&quot; value=&quot;Driessen,Pieter&quot;&gt;&lt;afzender taal=&quot;1043&quot; aanhef=&quot;1&quot; groetregel=&quot;1&quot; name=&quot;Driessen,Pieter&quot; afdeling=&quot;13&quot; country-id=&quot;NLD&quot; country-code=&quot;31&quot; initialen=&quot;P.T.G&quot; voornaam=&quot;Pieter&quot; achternaam=&quot;Driessen&quot; telefoon=&quot;+31651141510&quot; email=&quot;pieter.driessen@getronics.com&quot; gender=&quot;M&quot; title-before=&quot;Dr.&quot;&gt;&lt;taal id=&quot;1043&quot;/&gt;&lt;taal id=&quot;2057&quot;/&gt;&lt;taal id=&quot;1031&quot;/&gt;&lt;taal id=&quot;1036&quot;/&gt;&lt;taal id=&quot;1034&quot;/&gt;&lt;/afzender&gt;&lt;/ondertekenaar-item&gt;&lt;afdeling-item id=&quot;13&quot; value=&quot;Getronics - Eindhoven&quot;&gt;&lt;afdeling name=&quot;Getronics - Eindhoven&quot; bedrijfsonderdeel=&quot;2&quot; telefoon=&quot;31(0)88 661 00 00&quot; telefax=&quot;&quot; country-id=&quot;NLD&quot; country-code=&quot;31&quot; internet=&quot;www.getronics.nl&quot; email=&quot;info.nl@getronics.com&quot;&gt;&lt;taal id=&quot;1043&quot; naam=&quot;Getronics - Eindhoven&quot; bezoekadres=&quot;Flight Forum 159\n5657 DD  Eindhoven&quot; postadres=&quot;Postbus 57010\n5605 AA  Eindhoven&quot; locatie=&quot;Eindhoven&quot; land=&quot;Nederland&quot;/&gt;&lt;taal id=&quot;2057&quot; naam=&quot;Getronics - Eindhoven&quot; bezoekadres=&quot;Flight Forum 159\n5657 DD  Eindhoven&quot; postadres=&quot;Postbus 57010\n5605 AA  Eindhoven&quot; locatie=&quot;Eindhoven&quot; land=&quot;The Netherlands&quot;/&gt;&lt;taal id=&quot;1031&quot; naam=&quot;Getronics - Eindhoven&quot; bezoekadres=&quot;Flight Forum 159\n5657 DD  Eindhoven&quot; postadres=&quot;Postbus 57010\n5605 AA  Eindhoven&quot; locatie=&quot;Eindhoven&quot; land=&quot;Die Niederlande&quot;/&gt;&lt;taal id=&quot;1036&quot; naam=&quot;Getronics - Eindhoven&quot; bezoekadres=&quot;Flight Forum 159\n5657 DD  Eindhoven&quot; postadres=&quot;Postbus 57010\n5605 AA  Eindhoven&quot; locatie=&quot;Eindhoven&quot; land=&quot;Les Pays-Bas&quot;/&gt;&lt;taal id=&quot;1034&quot; naam=&quot;Getronics - Eindhoven&quot; bezoekadres=&quot;Flight Forum 159\n5657 DD  Eindhoven&quot; postadres=&quot;Postbus 57010\n5605 AA  Eindhoven&quot; locatie=&quot;Eindhoven&quot; land=&quot;Países Bajos&quot;/&gt;&lt;/afdeling&gt;&lt;/afdeling-item&gt;&lt;bedrijfsonderdeel-item id=&quot;2&quot; value=&quot;Getronics Nederland BV - Amsterdam&quot;&gt;&lt;bedrijfsonderdeel name=&quot;Getronics Nederland BV - Amsterdam&quot; internet=&quot;www.getronics.nl&quot; logo=&quot;4&quot;&gt;&lt;taal id=&quot;1043&quot; statutaire-naam=&quot;Getronics Nederland BV&quot; kvknr=&quot;34115845&quot; kvkplaats=&quot;Amsterdam&quot; statutairezetel=&quot;Statutaire zetel Amsterdam&quot; voettekst=&quot;Onze Algemene Voorwaarden, gedeponeerd op 2 januari 2006 bij de Kamer van Koophandel te Amsterdam onder nummer 34115845, zijn van toepassing op al onze aanbiedingen, leveringen en leveringsovereenkomsten. Toepasselijkheid van andere (inkoop)voorwaarden wordt uitdrukkelijk van de hand gewezen.&quot;/&gt;&lt;taal id=&quot;2057&quot; statutaire-naam=&quot;Getronics Nederland BV&quot; kvknr=&quot;34115845&quot; kvkplaats=&quot;Amsterdam&quot; statutairezetel=&quot;Statutaire zetel Amsterdam&quot; voettekst=&quot;Our General Terms and Conditions for delivery, deposited on January 2nd, 2006 at the Chamber of Commerce Amsterdam under number 34115845, are applicable to all our offers, deliveries and agreements for delivery. Applicability of other (purchase) conditions is explictly excluded.&quot;/&gt;&lt;taal id=&quot;1031&quot; statutaire-naam=&quot;Getronics Nederland BV&quot; kvknr=&quot;34115845&quot; kvkplaats=&quot;Amsterdam&quot; statutairezetel=&quot;Statutaire zetel Amsterdam&quot; voettekst=&quot;Our General Terms and Conditions for delivery, deposited on January 2nd, 2006 at the Chamber of Commerce Amsterdam under number 34115845, are applicable to all our offers, deliveries and agreements for delivery. Applicability of other (purchase) conditions is explictly excluded.&quot;/&gt;&lt;taal id=&quot;1036&quot; statutaire-naam=&quot;Getronics Nederland BV&quot; kvknr=&quot;34115845&quot; kvkplaats=&quot;Amsterdam&quot; statutairezetel=&quot;Statutaire zetel Amsterdam&quot; voettekst=&quot;Our General Terms and Conditions for delivery, deposited on January 2nd, 2006 at the Chamber of Commerce Amsterdam under number 34115845, are applicable to all our offers, deliveries and agreements for delivery. Applicability of other (purchase) conditions is explictly excluded.&quot;/&gt;&lt;taal id=&quot;1034&quot; statutaire-naam=&quot;Getronics Nederland BV&quot; kvknr=&quot;34115845&quot; kvkplaats=&quot;Amsterdam&quot; statutairezetel=&quot;Statutaire zetel Amsterdam&quot; voettekst=&quot;Our General Terms and Conditions for delivery, deposited on January 2nd, 2006 at the Chamber of Commerce Amsterdam under number 34115845, are applicable to all our offers, deliveries and agreements for delivery. Applicability of other (purchase) conditions is explictly excluded.&quot;/&gt;&lt;ntgroups/&gt;&lt;/bedrijfsonderdeel&gt;&lt;/bedrijfsonderdeel-item&gt;&lt;logogroup-item id=&quot;4&quot; value=&quot;Getronics&quot;&gt;&lt;logogroup name=&quot;Getronics&quot;&gt;&lt;logo name=&quot;Getronics color other&quot; id=&quot;9&quot; button=&quot;colorlogo&quot; image=&quot;other&quot;/&gt;&lt;logo name=&quot;Getronics bw other&quot; id=&quot;11&quot; button=&quot;bwlogo&quot; image=&quot;other&quot;/&gt;&lt;logo name=&quot;Getronics bw first&quot; id=&quot;13&quot; button=&quot;bwlogo&quot; image=&quot;first&quot;/&gt;&lt;logo name=&quot;Getronics color first&quot; id=&quot;14&quot; button=&quot;colorlogo&quot; image=&quot;first&quot;/&gt;&lt;logo name=&quot;Getronics bw footer&quot; id=&quot;19&quot; button=&quot;bwlogo&quot; image=&quot;footer&quot;/&gt;&lt;logo name=&quot;Getronics color footer&quot; id=&quot;20&quot; button=&quot;colorlogo&quot; image=&quot;footer&quot;/&gt;&lt;/logogroup&gt;&lt;/logogroup-item&gt;&lt;bedrijfsonderdeel id=&quot;Getronics Nederland BV&quot; value=&quot;Getronics Nederland BV&quot;/&gt;&lt;afdeling id=&quot;&quot; value=&quot;&quot;/&gt;&lt;locatie id=&quot;Eindhoven&quot; value=&quot;Eindhoven&quot;/&gt;&lt;bezoekadres id=&quot;Flight Forum 159\n5657 DD  Eindhoven&quot; value=&quot;Flight Forum 159\n5657 DD  Eindhoven&quot;/&gt;&lt;postadres id=&quot;Postbus 57010\n5605 AA  Eindhoven&quot; value=&quot;Postbus 57010\n5605 AA  Eindhoven&quot;/&gt;&lt;land value=&quot;&quot;/&gt;&lt;internet id=&quot;www.getronics.nl&quot; value=&quot;www.getronics.nl&quot;/&gt;&lt;kvk id=&quot;34115845&quot; value=&quot;34115845&quot;/&gt;&lt;kvkplaats id=&quot;Amsterdam&quot; value=&quot;Amsterdam&quot;/&gt;&lt;statzetel id=&quot;Statutaire zetel Amsterdam&quot; value=&quot;Statutaire zetel Amsterdam&quot;/&gt;&lt;country id=&quot;QQQ&quot;/&gt;&lt;country-code id=&quot;999&quot;/&gt;&lt;telefoon id=&quot;31(0)88 661 00 00&quot; value=&quot;+31 (0) 31 08 86 61 00 00&quot;&gt;&lt;phonenumber country-code=&quot;31&quot; number=&quot;31(0)88 661 00 00&quot;/&gt;&lt;/telefoon&gt;&lt;fax id=&quot;&quot; value=&quot;&quot;&gt;&lt;phonenumber/&gt;&lt;/fax&gt;&lt;bwfirst-item id=&quot;13&quot; value=&quot;Getronics bw first&quot;&gt;&lt;logo name=&quot;Getronics bw first&quot; reference=&quot;4&quot; button=&quot;bwlogo&quot; image=&quot;first&quot; path=&quot;[ProfileUrl]folders/logos/Getr_01_GC_zw_pos_0150.png&quot; left=&quot;1496&quot; top=&quot;125&quot; width=&quot;455&quot; height=&quot;146&quot; landscape-left=&quot;2366&quot; landscape-top=&quot;125&quot; landscape-width=&quot;445&quot; landscape-height=&quot;146&quot;/&gt;&lt;/bwfirst-item&gt;&lt;bwother-item id=&quot;11&quot; value=&quot;Getronics bw other&quot;&gt;&lt;logo name=&quot;Getronics bw other&quot; reference=&quot;4&quot; button=&quot;bwlogo&quot; image=&quot;other&quot; path=&quot;[ProfileUrl]folders/logos/Getr_01_GC_zw_pos_0150.png&quot; left=&quot;1496&quot; top=&quot;125&quot; width=&quot;455&quot; height=&quot;146&quot; landscape-left=&quot;2366&quot; landscape-top=&quot;125&quot; landscape-width=&quot;445&quot; landscape-height=&quot;146&quot;/&gt;&lt;/bwother-item&gt;&lt;cofirst-item id=&quot;14&quot; value=&quot;Getronics color first&quot;&gt;&lt;logo name=&quot;Getronics color first&quot; reference=&quot;4&quot; button=&quot;colorlogo&quot; image=&quot;first&quot; path=&quot;[ProfileUrl]folders/logos/Getr_01_GC_fc_pos_0150.png&quot; left=&quot;1496&quot; top=&quot;125&quot; width=&quot;455&quot; height=&quot;146&quot; landscape-left=&quot;2366&quot; landscape-top=&quot;125&quot; landscape-width=&quot;445&quot; landscape-height=&quot;146&quot;/&gt;&lt;/cofirst-item&gt;&lt;coother-item id=&quot;9&quot; value=&quot;Getronics color other&quot;&gt;&lt;logo name=&quot;Getronics color other&quot; reference=&quot;4&quot; button=&quot;colorlogo&quot; image=&quot;other&quot; path=&quot;[ProfileUrl]folders/logos/Getr_01_GC_fc_pos_0150.png&quot; left=&quot;1496&quot; top=&quot;125&quot; width=&quot;455&quot; height=&quot;146&quot; landscape-left=&quot;2366&quot; landscape-top=&quot;125&quot; landscape-width=&quot;445&quot; landscape-height=&quot;146&quot;/&gt;&lt;/coother-item&gt;&lt;cofooter-item id=&quot;20&quot; value=&quot;Getronics color footer&quot;&gt;&lt;logo name=&quot;Getronics color footer&quot; reference=&quot;4&quot; button=&quot;colorlogo&quot; image=&quot;footer&quot; path=&quot;[ProfileUrl]folders/logos/voet-kleur.png&quot; left=&quot;-4&quot; top=&quot;2404&quot; width=&quot;1659&quot; height=&quot;469&quot; landscape-left=&quot;-4&quot; landscape-top=&quot;1534&quot; landscape-width=&quot;1659&quot; landscape-height=&quot;469&quot;/&gt;&lt;/cofooter-item&gt;&lt;bwfooter-item id=&quot;19&quot; value=&quot;Getronics bw footer&quot;&gt;&lt;logo name=&quot;Getronics bw footer&quot; reference=&quot;4&quot; button=&quot;bwlogo&quot; image=&quot;footer&quot; path=&quot;[ProfileUrl]folders/logos/voet-zwartwit.png&quot; left=&quot;-4&quot; top=&quot;2404&quot; width=&quot;1659&quot; height=&quot;469&quot; landscape-left=&quot;-4&quot; landscape-top=&quot;1534&quot; landscape-width=&quot;1659&quot; landscape-height=&quot;469&quot;/&gt;&lt;/bwfooter-item&gt;&lt;bwfirst value=&quot;[ProfileUrl]folders/logos/Getr_01_GC_zw_pos_0150.png;first;1496,125,455,146,2366,125,445,146&quot;/&gt;&lt;bwother value=&quot;[ProfileUrl]folders/logos/Getr_01_GC_zw_pos_0150.png;other;1496,125,455,146,2366,125,445,146&quot;/&gt;&lt;cofirst value=&quot;[ProfileUrl]folders/logos/Getr_01_GC_fc_pos_0150.png;first;1496,125,455,146,2366,125,445,146&quot;/&gt;&lt;coother value=&quot;[ProfileUrl]folders/logos/Getr_01_GC_fc_pos_0150.png;other;1496,125,455,146,2366,125,445,146&quot;/&gt;&lt;cofooter value=&quot;[ProfileUrl]folders/logos/voet-kleur.png;footer;-4,2404,1659,469,-4,1534,1659,469&quot;/&gt;&lt;bwfooter value=&quot;[ProfileUrl]folders/logos/voet-zwartwit.png;footer;-4,2404,1659,469,-4,1534,1659,469&quot;/&gt;&lt;ondertekenaar_naam value=&quot;Pieter Driessen&quot;/&gt;&lt;ondertekenaar_functie id=&quot;&quot; value=&quot;&quot;/&gt;&lt;ondertekenaar_bedrijfsonderdeel id=&quot;Getronics Nederland BV&quot; value=&quot;Getronics Nederland BV&quot;/&gt;&lt;ondertekening value=&quot;Pieter Driessen&quot;/&gt;&lt;datum-txt id=&quot;2010-06-21T14:42:41&quot; value=&quot;21 juni 2010&quot;/&gt;&lt;datum id=&quot;21 november 2013&quot; value=&quot;21 november 2013&quot; manual=&quot;true&quot;/&gt;&lt;referentie id=&quot;Pieter Driessen&quot; value=&quot;Pieter Driessen&quot;/&gt;&lt;documentnaam id=&quot;Upgrade Rivas Steijndeld&quot; value=&quot;Upgrade Rivas Steijndeld&quot; manual=&quot;true&quot;/&gt;&lt;voor id=&quot;Rivas Steijndeld&quot; value=&quot;Rivas Steijndeld&quot; manual=&quot;true&quot;/&gt;&lt;titel id=&quot;Plan van Aanpak Upgrade Rivas Steijndeld&quot; value=&quot;Plan van Aanpak Upgrade Rivas Steijndeld&quot; manual=&quot;true&quot;/&gt;&lt;rubricering id=&quot;1&quot; value=&quot;Voor intern gebruik\n&quot;/&gt;&lt;voetregel/&gt;&lt;bolletje value=&quot; • &quot;/&gt;&lt;referentievoet id=&quot;Pieter Driessen&quot; value=&quot;Pieter Driessen&quot; manual=&quot;true&quot;/&gt;&lt;_algvw id=&quot;©Alle rechten voorbehouden. Niets uit deze uitgave mag worden openbaar gemaakt of verveelvoudigd, opgeslagen in een dataverwerkend systeem of uitgezonden in enige vorm door middel van druk, fotokopie of welke andere wijze dan ook zonder voorafgaande schriftelijke toestemming van de directeur van Getronics Nederland BV.&quot; value=&quot;©Alle rechten voorbehouden. Niets uit deze uitgave mag worden openbaar gemaakt of verveelvoudigd, opgeslagen in een dataverwerkend systeem of uitgezonden in enige vorm door middel van druk, fotokopie of welke andere wijze dan ook zonder voorafgaande schriftelijke toestemming van de directeur van Getronics Nederland BV.&quot;/&gt;&lt;_bijlagen id=&quot;Bijlage(n)&quot; value=&quot;Bijlage(n)&quot;/&gt;&lt;_voor id=&quot;Voor&quot; value=&quot;Voor&quot;/&gt;&lt;_datum id=&quot;Datum&quot; value=&quot;Datum&quot;/&gt;&lt;_referentie value=&quot;Referentie\n&quot;/&gt;&lt;_referentie-txt id=&quot;Referentie&quot; value=&quot;Referentie&quot;/&gt;&lt;_pagina id=&quot;Pagina&quot; value=&quot;Pagina&quot;/&gt;&lt;_vanvoorpagina id=&quot;Van&quot; value=&quot;Van&quot;/&gt;&lt;_van id=&quot;van&quot; value=&quot;van&quot;/&gt;&lt;_telefoon id=&quot;Telefoon&quot; value=&quot;Telefoon&quot;/&gt;&lt;_telefoon-txt id=&quot;T &quot; value=&quot;T &quot;/&gt;&lt;_fax value=&quot;&quot;/&gt;&lt;_fax-txt id=&quot;F &quot; value=&quot;F &quot;/&gt;&lt;_kvk value=&quot;KvK 34115845 Amsterdam\n&quot;/&gt;&lt;_kvk-txt id=&quot;KvK &quot; value=&quot;KvK &quot;/&gt;&lt;_inhoudsopgave id=&quot;Inhoudsopgave&quot; value=&quot;Inhoudsopgave&quot;/&gt;&lt;_figuur id=&quot;Figuren&quot; value=&quot;Figuren&quot;/&gt;&lt;subtitel/&gt;&lt;rubriceringlist id=&quot;1&quot; value=&quot;Voor intern gebruik&quot;/&gt;&lt;versie/&gt;&lt;copyright/&gt;&lt;auteur-item/&gt;&lt;auteur/&gt;&lt;auteur-afdeling/&gt;&lt;_bijlage id=&quot;Bijlage&quot; value=&quot;Bijlage&quot;/&gt;&lt;_auteur id=&quot;Auteur&quot; value=&quot;Auteur&quot;/&gt;&lt;_versie id=&quot;Versie&quot; value=&quot;Versie&quot;/&gt;&lt;_copyright value=&quot;&quot;/&gt;&lt;_hoortbij id=&quot;Datum rapport&quot; value=&quot;Datum rapport&quot;/&gt;&lt;_paginavan id=&quot;van&quot; value=&quot;van&quot;/&gt;&lt;listLogoKPN id=&quot;3&quot; value=&quot;KPN - kleur&quot;/&gt;&lt;logokpn value=&quot;[profileurl]images\logos\kpn-new-style-co.bmp;logo;50,50,656,304&quot;/&gt;&lt;LogoImagethumb value=&quot;images\kpncolor.png&quot;/&gt;&lt;/rapport&gt;&lt;/data&gt;"/>
  </w:docVars>
  <w:rsids>
    <w:rsidRoot w:val="004873F2"/>
    <w:rsid w:val="0000054E"/>
    <w:rsid w:val="00000982"/>
    <w:rsid w:val="00000CDB"/>
    <w:rsid w:val="00001244"/>
    <w:rsid w:val="00001FF7"/>
    <w:rsid w:val="0000278C"/>
    <w:rsid w:val="00003C47"/>
    <w:rsid w:val="00003E99"/>
    <w:rsid w:val="0001042C"/>
    <w:rsid w:val="0001093D"/>
    <w:rsid w:val="00010F9F"/>
    <w:rsid w:val="0001112F"/>
    <w:rsid w:val="00012BA2"/>
    <w:rsid w:val="00012C3E"/>
    <w:rsid w:val="0001329C"/>
    <w:rsid w:val="00013B5E"/>
    <w:rsid w:val="00014236"/>
    <w:rsid w:val="00015053"/>
    <w:rsid w:val="000150E9"/>
    <w:rsid w:val="000163B4"/>
    <w:rsid w:val="00016623"/>
    <w:rsid w:val="0001669B"/>
    <w:rsid w:val="00017137"/>
    <w:rsid w:val="00017DA7"/>
    <w:rsid w:val="00017F8E"/>
    <w:rsid w:val="000214ED"/>
    <w:rsid w:val="00021C60"/>
    <w:rsid w:val="000226C6"/>
    <w:rsid w:val="00022893"/>
    <w:rsid w:val="00023B56"/>
    <w:rsid w:val="00025C1B"/>
    <w:rsid w:val="00031FD9"/>
    <w:rsid w:val="000324B1"/>
    <w:rsid w:val="00032E6E"/>
    <w:rsid w:val="00033747"/>
    <w:rsid w:val="00034B4B"/>
    <w:rsid w:val="0003791A"/>
    <w:rsid w:val="000404A4"/>
    <w:rsid w:val="00040BF4"/>
    <w:rsid w:val="00042312"/>
    <w:rsid w:val="00044106"/>
    <w:rsid w:val="00044A4F"/>
    <w:rsid w:val="00044BBE"/>
    <w:rsid w:val="00044CA5"/>
    <w:rsid w:val="000454B4"/>
    <w:rsid w:val="0004596C"/>
    <w:rsid w:val="00046E95"/>
    <w:rsid w:val="000502F9"/>
    <w:rsid w:val="000511A3"/>
    <w:rsid w:val="00051845"/>
    <w:rsid w:val="0005298F"/>
    <w:rsid w:val="00052F75"/>
    <w:rsid w:val="00053F65"/>
    <w:rsid w:val="00055F2E"/>
    <w:rsid w:val="00056E01"/>
    <w:rsid w:val="00056F8E"/>
    <w:rsid w:val="00062A9B"/>
    <w:rsid w:val="0006350E"/>
    <w:rsid w:val="00065A9D"/>
    <w:rsid w:val="00065EFD"/>
    <w:rsid w:val="00066DD7"/>
    <w:rsid w:val="00070C48"/>
    <w:rsid w:val="00071FBB"/>
    <w:rsid w:val="0007345A"/>
    <w:rsid w:val="00073972"/>
    <w:rsid w:val="00075540"/>
    <w:rsid w:val="00075D95"/>
    <w:rsid w:val="00076C63"/>
    <w:rsid w:val="000776A3"/>
    <w:rsid w:val="0008067D"/>
    <w:rsid w:val="00080F6A"/>
    <w:rsid w:val="000826C7"/>
    <w:rsid w:val="0008518D"/>
    <w:rsid w:val="00087B16"/>
    <w:rsid w:val="00090637"/>
    <w:rsid w:val="000922E8"/>
    <w:rsid w:val="000934FF"/>
    <w:rsid w:val="00094876"/>
    <w:rsid w:val="000956D9"/>
    <w:rsid w:val="0009597D"/>
    <w:rsid w:val="000961B4"/>
    <w:rsid w:val="00097E84"/>
    <w:rsid w:val="000A0DBB"/>
    <w:rsid w:val="000A465A"/>
    <w:rsid w:val="000A4747"/>
    <w:rsid w:val="000A4C41"/>
    <w:rsid w:val="000A54A1"/>
    <w:rsid w:val="000A7338"/>
    <w:rsid w:val="000B2D39"/>
    <w:rsid w:val="000B3401"/>
    <w:rsid w:val="000B44E4"/>
    <w:rsid w:val="000B4C6A"/>
    <w:rsid w:val="000B5F26"/>
    <w:rsid w:val="000C0B43"/>
    <w:rsid w:val="000C5B5D"/>
    <w:rsid w:val="000C6405"/>
    <w:rsid w:val="000C645F"/>
    <w:rsid w:val="000C6A91"/>
    <w:rsid w:val="000C7A9B"/>
    <w:rsid w:val="000D0525"/>
    <w:rsid w:val="000D1592"/>
    <w:rsid w:val="000D5191"/>
    <w:rsid w:val="000D5DF9"/>
    <w:rsid w:val="000D5EEC"/>
    <w:rsid w:val="000D6DC8"/>
    <w:rsid w:val="000D6EFD"/>
    <w:rsid w:val="000D7228"/>
    <w:rsid w:val="000E092B"/>
    <w:rsid w:val="000E4201"/>
    <w:rsid w:val="000E4CD7"/>
    <w:rsid w:val="000E4ECF"/>
    <w:rsid w:val="000E5AD1"/>
    <w:rsid w:val="000E646E"/>
    <w:rsid w:val="000E6551"/>
    <w:rsid w:val="000E6631"/>
    <w:rsid w:val="000F167A"/>
    <w:rsid w:val="000F1DB8"/>
    <w:rsid w:val="000F23BF"/>
    <w:rsid w:val="000F2F4E"/>
    <w:rsid w:val="000F52CA"/>
    <w:rsid w:val="000F5C68"/>
    <w:rsid w:val="0010276A"/>
    <w:rsid w:val="0010415B"/>
    <w:rsid w:val="00105DF2"/>
    <w:rsid w:val="0010659C"/>
    <w:rsid w:val="00106651"/>
    <w:rsid w:val="00106655"/>
    <w:rsid w:val="00107511"/>
    <w:rsid w:val="0011135E"/>
    <w:rsid w:val="001129B9"/>
    <w:rsid w:val="0011417D"/>
    <w:rsid w:val="00114B7A"/>
    <w:rsid w:val="00116BCC"/>
    <w:rsid w:val="00116FA1"/>
    <w:rsid w:val="00117185"/>
    <w:rsid w:val="00122E5E"/>
    <w:rsid w:val="001232CE"/>
    <w:rsid w:val="0012445A"/>
    <w:rsid w:val="0012678F"/>
    <w:rsid w:val="001267D5"/>
    <w:rsid w:val="00126F75"/>
    <w:rsid w:val="00127026"/>
    <w:rsid w:val="00130D18"/>
    <w:rsid w:val="00131722"/>
    <w:rsid w:val="001325FF"/>
    <w:rsid w:val="001326A6"/>
    <w:rsid w:val="00133939"/>
    <w:rsid w:val="001353CC"/>
    <w:rsid w:val="00142E0D"/>
    <w:rsid w:val="00144060"/>
    <w:rsid w:val="0014425C"/>
    <w:rsid w:val="00144A6C"/>
    <w:rsid w:val="00145251"/>
    <w:rsid w:val="0014591C"/>
    <w:rsid w:val="00145B25"/>
    <w:rsid w:val="001500D4"/>
    <w:rsid w:val="00150ABD"/>
    <w:rsid w:val="00150F0F"/>
    <w:rsid w:val="00151128"/>
    <w:rsid w:val="00154D8C"/>
    <w:rsid w:val="001552D8"/>
    <w:rsid w:val="001571CA"/>
    <w:rsid w:val="00160A19"/>
    <w:rsid w:val="00161892"/>
    <w:rsid w:val="00166C04"/>
    <w:rsid w:val="001714FF"/>
    <w:rsid w:val="00172E5F"/>
    <w:rsid w:val="00173957"/>
    <w:rsid w:val="00175EF6"/>
    <w:rsid w:val="00176E75"/>
    <w:rsid w:val="0017760E"/>
    <w:rsid w:val="00177DC5"/>
    <w:rsid w:val="00180412"/>
    <w:rsid w:val="0018361E"/>
    <w:rsid w:val="00183C33"/>
    <w:rsid w:val="00184FE7"/>
    <w:rsid w:val="001861E1"/>
    <w:rsid w:val="00187FE3"/>
    <w:rsid w:val="001905A1"/>
    <w:rsid w:val="00191366"/>
    <w:rsid w:val="00191A46"/>
    <w:rsid w:val="00192A26"/>
    <w:rsid w:val="001933DA"/>
    <w:rsid w:val="00194265"/>
    <w:rsid w:val="00194662"/>
    <w:rsid w:val="001958F7"/>
    <w:rsid w:val="00196F05"/>
    <w:rsid w:val="001A23D3"/>
    <w:rsid w:val="001A23D7"/>
    <w:rsid w:val="001A3ADA"/>
    <w:rsid w:val="001A473F"/>
    <w:rsid w:val="001A5354"/>
    <w:rsid w:val="001A55B0"/>
    <w:rsid w:val="001A6BFA"/>
    <w:rsid w:val="001A7EF3"/>
    <w:rsid w:val="001A7F16"/>
    <w:rsid w:val="001B15A5"/>
    <w:rsid w:val="001B1F50"/>
    <w:rsid w:val="001B2495"/>
    <w:rsid w:val="001B4843"/>
    <w:rsid w:val="001B48BE"/>
    <w:rsid w:val="001B55CA"/>
    <w:rsid w:val="001C04B2"/>
    <w:rsid w:val="001C06CC"/>
    <w:rsid w:val="001C0FDF"/>
    <w:rsid w:val="001C194F"/>
    <w:rsid w:val="001C22C3"/>
    <w:rsid w:val="001C28BC"/>
    <w:rsid w:val="001C2D34"/>
    <w:rsid w:val="001C2E4B"/>
    <w:rsid w:val="001C4A69"/>
    <w:rsid w:val="001C4B8B"/>
    <w:rsid w:val="001C51FC"/>
    <w:rsid w:val="001D25B4"/>
    <w:rsid w:val="001D40D5"/>
    <w:rsid w:val="001D4763"/>
    <w:rsid w:val="001D4DDD"/>
    <w:rsid w:val="001D504B"/>
    <w:rsid w:val="001D5F42"/>
    <w:rsid w:val="001D66FE"/>
    <w:rsid w:val="001E0702"/>
    <w:rsid w:val="001E117F"/>
    <w:rsid w:val="001E2419"/>
    <w:rsid w:val="001E2964"/>
    <w:rsid w:val="001E3058"/>
    <w:rsid w:val="001E485A"/>
    <w:rsid w:val="001E4867"/>
    <w:rsid w:val="001E503A"/>
    <w:rsid w:val="001E5BB3"/>
    <w:rsid w:val="001E75E8"/>
    <w:rsid w:val="001E7B28"/>
    <w:rsid w:val="001F0281"/>
    <w:rsid w:val="001F075A"/>
    <w:rsid w:val="001F1BDD"/>
    <w:rsid w:val="001F1C0C"/>
    <w:rsid w:val="001F1D01"/>
    <w:rsid w:val="001F1E11"/>
    <w:rsid w:val="001F274A"/>
    <w:rsid w:val="001F2930"/>
    <w:rsid w:val="001F395C"/>
    <w:rsid w:val="001F50CC"/>
    <w:rsid w:val="001F595B"/>
    <w:rsid w:val="001F5A60"/>
    <w:rsid w:val="001F775A"/>
    <w:rsid w:val="001F7781"/>
    <w:rsid w:val="002042FD"/>
    <w:rsid w:val="00205259"/>
    <w:rsid w:val="0021132A"/>
    <w:rsid w:val="00213E5F"/>
    <w:rsid w:val="0021409E"/>
    <w:rsid w:val="002163DF"/>
    <w:rsid w:val="002177CA"/>
    <w:rsid w:val="00217A9E"/>
    <w:rsid w:val="00220F18"/>
    <w:rsid w:val="00221484"/>
    <w:rsid w:val="002217B8"/>
    <w:rsid w:val="002225BC"/>
    <w:rsid w:val="00222ABA"/>
    <w:rsid w:val="0022356B"/>
    <w:rsid w:val="00223C2D"/>
    <w:rsid w:val="00223E8C"/>
    <w:rsid w:val="00224F57"/>
    <w:rsid w:val="0023072D"/>
    <w:rsid w:val="00231BC2"/>
    <w:rsid w:val="00232539"/>
    <w:rsid w:val="0023471D"/>
    <w:rsid w:val="00235369"/>
    <w:rsid w:val="00236354"/>
    <w:rsid w:val="00236484"/>
    <w:rsid w:val="00240FDA"/>
    <w:rsid w:val="00241F65"/>
    <w:rsid w:val="0024201E"/>
    <w:rsid w:val="00243413"/>
    <w:rsid w:val="00246A01"/>
    <w:rsid w:val="00247C7F"/>
    <w:rsid w:val="00250571"/>
    <w:rsid w:val="002506A7"/>
    <w:rsid w:val="00250FC4"/>
    <w:rsid w:val="0025169A"/>
    <w:rsid w:val="002531EB"/>
    <w:rsid w:val="00255934"/>
    <w:rsid w:val="002562D9"/>
    <w:rsid w:val="002563F8"/>
    <w:rsid w:val="0026022B"/>
    <w:rsid w:val="00261B8C"/>
    <w:rsid w:val="0026247C"/>
    <w:rsid w:val="00263F35"/>
    <w:rsid w:val="00263F7D"/>
    <w:rsid w:val="002645F6"/>
    <w:rsid w:val="00264670"/>
    <w:rsid w:val="002659B5"/>
    <w:rsid w:val="00266F64"/>
    <w:rsid w:val="00266F89"/>
    <w:rsid w:val="00270970"/>
    <w:rsid w:val="00275BD3"/>
    <w:rsid w:val="002763F9"/>
    <w:rsid w:val="0028061B"/>
    <w:rsid w:val="0028194D"/>
    <w:rsid w:val="00281950"/>
    <w:rsid w:val="002822B7"/>
    <w:rsid w:val="0028370F"/>
    <w:rsid w:val="002855FD"/>
    <w:rsid w:val="002866BA"/>
    <w:rsid w:val="00286F61"/>
    <w:rsid w:val="00291243"/>
    <w:rsid w:val="002935E4"/>
    <w:rsid w:val="0029564E"/>
    <w:rsid w:val="00296A1E"/>
    <w:rsid w:val="00296CF9"/>
    <w:rsid w:val="002A03DB"/>
    <w:rsid w:val="002A0401"/>
    <w:rsid w:val="002A1BF9"/>
    <w:rsid w:val="002A2780"/>
    <w:rsid w:val="002A307A"/>
    <w:rsid w:val="002A36AC"/>
    <w:rsid w:val="002A434A"/>
    <w:rsid w:val="002A5280"/>
    <w:rsid w:val="002A6E94"/>
    <w:rsid w:val="002B0327"/>
    <w:rsid w:val="002B0E85"/>
    <w:rsid w:val="002B1402"/>
    <w:rsid w:val="002B1887"/>
    <w:rsid w:val="002B18B2"/>
    <w:rsid w:val="002B1D43"/>
    <w:rsid w:val="002B2A9A"/>
    <w:rsid w:val="002B2F7B"/>
    <w:rsid w:val="002B42DF"/>
    <w:rsid w:val="002B49A9"/>
    <w:rsid w:val="002B5305"/>
    <w:rsid w:val="002C0837"/>
    <w:rsid w:val="002C3549"/>
    <w:rsid w:val="002C4669"/>
    <w:rsid w:val="002C4EBD"/>
    <w:rsid w:val="002C535B"/>
    <w:rsid w:val="002C6BD5"/>
    <w:rsid w:val="002C741D"/>
    <w:rsid w:val="002D290F"/>
    <w:rsid w:val="002D2D8D"/>
    <w:rsid w:val="002D398D"/>
    <w:rsid w:val="002D4281"/>
    <w:rsid w:val="002D4985"/>
    <w:rsid w:val="002D6CD4"/>
    <w:rsid w:val="002D7592"/>
    <w:rsid w:val="002D7619"/>
    <w:rsid w:val="002D775E"/>
    <w:rsid w:val="002D7F28"/>
    <w:rsid w:val="002E2283"/>
    <w:rsid w:val="002E24B3"/>
    <w:rsid w:val="002E38B5"/>
    <w:rsid w:val="002E59C2"/>
    <w:rsid w:val="002E61AB"/>
    <w:rsid w:val="002E6D84"/>
    <w:rsid w:val="002E7915"/>
    <w:rsid w:val="002E7EAA"/>
    <w:rsid w:val="002F0447"/>
    <w:rsid w:val="002F2CD0"/>
    <w:rsid w:val="002F57A9"/>
    <w:rsid w:val="002F60B4"/>
    <w:rsid w:val="002F74C6"/>
    <w:rsid w:val="003005F5"/>
    <w:rsid w:val="0030078A"/>
    <w:rsid w:val="00300A97"/>
    <w:rsid w:val="00300E03"/>
    <w:rsid w:val="0030105A"/>
    <w:rsid w:val="00301638"/>
    <w:rsid w:val="00302BC9"/>
    <w:rsid w:val="00302CD8"/>
    <w:rsid w:val="003034CF"/>
    <w:rsid w:val="0030382E"/>
    <w:rsid w:val="00303C41"/>
    <w:rsid w:val="00304745"/>
    <w:rsid w:val="00306F3C"/>
    <w:rsid w:val="00310493"/>
    <w:rsid w:val="00310B80"/>
    <w:rsid w:val="00312304"/>
    <w:rsid w:val="00312B01"/>
    <w:rsid w:val="003138BC"/>
    <w:rsid w:val="00313C4C"/>
    <w:rsid w:val="00313EF4"/>
    <w:rsid w:val="0031471D"/>
    <w:rsid w:val="003148D6"/>
    <w:rsid w:val="00316ABF"/>
    <w:rsid w:val="00317218"/>
    <w:rsid w:val="00317CC9"/>
    <w:rsid w:val="003247E0"/>
    <w:rsid w:val="00327278"/>
    <w:rsid w:val="0033032F"/>
    <w:rsid w:val="00331234"/>
    <w:rsid w:val="00331863"/>
    <w:rsid w:val="00331C4B"/>
    <w:rsid w:val="003320EA"/>
    <w:rsid w:val="003322E2"/>
    <w:rsid w:val="00332B19"/>
    <w:rsid w:val="00332B7F"/>
    <w:rsid w:val="00332B8B"/>
    <w:rsid w:val="00333B9E"/>
    <w:rsid w:val="00333E31"/>
    <w:rsid w:val="00335625"/>
    <w:rsid w:val="0033720B"/>
    <w:rsid w:val="00340EC0"/>
    <w:rsid w:val="003412EC"/>
    <w:rsid w:val="0034384D"/>
    <w:rsid w:val="00343B81"/>
    <w:rsid w:val="00344683"/>
    <w:rsid w:val="00344A56"/>
    <w:rsid w:val="00344C9D"/>
    <w:rsid w:val="00345C7F"/>
    <w:rsid w:val="003501D2"/>
    <w:rsid w:val="00350C01"/>
    <w:rsid w:val="00350E1A"/>
    <w:rsid w:val="0035117E"/>
    <w:rsid w:val="00351E54"/>
    <w:rsid w:val="003520AA"/>
    <w:rsid w:val="00353DE2"/>
    <w:rsid w:val="00355EF2"/>
    <w:rsid w:val="0035676B"/>
    <w:rsid w:val="00356C74"/>
    <w:rsid w:val="00356F33"/>
    <w:rsid w:val="00357430"/>
    <w:rsid w:val="00360972"/>
    <w:rsid w:val="00360FE3"/>
    <w:rsid w:val="00362171"/>
    <w:rsid w:val="00362612"/>
    <w:rsid w:val="00362FA5"/>
    <w:rsid w:val="00363326"/>
    <w:rsid w:val="00365E94"/>
    <w:rsid w:val="003672EA"/>
    <w:rsid w:val="003675F2"/>
    <w:rsid w:val="00367728"/>
    <w:rsid w:val="00367AF0"/>
    <w:rsid w:val="0037070B"/>
    <w:rsid w:val="00370935"/>
    <w:rsid w:val="0037118B"/>
    <w:rsid w:val="003731C7"/>
    <w:rsid w:val="00373406"/>
    <w:rsid w:val="00374C84"/>
    <w:rsid w:val="0037570D"/>
    <w:rsid w:val="00375BE7"/>
    <w:rsid w:val="00376718"/>
    <w:rsid w:val="00376DDF"/>
    <w:rsid w:val="003801CF"/>
    <w:rsid w:val="00381742"/>
    <w:rsid w:val="003824F1"/>
    <w:rsid w:val="003851C6"/>
    <w:rsid w:val="003856E1"/>
    <w:rsid w:val="00385BC6"/>
    <w:rsid w:val="00386D88"/>
    <w:rsid w:val="003924FD"/>
    <w:rsid w:val="003936BD"/>
    <w:rsid w:val="00394C8B"/>
    <w:rsid w:val="0039594C"/>
    <w:rsid w:val="0039734E"/>
    <w:rsid w:val="003A2343"/>
    <w:rsid w:val="003A385A"/>
    <w:rsid w:val="003A3907"/>
    <w:rsid w:val="003A3E14"/>
    <w:rsid w:val="003A40C1"/>
    <w:rsid w:val="003A4669"/>
    <w:rsid w:val="003A4FF2"/>
    <w:rsid w:val="003A59DA"/>
    <w:rsid w:val="003A646A"/>
    <w:rsid w:val="003A6470"/>
    <w:rsid w:val="003A659E"/>
    <w:rsid w:val="003B08A5"/>
    <w:rsid w:val="003B2A09"/>
    <w:rsid w:val="003B44BE"/>
    <w:rsid w:val="003B4942"/>
    <w:rsid w:val="003B4E15"/>
    <w:rsid w:val="003B64D0"/>
    <w:rsid w:val="003B71CF"/>
    <w:rsid w:val="003B78F3"/>
    <w:rsid w:val="003C078C"/>
    <w:rsid w:val="003C0F58"/>
    <w:rsid w:val="003C15DA"/>
    <w:rsid w:val="003C3FF0"/>
    <w:rsid w:val="003C40E6"/>
    <w:rsid w:val="003C5E1D"/>
    <w:rsid w:val="003C6C84"/>
    <w:rsid w:val="003C7825"/>
    <w:rsid w:val="003D086D"/>
    <w:rsid w:val="003D0C78"/>
    <w:rsid w:val="003D1C74"/>
    <w:rsid w:val="003D51DB"/>
    <w:rsid w:val="003D664F"/>
    <w:rsid w:val="003D66D4"/>
    <w:rsid w:val="003D6F0A"/>
    <w:rsid w:val="003D7E34"/>
    <w:rsid w:val="003E2C68"/>
    <w:rsid w:val="003E6364"/>
    <w:rsid w:val="003E74D8"/>
    <w:rsid w:val="003F15B0"/>
    <w:rsid w:val="003F2878"/>
    <w:rsid w:val="003F2945"/>
    <w:rsid w:val="003F437A"/>
    <w:rsid w:val="003F4686"/>
    <w:rsid w:val="003F496F"/>
    <w:rsid w:val="003F4F65"/>
    <w:rsid w:val="00400A75"/>
    <w:rsid w:val="00400A83"/>
    <w:rsid w:val="00400FB8"/>
    <w:rsid w:val="004010B8"/>
    <w:rsid w:val="00401D48"/>
    <w:rsid w:val="004032D7"/>
    <w:rsid w:val="0040373F"/>
    <w:rsid w:val="004045F7"/>
    <w:rsid w:val="00405EDB"/>
    <w:rsid w:val="0040644A"/>
    <w:rsid w:val="00410915"/>
    <w:rsid w:val="00411A43"/>
    <w:rsid w:val="004160B8"/>
    <w:rsid w:val="004163E8"/>
    <w:rsid w:val="00417209"/>
    <w:rsid w:val="00417B25"/>
    <w:rsid w:val="00417CE5"/>
    <w:rsid w:val="00417F88"/>
    <w:rsid w:val="00420C52"/>
    <w:rsid w:val="004211D4"/>
    <w:rsid w:val="0042129F"/>
    <w:rsid w:val="00421732"/>
    <w:rsid w:val="00422B2D"/>
    <w:rsid w:val="0042421A"/>
    <w:rsid w:val="0042430D"/>
    <w:rsid w:val="004247BA"/>
    <w:rsid w:val="00426377"/>
    <w:rsid w:val="004306B8"/>
    <w:rsid w:val="00430A3F"/>
    <w:rsid w:val="00432081"/>
    <w:rsid w:val="00432250"/>
    <w:rsid w:val="00432B67"/>
    <w:rsid w:val="004330F9"/>
    <w:rsid w:val="00433E0C"/>
    <w:rsid w:val="00434D55"/>
    <w:rsid w:val="00434E69"/>
    <w:rsid w:val="00436114"/>
    <w:rsid w:val="004364EA"/>
    <w:rsid w:val="004376F5"/>
    <w:rsid w:val="004377A9"/>
    <w:rsid w:val="004418C8"/>
    <w:rsid w:val="00441C2A"/>
    <w:rsid w:val="0044260A"/>
    <w:rsid w:val="00442944"/>
    <w:rsid w:val="00443178"/>
    <w:rsid w:val="00443BB5"/>
    <w:rsid w:val="004444BA"/>
    <w:rsid w:val="00446329"/>
    <w:rsid w:val="00447071"/>
    <w:rsid w:val="00447233"/>
    <w:rsid w:val="00447497"/>
    <w:rsid w:val="00447774"/>
    <w:rsid w:val="00450409"/>
    <w:rsid w:val="004504FB"/>
    <w:rsid w:val="00455486"/>
    <w:rsid w:val="004560A7"/>
    <w:rsid w:val="00456366"/>
    <w:rsid w:val="00456E61"/>
    <w:rsid w:val="00457B13"/>
    <w:rsid w:val="00457CA4"/>
    <w:rsid w:val="00462345"/>
    <w:rsid w:val="004623FF"/>
    <w:rsid w:val="0046436F"/>
    <w:rsid w:val="00464D09"/>
    <w:rsid w:val="004652EE"/>
    <w:rsid w:val="00467123"/>
    <w:rsid w:val="00467BE5"/>
    <w:rsid w:val="00470E16"/>
    <w:rsid w:val="0047289D"/>
    <w:rsid w:val="00475CA2"/>
    <w:rsid w:val="004760A9"/>
    <w:rsid w:val="00480092"/>
    <w:rsid w:val="00480153"/>
    <w:rsid w:val="004816AE"/>
    <w:rsid w:val="00481D67"/>
    <w:rsid w:val="00482A5C"/>
    <w:rsid w:val="004852C0"/>
    <w:rsid w:val="00485ACE"/>
    <w:rsid w:val="00486443"/>
    <w:rsid w:val="00486B0C"/>
    <w:rsid w:val="004873F2"/>
    <w:rsid w:val="00487978"/>
    <w:rsid w:val="00487ED6"/>
    <w:rsid w:val="00487F9F"/>
    <w:rsid w:val="00491D14"/>
    <w:rsid w:val="00493DDD"/>
    <w:rsid w:val="004954A3"/>
    <w:rsid w:val="00496538"/>
    <w:rsid w:val="00497249"/>
    <w:rsid w:val="004A120B"/>
    <w:rsid w:val="004A14D2"/>
    <w:rsid w:val="004A2689"/>
    <w:rsid w:val="004A2C6B"/>
    <w:rsid w:val="004A337E"/>
    <w:rsid w:val="004A36E8"/>
    <w:rsid w:val="004A720E"/>
    <w:rsid w:val="004A7A28"/>
    <w:rsid w:val="004B1680"/>
    <w:rsid w:val="004B265E"/>
    <w:rsid w:val="004B2A06"/>
    <w:rsid w:val="004B626C"/>
    <w:rsid w:val="004B69F7"/>
    <w:rsid w:val="004B73B9"/>
    <w:rsid w:val="004B750A"/>
    <w:rsid w:val="004C0CEC"/>
    <w:rsid w:val="004C15AE"/>
    <w:rsid w:val="004C3B73"/>
    <w:rsid w:val="004C66FF"/>
    <w:rsid w:val="004C709B"/>
    <w:rsid w:val="004C7678"/>
    <w:rsid w:val="004C792F"/>
    <w:rsid w:val="004C7D11"/>
    <w:rsid w:val="004D11E8"/>
    <w:rsid w:val="004D3D5E"/>
    <w:rsid w:val="004D3E59"/>
    <w:rsid w:val="004D67E6"/>
    <w:rsid w:val="004D6C1A"/>
    <w:rsid w:val="004E0DD8"/>
    <w:rsid w:val="004E0DFF"/>
    <w:rsid w:val="004E0ED2"/>
    <w:rsid w:val="004E12BD"/>
    <w:rsid w:val="004E12E9"/>
    <w:rsid w:val="004E1FAB"/>
    <w:rsid w:val="004E38AF"/>
    <w:rsid w:val="004E43E6"/>
    <w:rsid w:val="004E4555"/>
    <w:rsid w:val="004E6FC0"/>
    <w:rsid w:val="004E7F91"/>
    <w:rsid w:val="004F01A4"/>
    <w:rsid w:val="004F07EB"/>
    <w:rsid w:val="004F07FA"/>
    <w:rsid w:val="004F096C"/>
    <w:rsid w:val="004F1B89"/>
    <w:rsid w:val="004F2103"/>
    <w:rsid w:val="004F2577"/>
    <w:rsid w:val="004F2F98"/>
    <w:rsid w:val="004F4DF0"/>
    <w:rsid w:val="004F4E7F"/>
    <w:rsid w:val="004F584D"/>
    <w:rsid w:val="004F6191"/>
    <w:rsid w:val="004F78FC"/>
    <w:rsid w:val="00500358"/>
    <w:rsid w:val="00500917"/>
    <w:rsid w:val="00500B9E"/>
    <w:rsid w:val="00501F3D"/>
    <w:rsid w:val="00502AC9"/>
    <w:rsid w:val="005059EC"/>
    <w:rsid w:val="00506458"/>
    <w:rsid w:val="005072C8"/>
    <w:rsid w:val="00510E0D"/>
    <w:rsid w:val="00515559"/>
    <w:rsid w:val="005163DC"/>
    <w:rsid w:val="00516C12"/>
    <w:rsid w:val="00517A68"/>
    <w:rsid w:val="0052084D"/>
    <w:rsid w:val="0052172E"/>
    <w:rsid w:val="00523B39"/>
    <w:rsid w:val="00525BD6"/>
    <w:rsid w:val="005279AA"/>
    <w:rsid w:val="00530475"/>
    <w:rsid w:val="005312D3"/>
    <w:rsid w:val="00533398"/>
    <w:rsid w:val="00533A7E"/>
    <w:rsid w:val="00533EC4"/>
    <w:rsid w:val="00535541"/>
    <w:rsid w:val="00536331"/>
    <w:rsid w:val="00540BEF"/>
    <w:rsid w:val="0054455B"/>
    <w:rsid w:val="0054567A"/>
    <w:rsid w:val="00545713"/>
    <w:rsid w:val="00545C99"/>
    <w:rsid w:val="005469B4"/>
    <w:rsid w:val="00547D0F"/>
    <w:rsid w:val="00550957"/>
    <w:rsid w:val="00551D43"/>
    <w:rsid w:val="005529E7"/>
    <w:rsid w:val="00553230"/>
    <w:rsid w:val="005538C4"/>
    <w:rsid w:val="00553C89"/>
    <w:rsid w:val="00554350"/>
    <w:rsid w:val="00556EAA"/>
    <w:rsid w:val="005573D4"/>
    <w:rsid w:val="005574F0"/>
    <w:rsid w:val="00560D17"/>
    <w:rsid w:val="0056130B"/>
    <w:rsid w:val="00561403"/>
    <w:rsid w:val="00564004"/>
    <w:rsid w:val="005643E3"/>
    <w:rsid w:val="005646F7"/>
    <w:rsid w:val="005660A1"/>
    <w:rsid w:val="005663A3"/>
    <w:rsid w:val="0056661B"/>
    <w:rsid w:val="00566C08"/>
    <w:rsid w:val="00567DA6"/>
    <w:rsid w:val="00570835"/>
    <w:rsid w:val="00572267"/>
    <w:rsid w:val="005727C1"/>
    <w:rsid w:val="00573B20"/>
    <w:rsid w:val="00574B94"/>
    <w:rsid w:val="00576577"/>
    <w:rsid w:val="00577613"/>
    <w:rsid w:val="00577E0B"/>
    <w:rsid w:val="00581ED2"/>
    <w:rsid w:val="00584B0E"/>
    <w:rsid w:val="00584BF5"/>
    <w:rsid w:val="00584CDF"/>
    <w:rsid w:val="00585D6B"/>
    <w:rsid w:val="00586D78"/>
    <w:rsid w:val="00590813"/>
    <w:rsid w:val="0059130B"/>
    <w:rsid w:val="0059280C"/>
    <w:rsid w:val="00592CB7"/>
    <w:rsid w:val="005938BA"/>
    <w:rsid w:val="0059437C"/>
    <w:rsid w:val="0059491E"/>
    <w:rsid w:val="00596DE0"/>
    <w:rsid w:val="00597C37"/>
    <w:rsid w:val="005A04BE"/>
    <w:rsid w:val="005A3217"/>
    <w:rsid w:val="005A3B5D"/>
    <w:rsid w:val="005A5104"/>
    <w:rsid w:val="005A695B"/>
    <w:rsid w:val="005A6AE5"/>
    <w:rsid w:val="005A7629"/>
    <w:rsid w:val="005B3543"/>
    <w:rsid w:val="005B4089"/>
    <w:rsid w:val="005B5792"/>
    <w:rsid w:val="005B6C18"/>
    <w:rsid w:val="005B7F42"/>
    <w:rsid w:val="005C1200"/>
    <w:rsid w:val="005C21BC"/>
    <w:rsid w:val="005C23F0"/>
    <w:rsid w:val="005C298B"/>
    <w:rsid w:val="005C2D7B"/>
    <w:rsid w:val="005C30C2"/>
    <w:rsid w:val="005C3429"/>
    <w:rsid w:val="005C5776"/>
    <w:rsid w:val="005C5903"/>
    <w:rsid w:val="005C77BD"/>
    <w:rsid w:val="005C7B8C"/>
    <w:rsid w:val="005D0107"/>
    <w:rsid w:val="005D14F8"/>
    <w:rsid w:val="005D317F"/>
    <w:rsid w:val="005D5B76"/>
    <w:rsid w:val="005D6416"/>
    <w:rsid w:val="005D6525"/>
    <w:rsid w:val="005D7082"/>
    <w:rsid w:val="005D77E1"/>
    <w:rsid w:val="005D7C2D"/>
    <w:rsid w:val="005E054E"/>
    <w:rsid w:val="005E23EB"/>
    <w:rsid w:val="005E292F"/>
    <w:rsid w:val="005E35DF"/>
    <w:rsid w:val="005E3E79"/>
    <w:rsid w:val="005F0AA8"/>
    <w:rsid w:val="005F101F"/>
    <w:rsid w:val="005F2181"/>
    <w:rsid w:val="005F22C1"/>
    <w:rsid w:val="005F28FE"/>
    <w:rsid w:val="005F39C4"/>
    <w:rsid w:val="005F5641"/>
    <w:rsid w:val="005F57C3"/>
    <w:rsid w:val="005F6823"/>
    <w:rsid w:val="006000E5"/>
    <w:rsid w:val="00600ECE"/>
    <w:rsid w:val="00602035"/>
    <w:rsid w:val="00602BD4"/>
    <w:rsid w:val="00604206"/>
    <w:rsid w:val="00604AF5"/>
    <w:rsid w:val="006073E8"/>
    <w:rsid w:val="00610BFA"/>
    <w:rsid w:val="006128DD"/>
    <w:rsid w:val="006133FB"/>
    <w:rsid w:val="00613DDA"/>
    <w:rsid w:val="006149F8"/>
    <w:rsid w:val="0061516E"/>
    <w:rsid w:val="006164A7"/>
    <w:rsid w:val="00617B5A"/>
    <w:rsid w:val="006206BC"/>
    <w:rsid w:val="006207CD"/>
    <w:rsid w:val="0062152F"/>
    <w:rsid w:val="006218CE"/>
    <w:rsid w:val="0062358B"/>
    <w:rsid w:val="006244A9"/>
    <w:rsid w:val="00625CAE"/>
    <w:rsid w:val="00626F0B"/>
    <w:rsid w:val="00631E80"/>
    <w:rsid w:val="00632268"/>
    <w:rsid w:val="00632FE9"/>
    <w:rsid w:val="00635382"/>
    <w:rsid w:val="00635673"/>
    <w:rsid w:val="00636964"/>
    <w:rsid w:val="00636F9B"/>
    <w:rsid w:val="00637CF7"/>
    <w:rsid w:val="00637D4B"/>
    <w:rsid w:val="00640248"/>
    <w:rsid w:val="006414F1"/>
    <w:rsid w:val="0064193C"/>
    <w:rsid w:val="00641980"/>
    <w:rsid w:val="006423F4"/>
    <w:rsid w:val="00642BAB"/>
    <w:rsid w:val="006431BF"/>
    <w:rsid w:val="006442C7"/>
    <w:rsid w:val="006443D8"/>
    <w:rsid w:val="00644CDB"/>
    <w:rsid w:val="00647B85"/>
    <w:rsid w:val="00651464"/>
    <w:rsid w:val="00651F8B"/>
    <w:rsid w:val="0065246F"/>
    <w:rsid w:val="00653010"/>
    <w:rsid w:val="00653A2F"/>
    <w:rsid w:val="006540E6"/>
    <w:rsid w:val="00654EAE"/>
    <w:rsid w:val="00655673"/>
    <w:rsid w:val="00656EDA"/>
    <w:rsid w:val="00660C50"/>
    <w:rsid w:val="0066165C"/>
    <w:rsid w:val="006622A6"/>
    <w:rsid w:val="00662534"/>
    <w:rsid w:val="00663C50"/>
    <w:rsid w:val="00664D8D"/>
    <w:rsid w:val="00665C2F"/>
    <w:rsid w:val="00667B8C"/>
    <w:rsid w:val="00667B9D"/>
    <w:rsid w:val="00667DC9"/>
    <w:rsid w:val="0067005D"/>
    <w:rsid w:val="006702E1"/>
    <w:rsid w:val="006721D3"/>
    <w:rsid w:val="0067573C"/>
    <w:rsid w:val="0067585B"/>
    <w:rsid w:val="00675D12"/>
    <w:rsid w:val="00676E99"/>
    <w:rsid w:val="006806EB"/>
    <w:rsid w:val="006809B5"/>
    <w:rsid w:val="00680C52"/>
    <w:rsid w:val="00680D22"/>
    <w:rsid w:val="0068261E"/>
    <w:rsid w:val="0068392A"/>
    <w:rsid w:val="00683C4F"/>
    <w:rsid w:val="00684DA6"/>
    <w:rsid w:val="00684E94"/>
    <w:rsid w:val="00686023"/>
    <w:rsid w:val="006864FF"/>
    <w:rsid w:val="0069130E"/>
    <w:rsid w:val="00691678"/>
    <w:rsid w:val="00693E93"/>
    <w:rsid w:val="00694492"/>
    <w:rsid w:val="00695BAA"/>
    <w:rsid w:val="00697EA6"/>
    <w:rsid w:val="006A0118"/>
    <w:rsid w:val="006A0231"/>
    <w:rsid w:val="006A0542"/>
    <w:rsid w:val="006A1753"/>
    <w:rsid w:val="006A1DD9"/>
    <w:rsid w:val="006A220C"/>
    <w:rsid w:val="006A2218"/>
    <w:rsid w:val="006A2B23"/>
    <w:rsid w:val="006A41AB"/>
    <w:rsid w:val="006A66EE"/>
    <w:rsid w:val="006B25AB"/>
    <w:rsid w:val="006B282F"/>
    <w:rsid w:val="006B2EE0"/>
    <w:rsid w:val="006B3387"/>
    <w:rsid w:val="006B5C14"/>
    <w:rsid w:val="006B6725"/>
    <w:rsid w:val="006B7B74"/>
    <w:rsid w:val="006B7C66"/>
    <w:rsid w:val="006C0012"/>
    <w:rsid w:val="006C0F16"/>
    <w:rsid w:val="006C251D"/>
    <w:rsid w:val="006C262D"/>
    <w:rsid w:val="006C296E"/>
    <w:rsid w:val="006C303E"/>
    <w:rsid w:val="006C75E5"/>
    <w:rsid w:val="006C7BE6"/>
    <w:rsid w:val="006D0D7B"/>
    <w:rsid w:val="006D0F88"/>
    <w:rsid w:val="006D12B4"/>
    <w:rsid w:val="006D43A4"/>
    <w:rsid w:val="006D600C"/>
    <w:rsid w:val="006D6DE1"/>
    <w:rsid w:val="006E2A31"/>
    <w:rsid w:val="006E3F9C"/>
    <w:rsid w:val="006E5E1A"/>
    <w:rsid w:val="006E5E6B"/>
    <w:rsid w:val="006E5FE0"/>
    <w:rsid w:val="006E6659"/>
    <w:rsid w:val="006E7AEE"/>
    <w:rsid w:val="006E7DEC"/>
    <w:rsid w:val="006F025C"/>
    <w:rsid w:val="006F12C9"/>
    <w:rsid w:val="006F5AB6"/>
    <w:rsid w:val="006F6369"/>
    <w:rsid w:val="006F6BB2"/>
    <w:rsid w:val="006F7207"/>
    <w:rsid w:val="00700D37"/>
    <w:rsid w:val="00701E7F"/>
    <w:rsid w:val="00702447"/>
    <w:rsid w:val="00702499"/>
    <w:rsid w:val="00702EC5"/>
    <w:rsid w:val="00703B46"/>
    <w:rsid w:val="00703DAE"/>
    <w:rsid w:val="0070426C"/>
    <w:rsid w:val="00704B7F"/>
    <w:rsid w:val="007063D1"/>
    <w:rsid w:val="0070755E"/>
    <w:rsid w:val="00707A2B"/>
    <w:rsid w:val="00710C4A"/>
    <w:rsid w:val="007113EE"/>
    <w:rsid w:val="00712867"/>
    <w:rsid w:val="007139A4"/>
    <w:rsid w:val="00713BC1"/>
    <w:rsid w:val="007141E9"/>
    <w:rsid w:val="007150AE"/>
    <w:rsid w:val="00715BAA"/>
    <w:rsid w:val="0071638D"/>
    <w:rsid w:val="00721406"/>
    <w:rsid w:val="00722304"/>
    <w:rsid w:val="00722A2A"/>
    <w:rsid w:val="0072529E"/>
    <w:rsid w:val="00725331"/>
    <w:rsid w:val="00725F50"/>
    <w:rsid w:val="00726A36"/>
    <w:rsid w:val="00726D62"/>
    <w:rsid w:val="00727154"/>
    <w:rsid w:val="0073177B"/>
    <w:rsid w:val="00733412"/>
    <w:rsid w:val="00733743"/>
    <w:rsid w:val="007355C6"/>
    <w:rsid w:val="00737452"/>
    <w:rsid w:val="00737A0D"/>
    <w:rsid w:val="0074090D"/>
    <w:rsid w:val="00740B61"/>
    <w:rsid w:val="00740E67"/>
    <w:rsid w:val="0074304B"/>
    <w:rsid w:val="0074334C"/>
    <w:rsid w:val="00750961"/>
    <w:rsid w:val="00751653"/>
    <w:rsid w:val="00752741"/>
    <w:rsid w:val="0075358A"/>
    <w:rsid w:val="00754483"/>
    <w:rsid w:val="00755719"/>
    <w:rsid w:val="007562B2"/>
    <w:rsid w:val="0075696B"/>
    <w:rsid w:val="00756DC8"/>
    <w:rsid w:val="00757737"/>
    <w:rsid w:val="00757E43"/>
    <w:rsid w:val="00757FA2"/>
    <w:rsid w:val="007608FF"/>
    <w:rsid w:val="0076168C"/>
    <w:rsid w:val="00762A53"/>
    <w:rsid w:val="007632FC"/>
    <w:rsid w:val="00763520"/>
    <w:rsid w:val="00764D39"/>
    <w:rsid w:val="00764E0B"/>
    <w:rsid w:val="00764F59"/>
    <w:rsid w:val="007667A4"/>
    <w:rsid w:val="00767F88"/>
    <w:rsid w:val="0077367E"/>
    <w:rsid w:val="00774000"/>
    <w:rsid w:val="007762A3"/>
    <w:rsid w:val="007803E9"/>
    <w:rsid w:val="007811D4"/>
    <w:rsid w:val="007831F1"/>
    <w:rsid w:val="00783233"/>
    <w:rsid w:val="007848FE"/>
    <w:rsid w:val="00786404"/>
    <w:rsid w:val="00786825"/>
    <w:rsid w:val="00786BC4"/>
    <w:rsid w:val="00791D09"/>
    <w:rsid w:val="00791F50"/>
    <w:rsid w:val="00792EB9"/>
    <w:rsid w:val="007939BD"/>
    <w:rsid w:val="0079447E"/>
    <w:rsid w:val="00795955"/>
    <w:rsid w:val="00796B64"/>
    <w:rsid w:val="00796E53"/>
    <w:rsid w:val="00797D2B"/>
    <w:rsid w:val="00797F71"/>
    <w:rsid w:val="007A021F"/>
    <w:rsid w:val="007A0B7C"/>
    <w:rsid w:val="007A1F4F"/>
    <w:rsid w:val="007A4C9A"/>
    <w:rsid w:val="007A649E"/>
    <w:rsid w:val="007A6611"/>
    <w:rsid w:val="007A6E61"/>
    <w:rsid w:val="007A6E9B"/>
    <w:rsid w:val="007A797B"/>
    <w:rsid w:val="007B0B16"/>
    <w:rsid w:val="007B2ACE"/>
    <w:rsid w:val="007B4179"/>
    <w:rsid w:val="007B48DB"/>
    <w:rsid w:val="007B4C88"/>
    <w:rsid w:val="007B530F"/>
    <w:rsid w:val="007B6687"/>
    <w:rsid w:val="007B718C"/>
    <w:rsid w:val="007C09BE"/>
    <w:rsid w:val="007C1958"/>
    <w:rsid w:val="007C19AB"/>
    <w:rsid w:val="007C309A"/>
    <w:rsid w:val="007C33CD"/>
    <w:rsid w:val="007C3BF8"/>
    <w:rsid w:val="007C435B"/>
    <w:rsid w:val="007C4CAF"/>
    <w:rsid w:val="007C55B1"/>
    <w:rsid w:val="007C687C"/>
    <w:rsid w:val="007C752D"/>
    <w:rsid w:val="007C7CA0"/>
    <w:rsid w:val="007C7D24"/>
    <w:rsid w:val="007D2A98"/>
    <w:rsid w:val="007D2E9A"/>
    <w:rsid w:val="007D340D"/>
    <w:rsid w:val="007D729D"/>
    <w:rsid w:val="007E00BF"/>
    <w:rsid w:val="007E021E"/>
    <w:rsid w:val="007E072E"/>
    <w:rsid w:val="007E0B2F"/>
    <w:rsid w:val="007E0FB5"/>
    <w:rsid w:val="007E2AB6"/>
    <w:rsid w:val="007E38A0"/>
    <w:rsid w:val="007E3AB8"/>
    <w:rsid w:val="007E3FC8"/>
    <w:rsid w:val="007E5CE8"/>
    <w:rsid w:val="007E6610"/>
    <w:rsid w:val="007E7A4D"/>
    <w:rsid w:val="007E7EC9"/>
    <w:rsid w:val="007F0DF2"/>
    <w:rsid w:val="007F1545"/>
    <w:rsid w:val="007F1E6E"/>
    <w:rsid w:val="007F3E74"/>
    <w:rsid w:val="007F4AB9"/>
    <w:rsid w:val="007F4FF0"/>
    <w:rsid w:val="007F5831"/>
    <w:rsid w:val="007F726A"/>
    <w:rsid w:val="007F79CB"/>
    <w:rsid w:val="008021A8"/>
    <w:rsid w:val="008026E8"/>
    <w:rsid w:val="00802FCE"/>
    <w:rsid w:val="008032C6"/>
    <w:rsid w:val="00804274"/>
    <w:rsid w:val="00805463"/>
    <w:rsid w:val="00805DB2"/>
    <w:rsid w:val="00806566"/>
    <w:rsid w:val="00806663"/>
    <w:rsid w:val="00806AFA"/>
    <w:rsid w:val="00806BB5"/>
    <w:rsid w:val="00807994"/>
    <w:rsid w:val="00810449"/>
    <w:rsid w:val="00810E75"/>
    <w:rsid w:val="00814459"/>
    <w:rsid w:val="0081459D"/>
    <w:rsid w:val="00816C78"/>
    <w:rsid w:val="00817D69"/>
    <w:rsid w:val="00820DCD"/>
    <w:rsid w:val="0082160E"/>
    <w:rsid w:val="0082286A"/>
    <w:rsid w:val="00823395"/>
    <w:rsid w:val="008239BE"/>
    <w:rsid w:val="00823C84"/>
    <w:rsid w:val="00824118"/>
    <w:rsid w:val="00824475"/>
    <w:rsid w:val="00824927"/>
    <w:rsid w:val="00824C66"/>
    <w:rsid w:val="00826783"/>
    <w:rsid w:val="00826F64"/>
    <w:rsid w:val="00830D17"/>
    <w:rsid w:val="00831AFC"/>
    <w:rsid w:val="008321DB"/>
    <w:rsid w:val="008335EF"/>
    <w:rsid w:val="00834B7F"/>
    <w:rsid w:val="00834BB7"/>
    <w:rsid w:val="00834CA4"/>
    <w:rsid w:val="0083569D"/>
    <w:rsid w:val="00835D9A"/>
    <w:rsid w:val="008361EA"/>
    <w:rsid w:val="0083693A"/>
    <w:rsid w:val="008401F2"/>
    <w:rsid w:val="00840BBA"/>
    <w:rsid w:val="008413BB"/>
    <w:rsid w:val="008420D7"/>
    <w:rsid w:val="008424B4"/>
    <w:rsid w:val="00845003"/>
    <w:rsid w:val="00846280"/>
    <w:rsid w:val="00846374"/>
    <w:rsid w:val="008463D2"/>
    <w:rsid w:val="00850041"/>
    <w:rsid w:val="008546FB"/>
    <w:rsid w:val="0085481D"/>
    <w:rsid w:val="00854ADB"/>
    <w:rsid w:val="00855610"/>
    <w:rsid w:val="00856E09"/>
    <w:rsid w:val="00857F70"/>
    <w:rsid w:val="008600B4"/>
    <w:rsid w:val="008614A2"/>
    <w:rsid w:val="008616B7"/>
    <w:rsid w:val="00864406"/>
    <w:rsid w:val="00864C2C"/>
    <w:rsid w:val="008652F8"/>
    <w:rsid w:val="00866B5D"/>
    <w:rsid w:val="008712F7"/>
    <w:rsid w:val="00872005"/>
    <w:rsid w:val="008733FD"/>
    <w:rsid w:val="008763F0"/>
    <w:rsid w:val="00876D2A"/>
    <w:rsid w:val="008807BC"/>
    <w:rsid w:val="00880DB2"/>
    <w:rsid w:val="00881242"/>
    <w:rsid w:val="0088135C"/>
    <w:rsid w:val="00883C49"/>
    <w:rsid w:val="00883E99"/>
    <w:rsid w:val="008847A3"/>
    <w:rsid w:val="00884928"/>
    <w:rsid w:val="00884AF6"/>
    <w:rsid w:val="00886664"/>
    <w:rsid w:val="00887CA4"/>
    <w:rsid w:val="00893759"/>
    <w:rsid w:val="00894108"/>
    <w:rsid w:val="00894191"/>
    <w:rsid w:val="008943DC"/>
    <w:rsid w:val="00894CD8"/>
    <w:rsid w:val="0089555B"/>
    <w:rsid w:val="008957A3"/>
    <w:rsid w:val="0089664F"/>
    <w:rsid w:val="0089692E"/>
    <w:rsid w:val="008979E7"/>
    <w:rsid w:val="008A0B32"/>
    <w:rsid w:val="008A26E9"/>
    <w:rsid w:val="008A2E2B"/>
    <w:rsid w:val="008A7CBB"/>
    <w:rsid w:val="008A7F39"/>
    <w:rsid w:val="008B38B0"/>
    <w:rsid w:val="008B4195"/>
    <w:rsid w:val="008B674D"/>
    <w:rsid w:val="008B6BEA"/>
    <w:rsid w:val="008C20B6"/>
    <w:rsid w:val="008C2186"/>
    <w:rsid w:val="008C261F"/>
    <w:rsid w:val="008C43E4"/>
    <w:rsid w:val="008C496B"/>
    <w:rsid w:val="008C6230"/>
    <w:rsid w:val="008C698D"/>
    <w:rsid w:val="008D0789"/>
    <w:rsid w:val="008D12CA"/>
    <w:rsid w:val="008D16E8"/>
    <w:rsid w:val="008D1B08"/>
    <w:rsid w:val="008D6FA0"/>
    <w:rsid w:val="008D719C"/>
    <w:rsid w:val="008E0514"/>
    <w:rsid w:val="008E095F"/>
    <w:rsid w:val="008E3622"/>
    <w:rsid w:val="008E50B3"/>
    <w:rsid w:val="008E54CA"/>
    <w:rsid w:val="008E62D1"/>
    <w:rsid w:val="008F09A1"/>
    <w:rsid w:val="008F15B1"/>
    <w:rsid w:val="008F2F74"/>
    <w:rsid w:val="008F41BC"/>
    <w:rsid w:val="008F4BC2"/>
    <w:rsid w:val="008F607F"/>
    <w:rsid w:val="008F6E0C"/>
    <w:rsid w:val="00900426"/>
    <w:rsid w:val="00900C51"/>
    <w:rsid w:val="00900C57"/>
    <w:rsid w:val="00902702"/>
    <w:rsid w:val="00902BE6"/>
    <w:rsid w:val="00902F51"/>
    <w:rsid w:val="0090355B"/>
    <w:rsid w:val="00904C8B"/>
    <w:rsid w:val="00905AEC"/>
    <w:rsid w:val="00905D98"/>
    <w:rsid w:val="0091014C"/>
    <w:rsid w:val="00910618"/>
    <w:rsid w:val="00910EED"/>
    <w:rsid w:val="00913219"/>
    <w:rsid w:val="009138BA"/>
    <w:rsid w:val="00914A31"/>
    <w:rsid w:val="00914F43"/>
    <w:rsid w:val="009172FB"/>
    <w:rsid w:val="00922478"/>
    <w:rsid w:val="0092327D"/>
    <w:rsid w:val="009236D3"/>
    <w:rsid w:val="0092476E"/>
    <w:rsid w:val="009258CB"/>
    <w:rsid w:val="00927028"/>
    <w:rsid w:val="00930598"/>
    <w:rsid w:val="009308DD"/>
    <w:rsid w:val="0093092B"/>
    <w:rsid w:val="0093181D"/>
    <w:rsid w:val="00932461"/>
    <w:rsid w:val="0093380A"/>
    <w:rsid w:val="0093462C"/>
    <w:rsid w:val="0093547F"/>
    <w:rsid w:val="00935D13"/>
    <w:rsid w:val="00937BA8"/>
    <w:rsid w:val="00937F72"/>
    <w:rsid w:val="00940758"/>
    <w:rsid w:val="00941A87"/>
    <w:rsid w:val="00942C1F"/>
    <w:rsid w:val="00943238"/>
    <w:rsid w:val="00943E7E"/>
    <w:rsid w:val="00944606"/>
    <w:rsid w:val="00944E9F"/>
    <w:rsid w:val="009451DB"/>
    <w:rsid w:val="0094680F"/>
    <w:rsid w:val="00947F52"/>
    <w:rsid w:val="009509F2"/>
    <w:rsid w:val="0095149C"/>
    <w:rsid w:val="00951E98"/>
    <w:rsid w:val="009531DF"/>
    <w:rsid w:val="009533B4"/>
    <w:rsid w:val="0095380D"/>
    <w:rsid w:val="0095406A"/>
    <w:rsid w:val="00954C06"/>
    <w:rsid w:val="00954D49"/>
    <w:rsid w:val="00955408"/>
    <w:rsid w:val="009570B8"/>
    <w:rsid w:val="00957EEA"/>
    <w:rsid w:val="00960106"/>
    <w:rsid w:val="00960720"/>
    <w:rsid w:val="00961DD9"/>
    <w:rsid w:val="009621A2"/>
    <w:rsid w:val="00962430"/>
    <w:rsid w:val="00962C82"/>
    <w:rsid w:val="0096327A"/>
    <w:rsid w:val="00963350"/>
    <w:rsid w:val="00963569"/>
    <w:rsid w:val="0096381F"/>
    <w:rsid w:val="00965110"/>
    <w:rsid w:val="0096532D"/>
    <w:rsid w:val="009660F7"/>
    <w:rsid w:val="009667EC"/>
    <w:rsid w:val="00967A4A"/>
    <w:rsid w:val="00970DBF"/>
    <w:rsid w:val="00972724"/>
    <w:rsid w:val="0097521B"/>
    <w:rsid w:val="0097558E"/>
    <w:rsid w:val="00975ADA"/>
    <w:rsid w:val="0097626C"/>
    <w:rsid w:val="00976380"/>
    <w:rsid w:val="0097737F"/>
    <w:rsid w:val="00977A48"/>
    <w:rsid w:val="00981458"/>
    <w:rsid w:val="00981696"/>
    <w:rsid w:val="0098176A"/>
    <w:rsid w:val="009821FD"/>
    <w:rsid w:val="0098335B"/>
    <w:rsid w:val="009841D1"/>
    <w:rsid w:val="00986EFE"/>
    <w:rsid w:val="00991369"/>
    <w:rsid w:val="00992BE2"/>
    <w:rsid w:val="0099483D"/>
    <w:rsid w:val="00996644"/>
    <w:rsid w:val="0099743F"/>
    <w:rsid w:val="009A0ABE"/>
    <w:rsid w:val="009A198F"/>
    <w:rsid w:val="009A1B7F"/>
    <w:rsid w:val="009A2CE3"/>
    <w:rsid w:val="009A5E36"/>
    <w:rsid w:val="009A67FA"/>
    <w:rsid w:val="009A6B7D"/>
    <w:rsid w:val="009A6DAC"/>
    <w:rsid w:val="009A7913"/>
    <w:rsid w:val="009B06D1"/>
    <w:rsid w:val="009B1219"/>
    <w:rsid w:val="009B2837"/>
    <w:rsid w:val="009B3AA6"/>
    <w:rsid w:val="009B4941"/>
    <w:rsid w:val="009B5499"/>
    <w:rsid w:val="009B5816"/>
    <w:rsid w:val="009B7A6D"/>
    <w:rsid w:val="009B7BC0"/>
    <w:rsid w:val="009C025B"/>
    <w:rsid w:val="009C0A54"/>
    <w:rsid w:val="009C0B77"/>
    <w:rsid w:val="009C0E70"/>
    <w:rsid w:val="009C1B18"/>
    <w:rsid w:val="009C2A10"/>
    <w:rsid w:val="009C2A26"/>
    <w:rsid w:val="009C365A"/>
    <w:rsid w:val="009C7352"/>
    <w:rsid w:val="009C73DB"/>
    <w:rsid w:val="009C7B35"/>
    <w:rsid w:val="009D0FA6"/>
    <w:rsid w:val="009D147D"/>
    <w:rsid w:val="009D163C"/>
    <w:rsid w:val="009D1D3D"/>
    <w:rsid w:val="009D1F1B"/>
    <w:rsid w:val="009D5736"/>
    <w:rsid w:val="009D5C27"/>
    <w:rsid w:val="009D6195"/>
    <w:rsid w:val="009D64A1"/>
    <w:rsid w:val="009D67CC"/>
    <w:rsid w:val="009E0979"/>
    <w:rsid w:val="009E182A"/>
    <w:rsid w:val="009E205C"/>
    <w:rsid w:val="009E280B"/>
    <w:rsid w:val="009E2B20"/>
    <w:rsid w:val="009E3D65"/>
    <w:rsid w:val="009E41B2"/>
    <w:rsid w:val="009E5355"/>
    <w:rsid w:val="009E6766"/>
    <w:rsid w:val="009E6E3B"/>
    <w:rsid w:val="009F080D"/>
    <w:rsid w:val="009F0A93"/>
    <w:rsid w:val="009F111F"/>
    <w:rsid w:val="009F12EC"/>
    <w:rsid w:val="009F14B4"/>
    <w:rsid w:val="009F2188"/>
    <w:rsid w:val="009F2250"/>
    <w:rsid w:val="009F2298"/>
    <w:rsid w:val="009F298D"/>
    <w:rsid w:val="009F363B"/>
    <w:rsid w:val="009F4412"/>
    <w:rsid w:val="009F55F0"/>
    <w:rsid w:val="009F5711"/>
    <w:rsid w:val="009F5753"/>
    <w:rsid w:val="009F589A"/>
    <w:rsid w:val="009F5A61"/>
    <w:rsid w:val="009F5E46"/>
    <w:rsid w:val="00A00E7F"/>
    <w:rsid w:val="00A02556"/>
    <w:rsid w:val="00A02A22"/>
    <w:rsid w:val="00A05030"/>
    <w:rsid w:val="00A051B8"/>
    <w:rsid w:val="00A0764E"/>
    <w:rsid w:val="00A077BC"/>
    <w:rsid w:val="00A12087"/>
    <w:rsid w:val="00A125C3"/>
    <w:rsid w:val="00A133E5"/>
    <w:rsid w:val="00A13BB4"/>
    <w:rsid w:val="00A143E3"/>
    <w:rsid w:val="00A14611"/>
    <w:rsid w:val="00A1567B"/>
    <w:rsid w:val="00A15C07"/>
    <w:rsid w:val="00A16681"/>
    <w:rsid w:val="00A17629"/>
    <w:rsid w:val="00A17687"/>
    <w:rsid w:val="00A203F3"/>
    <w:rsid w:val="00A20FDE"/>
    <w:rsid w:val="00A2680F"/>
    <w:rsid w:val="00A275CE"/>
    <w:rsid w:val="00A30939"/>
    <w:rsid w:val="00A32642"/>
    <w:rsid w:val="00A378BD"/>
    <w:rsid w:val="00A4097A"/>
    <w:rsid w:val="00A4380A"/>
    <w:rsid w:val="00A452AE"/>
    <w:rsid w:val="00A45F8A"/>
    <w:rsid w:val="00A46F1F"/>
    <w:rsid w:val="00A47353"/>
    <w:rsid w:val="00A473D0"/>
    <w:rsid w:val="00A50B6B"/>
    <w:rsid w:val="00A51004"/>
    <w:rsid w:val="00A51DAC"/>
    <w:rsid w:val="00A53343"/>
    <w:rsid w:val="00A57ACB"/>
    <w:rsid w:val="00A610A7"/>
    <w:rsid w:val="00A62648"/>
    <w:rsid w:val="00A63C54"/>
    <w:rsid w:val="00A655C3"/>
    <w:rsid w:val="00A6624B"/>
    <w:rsid w:val="00A67424"/>
    <w:rsid w:val="00A67482"/>
    <w:rsid w:val="00A67CC0"/>
    <w:rsid w:val="00A718E6"/>
    <w:rsid w:val="00A722CE"/>
    <w:rsid w:val="00A74350"/>
    <w:rsid w:val="00A7453D"/>
    <w:rsid w:val="00A7536E"/>
    <w:rsid w:val="00A75653"/>
    <w:rsid w:val="00A76F06"/>
    <w:rsid w:val="00A77558"/>
    <w:rsid w:val="00A81376"/>
    <w:rsid w:val="00A82825"/>
    <w:rsid w:val="00A82EAF"/>
    <w:rsid w:val="00A82FCD"/>
    <w:rsid w:val="00A830B7"/>
    <w:rsid w:val="00A83626"/>
    <w:rsid w:val="00A8406C"/>
    <w:rsid w:val="00A843CE"/>
    <w:rsid w:val="00A84EB3"/>
    <w:rsid w:val="00A84EDE"/>
    <w:rsid w:val="00A86F97"/>
    <w:rsid w:val="00A8712C"/>
    <w:rsid w:val="00A879C9"/>
    <w:rsid w:val="00A87DDA"/>
    <w:rsid w:val="00A90B6E"/>
    <w:rsid w:val="00A913CE"/>
    <w:rsid w:val="00A918A3"/>
    <w:rsid w:val="00A92ADD"/>
    <w:rsid w:val="00A933E4"/>
    <w:rsid w:val="00A95767"/>
    <w:rsid w:val="00A9624F"/>
    <w:rsid w:val="00AA23F4"/>
    <w:rsid w:val="00AA320D"/>
    <w:rsid w:val="00AA462B"/>
    <w:rsid w:val="00AA4A26"/>
    <w:rsid w:val="00AA55CA"/>
    <w:rsid w:val="00AA700B"/>
    <w:rsid w:val="00AB0DFA"/>
    <w:rsid w:val="00AB1BF9"/>
    <w:rsid w:val="00AB3B93"/>
    <w:rsid w:val="00AB64DF"/>
    <w:rsid w:val="00AC0906"/>
    <w:rsid w:val="00AC3A31"/>
    <w:rsid w:val="00AC421D"/>
    <w:rsid w:val="00AC73AC"/>
    <w:rsid w:val="00AD2E37"/>
    <w:rsid w:val="00AD3720"/>
    <w:rsid w:val="00AD4AEA"/>
    <w:rsid w:val="00AD5991"/>
    <w:rsid w:val="00AD78C6"/>
    <w:rsid w:val="00AE02F2"/>
    <w:rsid w:val="00AE03DA"/>
    <w:rsid w:val="00AE0877"/>
    <w:rsid w:val="00AE1095"/>
    <w:rsid w:val="00AE114E"/>
    <w:rsid w:val="00AE272E"/>
    <w:rsid w:val="00AE4CEE"/>
    <w:rsid w:val="00AE4E9C"/>
    <w:rsid w:val="00AE5AD5"/>
    <w:rsid w:val="00AE65B8"/>
    <w:rsid w:val="00AE7A8F"/>
    <w:rsid w:val="00AF19FB"/>
    <w:rsid w:val="00AF1B22"/>
    <w:rsid w:val="00AF309B"/>
    <w:rsid w:val="00AF3B76"/>
    <w:rsid w:val="00AF3C80"/>
    <w:rsid w:val="00AF5FCD"/>
    <w:rsid w:val="00B00190"/>
    <w:rsid w:val="00B0099E"/>
    <w:rsid w:val="00B00C6C"/>
    <w:rsid w:val="00B00ED3"/>
    <w:rsid w:val="00B019C7"/>
    <w:rsid w:val="00B01B55"/>
    <w:rsid w:val="00B01D36"/>
    <w:rsid w:val="00B02056"/>
    <w:rsid w:val="00B0275F"/>
    <w:rsid w:val="00B03677"/>
    <w:rsid w:val="00B04BDF"/>
    <w:rsid w:val="00B0609F"/>
    <w:rsid w:val="00B06917"/>
    <w:rsid w:val="00B06CEB"/>
    <w:rsid w:val="00B06D13"/>
    <w:rsid w:val="00B06DF8"/>
    <w:rsid w:val="00B072EF"/>
    <w:rsid w:val="00B075ED"/>
    <w:rsid w:val="00B07614"/>
    <w:rsid w:val="00B07E22"/>
    <w:rsid w:val="00B1251B"/>
    <w:rsid w:val="00B129EA"/>
    <w:rsid w:val="00B12CC2"/>
    <w:rsid w:val="00B13AB4"/>
    <w:rsid w:val="00B13B0E"/>
    <w:rsid w:val="00B140CC"/>
    <w:rsid w:val="00B1502F"/>
    <w:rsid w:val="00B167FA"/>
    <w:rsid w:val="00B210B0"/>
    <w:rsid w:val="00B22652"/>
    <w:rsid w:val="00B23F16"/>
    <w:rsid w:val="00B262E5"/>
    <w:rsid w:val="00B26C76"/>
    <w:rsid w:val="00B26CC7"/>
    <w:rsid w:val="00B2712C"/>
    <w:rsid w:val="00B3002B"/>
    <w:rsid w:val="00B3026C"/>
    <w:rsid w:val="00B308DC"/>
    <w:rsid w:val="00B331FE"/>
    <w:rsid w:val="00B335A7"/>
    <w:rsid w:val="00B33E05"/>
    <w:rsid w:val="00B35AFB"/>
    <w:rsid w:val="00B36786"/>
    <w:rsid w:val="00B36DEA"/>
    <w:rsid w:val="00B37295"/>
    <w:rsid w:val="00B379DE"/>
    <w:rsid w:val="00B403FC"/>
    <w:rsid w:val="00B42BF5"/>
    <w:rsid w:val="00B43DF4"/>
    <w:rsid w:val="00B514DB"/>
    <w:rsid w:val="00B514EA"/>
    <w:rsid w:val="00B5371F"/>
    <w:rsid w:val="00B54A47"/>
    <w:rsid w:val="00B563C8"/>
    <w:rsid w:val="00B56BA4"/>
    <w:rsid w:val="00B60597"/>
    <w:rsid w:val="00B608F9"/>
    <w:rsid w:val="00B62044"/>
    <w:rsid w:val="00B63C77"/>
    <w:rsid w:val="00B65D60"/>
    <w:rsid w:val="00B65DBD"/>
    <w:rsid w:val="00B67BD7"/>
    <w:rsid w:val="00B717C6"/>
    <w:rsid w:val="00B72B8B"/>
    <w:rsid w:val="00B72F5A"/>
    <w:rsid w:val="00B77EC1"/>
    <w:rsid w:val="00B80D1D"/>
    <w:rsid w:val="00B8137C"/>
    <w:rsid w:val="00B82A36"/>
    <w:rsid w:val="00B85EC2"/>
    <w:rsid w:val="00B862B0"/>
    <w:rsid w:val="00B8642F"/>
    <w:rsid w:val="00B867E6"/>
    <w:rsid w:val="00B86E5F"/>
    <w:rsid w:val="00B9083B"/>
    <w:rsid w:val="00B912A4"/>
    <w:rsid w:val="00B91720"/>
    <w:rsid w:val="00B91A05"/>
    <w:rsid w:val="00B92AA1"/>
    <w:rsid w:val="00B93C81"/>
    <w:rsid w:val="00B975BF"/>
    <w:rsid w:val="00BA07CB"/>
    <w:rsid w:val="00BA093C"/>
    <w:rsid w:val="00BA1CB0"/>
    <w:rsid w:val="00BA259E"/>
    <w:rsid w:val="00BA591F"/>
    <w:rsid w:val="00BA5BE3"/>
    <w:rsid w:val="00BA5EF3"/>
    <w:rsid w:val="00BA663D"/>
    <w:rsid w:val="00BB0D0F"/>
    <w:rsid w:val="00BB5705"/>
    <w:rsid w:val="00BB60C2"/>
    <w:rsid w:val="00BC03ED"/>
    <w:rsid w:val="00BC06E4"/>
    <w:rsid w:val="00BC12AA"/>
    <w:rsid w:val="00BC1F4D"/>
    <w:rsid w:val="00BC3425"/>
    <w:rsid w:val="00BC6BBD"/>
    <w:rsid w:val="00BC7476"/>
    <w:rsid w:val="00BC752E"/>
    <w:rsid w:val="00BD066B"/>
    <w:rsid w:val="00BD1A1C"/>
    <w:rsid w:val="00BD3A2D"/>
    <w:rsid w:val="00BD3A85"/>
    <w:rsid w:val="00BD5189"/>
    <w:rsid w:val="00BD6048"/>
    <w:rsid w:val="00BE0AF0"/>
    <w:rsid w:val="00BE0DF4"/>
    <w:rsid w:val="00BE167F"/>
    <w:rsid w:val="00BE1DF7"/>
    <w:rsid w:val="00BE29A3"/>
    <w:rsid w:val="00BE2A6B"/>
    <w:rsid w:val="00BE46A5"/>
    <w:rsid w:val="00BE49ED"/>
    <w:rsid w:val="00BE670B"/>
    <w:rsid w:val="00BE6960"/>
    <w:rsid w:val="00BF0674"/>
    <w:rsid w:val="00BF13E1"/>
    <w:rsid w:val="00BF1862"/>
    <w:rsid w:val="00BF1899"/>
    <w:rsid w:val="00BF3522"/>
    <w:rsid w:val="00C002E4"/>
    <w:rsid w:val="00C03204"/>
    <w:rsid w:val="00C05F9D"/>
    <w:rsid w:val="00C07ABD"/>
    <w:rsid w:val="00C07F2D"/>
    <w:rsid w:val="00C1067D"/>
    <w:rsid w:val="00C11007"/>
    <w:rsid w:val="00C11F20"/>
    <w:rsid w:val="00C127AA"/>
    <w:rsid w:val="00C13BFA"/>
    <w:rsid w:val="00C14403"/>
    <w:rsid w:val="00C1450D"/>
    <w:rsid w:val="00C163F7"/>
    <w:rsid w:val="00C17B15"/>
    <w:rsid w:val="00C20A56"/>
    <w:rsid w:val="00C21553"/>
    <w:rsid w:val="00C24EB0"/>
    <w:rsid w:val="00C25D58"/>
    <w:rsid w:val="00C27F0A"/>
    <w:rsid w:val="00C30BCD"/>
    <w:rsid w:val="00C31170"/>
    <w:rsid w:val="00C32150"/>
    <w:rsid w:val="00C326A8"/>
    <w:rsid w:val="00C329B8"/>
    <w:rsid w:val="00C35730"/>
    <w:rsid w:val="00C36653"/>
    <w:rsid w:val="00C40039"/>
    <w:rsid w:val="00C4029F"/>
    <w:rsid w:val="00C40319"/>
    <w:rsid w:val="00C41EB5"/>
    <w:rsid w:val="00C42D34"/>
    <w:rsid w:val="00C43CA6"/>
    <w:rsid w:val="00C46CA2"/>
    <w:rsid w:val="00C46E75"/>
    <w:rsid w:val="00C47158"/>
    <w:rsid w:val="00C47BCE"/>
    <w:rsid w:val="00C50B62"/>
    <w:rsid w:val="00C50C79"/>
    <w:rsid w:val="00C51629"/>
    <w:rsid w:val="00C5344B"/>
    <w:rsid w:val="00C536CC"/>
    <w:rsid w:val="00C5412D"/>
    <w:rsid w:val="00C545B3"/>
    <w:rsid w:val="00C56389"/>
    <w:rsid w:val="00C572E8"/>
    <w:rsid w:val="00C611BF"/>
    <w:rsid w:val="00C625BF"/>
    <w:rsid w:val="00C64F75"/>
    <w:rsid w:val="00C65311"/>
    <w:rsid w:val="00C65B5D"/>
    <w:rsid w:val="00C662C8"/>
    <w:rsid w:val="00C675D9"/>
    <w:rsid w:val="00C6785A"/>
    <w:rsid w:val="00C70150"/>
    <w:rsid w:val="00C70312"/>
    <w:rsid w:val="00C70BCF"/>
    <w:rsid w:val="00C71AD4"/>
    <w:rsid w:val="00C730F9"/>
    <w:rsid w:val="00C73793"/>
    <w:rsid w:val="00C73980"/>
    <w:rsid w:val="00C74569"/>
    <w:rsid w:val="00C75441"/>
    <w:rsid w:val="00C81C36"/>
    <w:rsid w:val="00C8295D"/>
    <w:rsid w:val="00C83490"/>
    <w:rsid w:val="00C83A09"/>
    <w:rsid w:val="00C85FA9"/>
    <w:rsid w:val="00C870C6"/>
    <w:rsid w:val="00C90E3D"/>
    <w:rsid w:val="00C92596"/>
    <w:rsid w:val="00C9485C"/>
    <w:rsid w:val="00C94D8D"/>
    <w:rsid w:val="00C94F1D"/>
    <w:rsid w:val="00C95CA7"/>
    <w:rsid w:val="00CA0A3E"/>
    <w:rsid w:val="00CA1E81"/>
    <w:rsid w:val="00CA2B81"/>
    <w:rsid w:val="00CA2E8D"/>
    <w:rsid w:val="00CA5551"/>
    <w:rsid w:val="00CA5652"/>
    <w:rsid w:val="00CA6EB7"/>
    <w:rsid w:val="00CA7E61"/>
    <w:rsid w:val="00CB07A0"/>
    <w:rsid w:val="00CB08C9"/>
    <w:rsid w:val="00CB6DCE"/>
    <w:rsid w:val="00CB6EB6"/>
    <w:rsid w:val="00CC05C6"/>
    <w:rsid w:val="00CC10E4"/>
    <w:rsid w:val="00CC3FE2"/>
    <w:rsid w:val="00CC42B0"/>
    <w:rsid w:val="00CC5113"/>
    <w:rsid w:val="00CC5343"/>
    <w:rsid w:val="00CC5861"/>
    <w:rsid w:val="00CC6F39"/>
    <w:rsid w:val="00CD0CE9"/>
    <w:rsid w:val="00CD1323"/>
    <w:rsid w:val="00CD1533"/>
    <w:rsid w:val="00CD1AAA"/>
    <w:rsid w:val="00CD2B2C"/>
    <w:rsid w:val="00CD5F85"/>
    <w:rsid w:val="00CD643D"/>
    <w:rsid w:val="00CD6E66"/>
    <w:rsid w:val="00CD6E72"/>
    <w:rsid w:val="00CE04F2"/>
    <w:rsid w:val="00CE08A7"/>
    <w:rsid w:val="00CE1A38"/>
    <w:rsid w:val="00CE2A8B"/>
    <w:rsid w:val="00CE2B7F"/>
    <w:rsid w:val="00CE2DFF"/>
    <w:rsid w:val="00CE3DDA"/>
    <w:rsid w:val="00CE4847"/>
    <w:rsid w:val="00CE4FC6"/>
    <w:rsid w:val="00CE7B18"/>
    <w:rsid w:val="00CE7E2E"/>
    <w:rsid w:val="00CF7871"/>
    <w:rsid w:val="00CF78A4"/>
    <w:rsid w:val="00D02413"/>
    <w:rsid w:val="00D0273E"/>
    <w:rsid w:val="00D032B1"/>
    <w:rsid w:val="00D05B4B"/>
    <w:rsid w:val="00D06210"/>
    <w:rsid w:val="00D1024F"/>
    <w:rsid w:val="00D1037D"/>
    <w:rsid w:val="00D135B4"/>
    <w:rsid w:val="00D15189"/>
    <w:rsid w:val="00D15E50"/>
    <w:rsid w:val="00D1744B"/>
    <w:rsid w:val="00D17EC6"/>
    <w:rsid w:val="00D2140E"/>
    <w:rsid w:val="00D21B0D"/>
    <w:rsid w:val="00D235AD"/>
    <w:rsid w:val="00D25243"/>
    <w:rsid w:val="00D25304"/>
    <w:rsid w:val="00D277CC"/>
    <w:rsid w:val="00D307AA"/>
    <w:rsid w:val="00D354D2"/>
    <w:rsid w:val="00D379B5"/>
    <w:rsid w:val="00D37D51"/>
    <w:rsid w:val="00D41A48"/>
    <w:rsid w:val="00D42E84"/>
    <w:rsid w:val="00D44259"/>
    <w:rsid w:val="00D46979"/>
    <w:rsid w:val="00D51260"/>
    <w:rsid w:val="00D52769"/>
    <w:rsid w:val="00D544D7"/>
    <w:rsid w:val="00D55EC9"/>
    <w:rsid w:val="00D56767"/>
    <w:rsid w:val="00D57E4B"/>
    <w:rsid w:val="00D60DB5"/>
    <w:rsid w:val="00D62567"/>
    <w:rsid w:val="00D6296C"/>
    <w:rsid w:val="00D637C8"/>
    <w:rsid w:val="00D6395C"/>
    <w:rsid w:val="00D64945"/>
    <w:rsid w:val="00D652B2"/>
    <w:rsid w:val="00D725FE"/>
    <w:rsid w:val="00D743B3"/>
    <w:rsid w:val="00D746BA"/>
    <w:rsid w:val="00D76FC5"/>
    <w:rsid w:val="00D8170E"/>
    <w:rsid w:val="00D8478F"/>
    <w:rsid w:val="00D852B5"/>
    <w:rsid w:val="00D86723"/>
    <w:rsid w:val="00D90AC3"/>
    <w:rsid w:val="00D90BF5"/>
    <w:rsid w:val="00D91900"/>
    <w:rsid w:val="00D93B61"/>
    <w:rsid w:val="00D950C4"/>
    <w:rsid w:val="00D95259"/>
    <w:rsid w:val="00D96C9A"/>
    <w:rsid w:val="00D977B2"/>
    <w:rsid w:val="00D97E01"/>
    <w:rsid w:val="00DA0ECC"/>
    <w:rsid w:val="00DA10FD"/>
    <w:rsid w:val="00DA1170"/>
    <w:rsid w:val="00DA1B84"/>
    <w:rsid w:val="00DA24A2"/>
    <w:rsid w:val="00DA29B3"/>
    <w:rsid w:val="00DA4A6F"/>
    <w:rsid w:val="00DA5B4A"/>
    <w:rsid w:val="00DB0220"/>
    <w:rsid w:val="00DB03F6"/>
    <w:rsid w:val="00DB0678"/>
    <w:rsid w:val="00DB07BF"/>
    <w:rsid w:val="00DB0E26"/>
    <w:rsid w:val="00DB19D5"/>
    <w:rsid w:val="00DB58D3"/>
    <w:rsid w:val="00DB67E8"/>
    <w:rsid w:val="00DB77B6"/>
    <w:rsid w:val="00DB7AB7"/>
    <w:rsid w:val="00DB7ABF"/>
    <w:rsid w:val="00DC0EE3"/>
    <w:rsid w:val="00DC0F4C"/>
    <w:rsid w:val="00DC13F2"/>
    <w:rsid w:val="00DC2F36"/>
    <w:rsid w:val="00DC4048"/>
    <w:rsid w:val="00DC4761"/>
    <w:rsid w:val="00DC6F51"/>
    <w:rsid w:val="00DD0A43"/>
    <w:rsid w:val="00DD0F89"/>
    <w:rsid w:val="00DD16A3"/>
    <w:rsid w:val="00DD3C83"/>
    <w:rsid w:val="00DD52CB"/>
    <w:rsid w:val="00DD5E1C"/>
    <w:rsid w:val="00DD631D"/>
    <w:rsid w:val="00DD7D9D"/>
    <w:rsid w:val="00DE0408"/>
    <w:rsid w:val="00DE07ED"/>
    <w:rsid w:val="00DE12F4"/>
    <w:rsid w:val="00DE15CA"/>
    <w:rsid w:val="00DE1FC1"/>
    <w:rsid w:val="00DE262A"/>
    <w:rsid w:val="00DE4EF5"/>
    <w:rsid w:val="00DE4F91"/>
    <w:rsid w:val="00DE568B"/>
    <w:rsid w:val="00DE68CC"/>
    <w:rsid w:val="00DE72E4"/>
    <w:rsid w:val="00DE7C95"/>
    <w:rsid w:val="00DF079A"/>
    <w:rsid w:val="00DF10CA"/>
    <w:rsid w:val="00DF220A"/>
    <w:rsid w:val="00DF3C0F"/>
    <w:rsid w:val="00DF3F19"/>
    <w:rsid w:val="00DF4D33"/>
    <w:rsid w:val="00DF625F"/>
    <w:rsid w:val="00DF6D0E"/>
    <w:rsid w:val="00DF7ADD"/>
    <w:rsid w:val="00E01E52"/>
    <w:rsid w:val="00E02B8D"/>
    <w:rsid w:val="00E02EA8"/>
    <w:rsid w:val="00E03181"/>
    <w:rsid w:val="00E05EBB"/>
    <w:rsid w:val="00E06141"/>
    <w:rsid w:val="00E06993"/>
    <w:rsid w:val="00E06D16"/>
    <w:rsid w:val="00E06D84"/>
    <w:rsid w:val="00E07258"/>
    <w:rsid w:val="00E1119E"/>
    <w:rsid w:val="00E13074"/>
    <w:rsid w:val="00E13568"/>
    <w:rsid w:val="00E139BF"/>
    <w:rsid w:val="00E13C16"/>
    <w:rsid w:val="00E1476C"/>
    <w:rsid w:val="00E15381"/>
    <w:rsid w:val="00E15405"/>
    <w:rsid w:val="00E163E0"/>
    <w:rsid w:val="00E21EA7"/>
    <w:rsid w:val="00E24D52"/>
    <w:rsid w:val="00E25E58"/>
    <w:rsid w:val="00E335D2"/>
    <w:rsid w:val="00E343AA"/>
    <w:rsid w:val="00E35A5C"/>
    <w:rsid w:val="00E35BE1"/>
    <w:rsid w:val="00E362BB"/>
    <w:rsid w:val="00E37360"/>
    <w:rsid w:val="00E40ECC"/>
    <w:rsid w:val="00E42014"/>
    <w:rsid w:val="00E42254"/>
    <w:rsid w:val="00E42B15"/>
    <w:rsid w:val="00E45209"/>
    <w:rsid w:val="00E4572F"/>
    <w:rsid w:val="00E46187"/>
    <w:rsid w:val="00E51A2C"/>
    <w:rsid w:val="00E51F2F"/>
    <w:rsid w:val="00E528CD"/>
    <w:rsid w:val="00E5404C"/>
    <w:rsid w:val="00E54D35"/>
    <w:rsid w:val="00E555B1"/>
    <w:rsid w:val="00E55701"/>
    <w:rsid w:val="00E570A9"/>
    <w:rsid w:val="00E5715F"/>
    <w:rsid w:val="00E57517"/>
    <w:rsid w:val="00E579B6"/>
    <w:rsid w:val="00E60C24"/>
    <w:rsid w:val="00E667F2"/>
    <w:rsid w:val="00E66FA2"/>
    <w:rsid w:val="00E670C8"/>
    <w:rsid w:val="00E70DBA"/>
    <w:rsid w:val="00E70F61"/>
    <w:rsid w:val="00E76785"/>
    <w:rsid w:val="00E77700"/>
    <w:rsid w:val="00E77D90"/>
    <w:rsid w:val="00E77DC3"/>
    <w:rsid w:val="00E812EF"/>
    <w:rsid w:val="00E82991"/>
    <w:rsid w:val="00E845E6"/>
    <w:rsid w:val="00E85950"/>
    <w:rsid w:val="00E86306"/>
    <w:rsid w:val="00E869E2"/>
    <w:rsid w:val="00E86E2A"/>
    <w:rsid w:val="00E879B5"/>
    <w:rsid w:val="00E90391"/>
    <w:rsid w:val="00E908CF"/>
    <w:rsid w:val="00E923F9"/>
    <w:rsid w:val="00E92736"/>
    <w:rsid w:val="00E92CC9"/>
    <w:rsid w:val="00E92F09"/>
    <w:rsid w:val="00E938EE"/>
    <w:rsid w:val="00E9542E"/>
    <w:rsid w:val="00E96BBA"/>
    <w:rsid w:val="00E97EC9"/>
    <w:rsid w:val="00EA1C9E"/>
    <w:rsid w:val="00EA2895"/>
    <w:rsid w:val="00EA3589"/>
    <w:rsid w:val="00EA3714"/>
    <w:rsid w:val="00EA60DA"/>
    <w:rsid w:val="00EA6A1D"/>
    <w:rsid w:val="00EA7885"/>
    <w:rsid w:val="00EA7C65"/>
    <w:rsid w:val="00EA7DA5"/>
    <w:rsid w:val="00EA7DC2"/>
    <w:rsid w:val="00EB19F0"/>
    <w:rsid w:val="00EB21C4"/>
    <w:rsid w:val="00EB3B4D"/>
    <w:rsid w:val="00EB3F53"/>
    <w:rsid w:val="00EB5A20"/>
    <w:rsid w:val="00EB60C2"/>
    <w:rsid w:val="00EB67BF"/>
    <w:rsid w:val="00EB7649"/>
    <w:rsid w:val="00EB7EDD"/>
    <w:rsid w:val="00EC1AB5"/>
    <w:rsid w:val="00EC217F"/>
    <w:rsid w:val="00EC5FF8"/>
    <w:rsid w:val="00EC6153"/>
    <w:rsid w:val="00EC6328"/>
    <w:rsid w:val="00EC6C3A"/>
    <w:rsid w:val="00EC7502"/>
    <w:rsid w:val="00ED028A"/>
    <w:rsid w:val="00ED05CB"/>
    <w:rsid w:val="00ED07F0"/>
    <w:rsid w:val="00ED08AA"/>
    <w:rsid w:val="00ED2590"/>
    <w:rsid w:val="00ED2E0C"/>
    <w:rsid w:val="00ED34FF"/>
    <w:rsid w:val="00ED35DA"/>
    <w:rsid w:val="00ED36B2"/>
    <w:rsid w:val="00ED3969"/>
    <w:rsid w:val="00ED39BC"/>
    <w:rsid w:val="00ED43FE"/>
    <w:rsid w:val="00ED4561"/>
    <w:rsid w:val="00ED4ECC"/>
    <w:rsid w:val="00ED56E6"/>
    <w:rsid w:val="00ED643C"/>
    <w:rsid w:val="00ED69B3"/>
    <w:rsid w:val="00ED7EAD"/>
    <w:rsid w:val="00EE0839"/>
    <w:rsid w:val="00EE25CE"/>
    <w:rsid w:val="00EE3016"/>
    <w:rsid w:val="00EE3D7D"/>
    <w:rsid w:val="00EE4168"/>
    <w:rsid w:val="00EE4257"/>
    <w:rsid w:val="00EE5A5C"/>
    <w:rsid w:val="00EE6996"/>
    <w:rsid w:val="00EE6AEA"/>
    <w:rsid w:val="00EE72AD"/>
    <w:rsid w:val="00EE77EC"/>
    <w:rsid w:val="00EF1FBC"/>
    <w:rsid w:val="00EF30F0"/>
    <w:rsid w:val="00EF3D15"/>
    <w:rsid w:val="00EF43EB"/>
    <w:rsid w:val="00EF5E9E"/>
    <w:rsid w:val="00EF74D0"/>
    <w:rsid w:val="00F00898"/>
    <w:rsid w:val="00F01233"/>
    <w:rsid w:val="00F02159"/>
    <w:rsid w:val="00F02BF1"/>
    <w:rsid w:val="00F0321A"/>
    <w:rsid w:val="00F05278"/>
    <w:rsid w:val="00F058B3"/>
    <w:rsid w:val="00F065F0"/>
    <w:rsid w:val="00F15BF7"/>
    <w:rsid w:val="00F15DE2"/>
    <w:rsid w:val="00F161B1"/>
    <w:rsid w:val="00F17941"/>
    <w:rsid w:val="00F179CF"/>
    <w:rsid w:val="00F2015E"/>
    <w:rsid w:val="00F204B2"/>
    <w:rsid w:val="00F20897"/>
    <w:rsid w:val="00F20E9A"/>
    <w:rsid w:val="00F212A3"/>
    <w:rsid w:val="00F2172A"/>
    <w:rsid w:val="00F236AD"/>
    <w:rsid w:val="00F24FC9"/>
    <w:rsid w:val="00F252F2"/>
    <w:rsid w:val="00F26603"/>
    <w:rsid w:val="00F27A01"/>
    <w:rsid w:val="00F313AD"/>
    <w:rsid w:val="00F31B36"/>
    <w:rsid w:val="00F3323C"/>
    <w:rsid w:val="00F33386"/>
    <w:rsid w:val="00F344F2"/>
    <w:rsid w:val="00F35834"/>
    <w:rsid w:val="00F35B2B"/>
    <w:rsid w:val="00F35E28"/>
    <w:rsid w:val="00F3639F"/>
    <w:rsid w:val="00F37103"/>
    <w:rsid w:val="00F3743E"/>
    <w:rsid w:val="00F40BB1"/>
    <w:rsid w:val="00F410BB"/>
    <w:rsid w:val="00F41904"/>
    <w:rsid w:val="00F420EA"/>
    <w:rsid w:val="00F4228D"/>
    <w:rsid w:val="00F42E2E"/>
    <w:rsid w:val="00F42FCA"/>
    <w:rsid w:val="00F4347D"/>
    <w:rsid w:val="00F436EF"/>
    <w:rsid w:val="00F43CC0"/>
    <w:rsid w:val="00F43D08"/>
    <w:rsid w:val="00F44126"/>
    <w:rsid w:val="00F44F2D"/>
    <w:rsid w:val="00F46D76"/>
    <w:rsid w:val="00F46F5B"/>
    <w:rsid w:val="00F5058F"/>
    <w:rsid w:val="00F50724"/>
    <w:rsid w:val="00F50EC2"/>
    <w:rsid w:val="00F5105B"/>
    <w:rsid w:val="00F562BC"/>
    <w:rsid w:val="00F56C62"/>
    <w:rsid w:val="00F571D6"/>
    <w:rsid w:val="00F613FE"/>
    <w:rsid w:val="00F61983"/>
    <w:rsid w:val="00F61F81"/>
    <w:rsid w:val="00F622B8"/>
    <w:rsid w:val="00F6231A"/>
    <w:rsid w:val="00F6282C"/>
    <w:rsid w:val="00F655C9"/>
    <w:rsid w:val="00F65DFB"/>
    <w:rsid w:val="00F66713"/>
    <w:rsid w:val="00F66A7F"/>
    <w:rsid w:val="00F67182"/>
    <w:rsid w:val="00F67971"/>
    <w:rsid w:val="00F70E5D"/>
    <w:rsid w:val="00F71F36"/>
    <w:rsid w:val="00F72434"/>
    <w:rsid w:val="00F7447E"/>
    <w:rsid w:val="00F74C7C"/>
    <w:rsid w:val="00F74E10"/>
    <w:rsid w:val="00F769A5"/>
    <w:rsid w:val="00F77971"/>
    <w:rsid w:val="00F80074"/>
    <w:rsid w:val="00F8096A"/>
    <w:rsid w:val="00F81DE7"/>
    <w:rsid w:val="00F8200A"/>
    <w:rsid w:val="00F8252B"/>
    <w:rsid w:val="00F82D1A"/>
    <w:rsid w:val="00F834E2"/>
    <w:rsid w:val="00F83533"/>
    <w:rsid w:val="00F83792"/>
    <w:rsid w:val="00F83D97"/>
    <w:rsid w:val="00F84786"/>
    <w:rsid w:val="00F85336"/>
    <w:rsid w:val="00F85932"/>
    <w:rsid w:val="00F86275"/>
    <w:rsid w:val="00F87C72"/>
    <w:rsid w:val="00F90743"/>
    <w:rsid w:val="00F90BF5"/>
    <w:rsid w:val="00F919A5"/>
    <w:rsid w:val="00F927F2"/>
    <w:rsid w:val="00F92DAE"/>
    <w:rsid w:val="00F93BCA"/>
    <w:rsid w:val="00F9534E"/>
    <w:rsid w:val="00F95D45"/>
    <w:rsid w:val="00F9670A"/>
    <w:rsid w:val="00FA17B1"/>
    <w:rsid w:val="00FA2856"/>
    <w:rsid w:val="00FA3918"/>
    <w:rsid w:val="00FA4575"/>
    <w:rsid w:val="00FA48F9"/>
    <w:rsid w:val="00FA4D09"/>
    <w:rsid w:val="00FA675D"/>
    <w:rsid w:val="00FB1004"/>
    <w:rsid w:val="00FB1751"/>
    <w:rsid w:val="00FB3AE8"/>
    <w:rsid w:val="00FB41FB"/>
    <w:rsid w:val="00FB53A8"/>
    <w:rsid w:val="00FB5C57"/>
    <w:rsid w:val="00FC03DF"/>
    <w:rsid w:val="00FC049F"/>
    <w:rsid w:val="00FC3687"/>
    <w:rsid w:val="00FC389E"/>
    <w:rsid w:val="00FC3B62"/>
    <w:rsid w:val="00FC59B8"/>
    <w:rsid w:val="00FC75BE"/>
    <w:rsid w:val="00FD0920"/>
    <w:rsid w:val="00FD1B5B"/>
    <w:rsid w:val="00FD2DA9"/>
    <w:rsid w:val="00FD30BF"/>
    <w:rsid w:val="00FD38FA"/>
    <w:rsid w:val="00FD42BA"/>
    <w:rsid w:val="00FD4807"/>
    <w:rsid w:val="00FD736D"/>
    <w:rsid w:val="00FE0728"/>
    <w:rsid w:val="00FE08C2"/>
    <w:rsid w:val="00FE2749"/>
    <w:rsid w:val="00FE37F8"/>
    <w:rsid w:val="00FE47EE"/>
    <w:rsid w:val="00FE4C2C"/>
    <w:rsid w:val="00FE7EB1"/>
    <w:rsid w:val="00FF097E"/>
    <w:rsid w:val="00FF38AF"/>
    <w:rsid w:val="00FF4839"/>
    <w:rsid w:val="00FF6404"/>
    <w:rsid w:val="00FF6CC9"/>
    <w:rsid w:val="00FF7C96"/>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style="mso-wrap-style:none;mso-position-horizontal-relative:page;mso-position-vertical-relative:page" strokecolor="#f90">
      <v:stroke color="#f90" weight=".25pt"/>
      <v:textbox inset="1mm,1mm,1mm,0"/>
    </o:shapedefaults>
    <o:shapelayout v:ext="edit">
      <o:idmap v:ext="edit" data="1"/>
    </o:shapelayout>
  </w:shapeDefaults>
  <w:decimalSymbol w:val="."/>
  <w:listSeparator w:val=","/>
  <w14:docId w14:val="7DBA6F8E"/>
  <w15:docId w15:val="{EF200A14-1647-487D-8609-55E5A4CEF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2A06"/>
    <w:pPr>
      <w:widowControl w:val="0"/>
      <w:spacing w:line="240" w:lineRule="exact"/>
    </w:pPr>
    <w:rPr>
      <w:rFonts w:ascii="Calibri" w:hAnsi="Calibri"/>
      <w:szCs w:val="24"/>
      <w:lang w:val="en-US" w:eastAsia="en-US"/>
    </w:rPr>
  </w:style>
  <w:style w:type="paragraph" w:styleId="Heading1">
    <w:name w:val="heading 1"/>
    <w:basedOn w:val="Normal"/>
    <w:next w:val="Normal"/>
    <w:link w:val="Heading1Char"/>
    <w:autoRedefine/>
    <w:qFormat/>
    <w:rsid w:val="00EC1AB5"/>
    <w:pPr>
      <w:keepNext/>
      <w:numPr>
        <w:numId w:val="10"/>
      </w:numPr>
      <w:spacing w:before="240" w:after="60"/>
      <w:outlineLvl w:val="0"/>
    </w:pPr>
    <w:rPr>
      <w:rFonts w:cs="Arial"/>
      <w:b/>
      <w:bCs/>
      <w:kern w:val="32"/>
      <w:sz w:val="32"/>
      <w:szCs w:val="32"/>
      <w:lang w:val="nl-NL"/>
    </w:rPr>
  </w:style>
  <w:style w:type="paragraph" w:styleId="Heading2">
    <w:name w:val="heading 2"/>
    <w:basedOn w:val="Heading1"/>
    <w:next w:val="Normal"/>
    <w:link w:val="Heading2Char"/>
    <w:autoRedefine/>
    <w:qFormat/>
    <w:rsid w:val="006A0231"/>
    <w:pPr>
      <w:numPr>
        <w:ilvl w:val="1"/>
      </w:numPr>
      <w:tabs>
        <w:tab w:val="left" w:leader="dot" w:pos="374"/>
      </w:tabs>
      <w:spacing w:before="360" w:after="180"/>
      <w:ind w:left="576"/>
      <w:outlineLvl w:val="1"/>
    </w:pPr>
    <w:rPr>
      <w:bCs w:val="0"/>
      <w:i/>
      <w:iCs/>
      <w:szCs w:val="28"/>
    </w:rPr>
  </w:style>
  <w:style w:type="paragraph" w:styleId="Heading3">
    <w:name w:val="heading 3"/>
    <w:basedOn w:val="Normal"/>
    <w:next w:val="Normal"/>
    <w:qFormat/>
    <w:rsid w:val="00BC12AA"/>
    <w:pPr>
      <w:keepNext/>
      <w:numPr>
        <w:ilvl w:val="2"/>
        <w:numId w:val="10"/>
      </w:numPr>
      <w:spacing w:before="240" w:after="60"/>
      <w:outlineLvl w:val="2"/>
    </w:pPr>
    <w:rPr>
      <w:rFonts w:cs="Arial"/>
      <w:b/>
      <w:bCs/>
      <w:sz w:val="26"/>
      <w:szCs w:val="26"/>
    </w:rPr>
  </w:style>
  <w:style w:type="paragraph" w:styleId="Heading4">
    <w:name w:val="heading 4"/>
    <w:basedOn w:val="Normal"/>
    <w:next w:val="Normal"/>
    <w:link w:val="Heading4Char"/>
    <w:qFormat/>
    <w:rsid w:val="006A41AB"/>
    <w:pPr>
      <w:keepNext/>
      <w:numPr>
        <w:ilvl w:val="3"/>
        <w:numId w:val="10"/>
      </w:numPr>
      <w:spacing w:before="240" w:after="60"/>
      <w:outlineLvl w:val="3"/>
    </w:pPr>
    <w:rPr>
      <w:b/>
      <w:bCs/>
      <w:sz w:val="28"/>
      <w:szCs w:val="28"/>
    </w:rPr>
  </w:style>
  <w:style w:type="paragraph" w:styleId="Heading5">
    <w:name w:val="heading 5"/>
    <w:basedOn w:val="Normal"/>
    <w:next w:val="Normal"/>
    <w:link w:val="Heading5Char"/>
    <w:semiHidden/>
    <w:unhideWhenUsed/>
    <w:qFormat/>
    <w:rsid w:val="004163E8"/>
    <w:pPr>
      <w:keepNext/>
      <w:keepLines/>
      <w:numPr>
        <w:ilvl w:val="4"/>
        <w:numId w:val="10"/>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semiHidden/>
    <w:unhideWhenUsed/>
    <w:qFormat/>
    <w:rsid w:val="004163E8"/>
    <w:pPr>
      <w:keepNext/>
      <w:keepLines/>
      <w:numPr>
        <w:ilvl w:val="5"/>
        <w:numId w:val="10"/>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semiHidden/>
    <w:unhideWhenUsed/>
    <w:qFormat/>
    <w:rsid w:val="004163E8"/>
    <w:pPr>
      <w:keepNext/>
      <w:keepLines/>
      <w:numPr>
        <w:ilvl w:val="6"/>
        <w:numId w:val="10"/>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semiHidden/>
    <w:unhideWhenUsed/>
    <w:qFormat/>
    <w:rsid w:val="004163E8"/>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4163E8"/>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A41AB"/>
    <w:rPr>
      <w:rFonts w:ascii="Calibri" w:hAnsi="Calibri"/>
      <w:b/>
      <w:bCs/>
      <w:sz w:val="28"/>
      <w:szCs w:val="28"/>
      <w:lang w:val="en-US" w:eastAsia="en-US"/>
    </w:rPr>
  </w:style>
  <w:style w:type="character" w:customStyle="1" w:styleId="Huisstijl-GegevenCharChar">
    <w:name w:val="Huisstijl-Gegeven Char Char"/>
    <w:rPr>
      <w:rFonts w:ascii="Verdana" w:hAnsi="Verdana"/>
      <w:noProof/>
      <w:sz w:val="13"/>
      <w:szCs w:val="24"/>
      <w:lang w:val="nl-NL" w:eastAsia="nl-NL" w:bidi="ar-SA"/>
    </w:rPr>
  </w:style>
  <w:style w:type="paragraph" w:customStyle="1" w:styleId="broodtekstitalic">
    <w:name w:val="broodtekst italic"/>
    <w:basedOn w:val="broodtekst"/>
    <w:next w:val="broodtekst"/>
    <w:rsid w:val="00A32642"/>
    <w:rPr>
      <w:i/>
    </w:rPr>
  </w:style>
  <w:style w:type="paragraph" w:customStyle="1" w:styleId="broodtekst">
    <w:name w:val="broodtekst"/>
    <w:basedOn w:val="Normal"/>
    <w:link w:val="broodtekstChar"/>
    <w:rsid w:val="00A32642"/>
    <w:pPr>
      <w:spacing w:line="240" w:lineRule="atLeast"/>
    </w:pPr>
  </w:style>
  <w:style w:type="character" w:customStyle="1" w:styleId="broodtekstChar">
    <w:name w:val="broodtekst Char"/>
    <w:link w:val="broodtekst"/>
    <w:rsid w:val="00A32642"/>
    <w:rPr>
      <w:rFonts w:ascii="Arial" w:hAnsi="Arial"/>
      <w:sz w:val="17"/>
      <w:szCs w:val="24"/>
      <w:lang w:val="nl-NL" w:eastAsia="en-US" w:bidi="ar-SA"/>
    </w:rPr>
  </w:style>
  <w:style w:type="paragraph" w:styleId="Header">
    <w:name w:val="header"/>
    <w:aliases w:val="En-tête 1.1,En-tÍte 1.1,En-tÕte 1.1,Koptekst L"/>
    <w:basedOn w:val="Normal"/>
    <w:link w:val="HeaderChar"/>
    <w:pPr>
      <w:tabs>
        <w:tab w:val="center" w:pos="4153"/>
        <w:tab w:val="right" w:pos="8306"/>
      </w:tabs>
    </w:pPr>
  </w:style>
  <w:style w:type="character" w:customStyle="1" w:styleId="HeaderChar">
    <w:name w:val="Header Char"/>
    <w:aliases w:val="En-tête 1.1 Char,En-tÍte 1.1 Char,En-tÕte 1.1 Char,Koptekst L Char"/>
    <w:link w:val="Header"/>
    <w:rsid w:val="00194265"/>
    <w:rPr>
      <w:rFonts w:ascii="Arial" w:hAnsi="Arial"/>
      <w:sz w:val="17"/>
      <w:szCs w:val="24"/>
      <w:lang w:eastAsia="en-US"/>
    </w:rPr>
  </w:style>
  <w:style w:type="paragraph" w:styleId="Footer">
    <w:name w:val="footer"/>
    <w:basedOn w:val="broodtekst"/>
    <w:link w:val="FooterChar"/>
    <w:uiPriority w:val="99"/>
    <w:pPr>
      <w:tabs>
        <w:tab w:val="center" w:pos="4153"/>
        <w:tab w:val="right" w:pos="8306"/>
      </w:tabs>
    </w:pPr>
  </w:style>
  <w:style w:type="character" w:customStyle="1" w:styleId="FooterChar">
    <w:name w:val="Footer Char"/>
    <w:link w:val="Footer"/>
    <w:uiPriority w:val="99"/>
    <w:rsid w:val="00194265"/>
    <w:rPr>
      <w:rFonts w:ascii="Arial" w:hAnsi="Arial"/>
      <w:sz w:val="17"/>
      <w:szCs w:val="24"/>
      <w:lang w:eastAsia="en-US"/>
    </w:rPr>
  </w:style>
  <w:style w:type="paragraph" w:customStyle="1" w:styleId="referentiekopjes">
    <w:name w:val="referentie kopjes"/>
    <w:basedOn w:val="broodtekst"/>
    <w:next w:val="broodtekst"/>
    <w:link w:val="referentiekopjesChar"/>
    <w:rsid w:val="00A32642"/>
    <w:pPr>
      <w:spacing w:line="200" w:lineRule="atLeast"/>
    </w:pPr>
    <w:rPr>
      <w:b/>
      <w:sz w:val="13"/>
    </w:rPr>
  </w:style>
  <w:style w:type="character" w:customStyle="1" w:styleId="referentiekopjesChar">
    <w:name w:val="referentie kopjes Char"/>
    <w:link w:val="referentiekopjes"/>
    <w:rsid w:val="009C0E70"/>
    <w:rPr>
      <w:rFonts w:ascii="Arial" w:hAnsi="Arial"/>
      <w:b/>
      <w:sz w:val="13"/>
      <w:szCs w:val="24"/>
      <w:lang w:val="nl-NL" w:eastAsia="en-US" w:bidi="ar-SA"/>
    </w:rPr>
  </w:style>
  <w:style w:type="paragraph" w:customStyle="1" w:styleId="referentiegegevens">
    <w:name w:val="referentie gegevens"/>
    <w:basedOn w:val="broodtekst"/>
    <w:next w:val="broodtekst"/>
    <w:rsid w:val="00A32642"/>
    <w:pPr>
      <w:spacing w:line="200" w:lineRule="atLeast"/>
    </w:pPr>
    <w:rPr>
      <w:sz w:val="13"/>
    </w:rPr>
  </w:style>
  <w:style w:type="paragraph" w:customStyle="1" w:styleId="rubricering">
    <w:name w:val="rubricering"/>
    <w:basedOn w:val="broodtekst"/>
    <w:next w:val="broodtekst"/>
    <w:link w:val="rubriceringChar"/>
    <w:pPr>
      <w:pBdr>
        <w:top w:val="single" w:sz="12" w:space="1" w:color="000000"/>
        <w:left w:val="single" w:sz="12" w:space="1" w:color="000000"/>
        <w:bottom w:val="single" w:sz="12" w:space="1" w:color="000000"/>
        <w:right w:val="single" w:sz="12" w:space="1" w:color="000000"/>
      </w:pBdr>
    </w:pPr>
    <w:rPr>
      <w:b/>
      <w:caps/>
    </w:rPr>
  </w:style>
  <w:style w:type="character" w:customStyle="1" w:styleId="rubriceringChar">
    <w:name w:val="rubricering Char"/>
    <w:link w:val="rubricering"/>
    <w:rsid w:val="00584BF5"/>
    <w:rPr>
      <w:rFonts w:ascii="Arial" w:hAnsi="Arial"/>
      <w:b/>
      <w:caps/>
      <w:sz w:val="17"/>
      <w:szCs w:val="24"/>
      <w:lang w:val="nl-NL" w:eastAsia="en-US" w:bidi="ar-SA"/>
    </w:rPr>
  </w:style>
  <w:style w:type="paragraph" w:customStyle="1" w:styleId="voetregel">
    <w:name w:val="voetregel"/>
    <w:basedOn w:val="broodtekst"/>
    <w:next w:val="broodtekst"/>
    <w:rsid w:val="00A32642"/>
    <w:pPr>
      <w:spacing w:line="200" w:lineRule="atLeast"/>
    </w:pPr>
    <w:rPr>
      <w:sz w:val="13"/>
    </w:rPr>
  </w:style>
  <w:style w:type="paragraph" w:styleId="BalloonText">
    <w:name w:val="Balloon Text"/>
    <w:basedOn w:val="Normal"/>
    <w:semiHidden/>
    <w:rsid w:val="00D93B61"/>
    <w:rPr>
      <w:rFonts w:ascii="Tahoma" w:hAnsi="Tahoma" w:cs="Tahoma"/>
      <w:sz w:val="16"/>
      <w:szCs w:val="16"/>
    </w:rPr>
  </w:style>
  <w:style w:type="paragraph" w:customStyle="1" w:styleId="afzendgegevens">
    <w:name w:val="afzendgegevens"/>
    <w:basedOn w:val="Normal"/>
    <w:next w:val="broodtekst"/>
    <w:rsid w:val="00E01E52"/>
    <w:pPr>
      <w:widowControl/>
      <w:tabs>
        <w:tab w:val="left" w:pos="1418"/>
        <w:tab w:val="left" w:pos="1985"/>
        <w:tab w:val="left" w:pos="2552"/>
        <w:tab w:val="left" w:pos="3119"/>
        <w:tab w:val="left" w:pos="3686"/>
        <w:tab w:val="left" w:pos="4253"/>
        <w:tab w:val="left" w:pos="4820"/>
        <w:tab w:val="left" w:pos="5387"/>
        <w:tab w:val="left" w:pos="5954"/>
        <w:tab w:val="left" w:pos="6521"/>
        <w:tab w:val="left" w:pos="7088"/>
        <w:tab w:val="left" w:pos="7655"/>
        <w:tab w:val="left" w:pos="8222"/>
        <w:tab w:val="left" w:pos="8789"/>
        <w:tab w:val="left" w:pos="9356"/>
        <w:tab w:val="left" w:pos="9923"/>
        <w:tab w:val="left" w:pos="10490"/>
        <w:tab w:val="left" w:pos="11057"/>
        <w:tab w:val="left" w:pos="11624"/>
        <w:tab w:val="left" w:pos="12191"/>
      </w:tabs>
      <w:suppressAutoHyphens/>
      <w:spacing w:line="200" w:lineRule="atLeast"/>
    </w:pPr>
    <w:rPr>
      <w:rFonts w:ascii="Tahoma" w:hAnsi="Tahoma"/>
      <w:sz w:val="14"/>
    </w:rPr>
  </w:style>
  <w:style w:type="paragraph" w:customStyle="1" w:styleId="wit">
    <w:name w:val="wit"/>
    <w:basedOn w:val="broodtekst"/>
    <w:rsid w:val="00151128"/>
    <w:pPr>
      <w:spacing w:line="14" w:lineRule="exact"/>
    </w:pPr>
    <w:rPr>
      <w:color w:val="FFFFFF"/>
      <w:sz w:val="2"/>
    </w:rPr>
  </w:style>
  <w:style w:type="table" w:styleId="TableGrid">
    <w:name w:val="Table Grid"/>
    <w:basedOn w:val="TableNormal"/>
    <w:rsid w:val="00702EC5"/>
    <w:pPr>
      <w:widowControl w:val="0"/>
      <w:spacing w:line="24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ub2">
    <w:name w:val="rub2"/>
    <w:rsid w:val="00FA4575"/>
    <w:rPr>
      <w:b/>
      <w:caps/>
      <w:position w:val="0"/>
      <w:sz w:val="17"/>
      <w:bdr w:val="single" w:sz="12" w:space="0" w:color="auto"/>
    </w:rPr>
  </w:style>
  <w:style w:type="paragraph" w:customStyle="1" w:styleId="Titel1">
    <w:name w:val="Titel1"/>
    <w:basedOn w:val="broodtekst"/>
    <w:next w:val="broodtekst"/>
    <w:rsid w:val="00A32642"/>
    <w:pPr>
      <w:spacing w:line="420" w:lineRule="atLeast"/>
    </w:pPr>
    <w:rPr>
      <w:sz w:val="32"/>
    </w:rPr>
  </w:style>
  <w:style w:type="paragraph" w:customStyle="1" w:styleId="inhoudsopgavetitel">
    <w:name w:val="inhoudsopgave titel"/>
    <w:basedOn w:val="broodtekst"/>
    <w:next w:val="broodtekst"/>
    <w:rsid w:val="00A32642"/>
    <w:pPr>
      <w:spacing w:line="420" w:lineRule="atLeast"/>
    </w:pPr>
    <w:rPr>
      <w:sz w:val="32"/>
    </w:rPr>
  </w:style>
  <w:style w:type="paragraph" w:customStyle="1" w:styleId="kop1">
    <w:name w:val="kop1"/>
    <w:basedOn w:val="broodtekst"/>
    <w:next w:val="broodtekst"/>
    <w:rsid w:val="00BA591F"/>
    <w:pPr>
      <w:pageBreakBefore/>
      <w:widowControl/>
      <w:numPr>
        <w:numId w:val="1"/>
      </w:numPr>
      <w:tabs>
        <w:tab w:val="left" w:pos="227"/>
        <w:tab w:val="left" w:pos="454"/>
        <w:tab w:val="left" w:pos="680"/>
      </w:tabs>
      <w:autoSpaceDE w:val="0"/>
      <w:autoSpaceDN w:val="0"/>
      <w:adjustRightInd w:val="0"/>
      <w:spacing w:after="240" w:line="420" w:lineRule="atLeast"/>
    </w:pPr>
    <w:rPr>
      <w:sz w:val="32"/>
      <w:szCs w:val="18"/>
      <w:lang w:eastAsia="nl-NL"/>
    </w:rPr>
  </w:style>
  <w:style w:type="paragraph" w:customStyle="1" w:styleId="kop2">
    <w:name w:val="kop2"/>
    <w:basedOn w:val="broodtekst"/>
    <w:next w:val="broodtekst"/>
    <w:rsid w:val="00A32642"/>
    <w:pPr>
      <w:widowControl/>
      <w:numPr>
        <w:ilvl w:val="1"/>
        <w:numId w:val="1"/>
      </w:numPr>
      <w:tabs>
        <w:tab w:val="left" w:pos="227"/>
        <w:tab w:val="left" w:pos="454"/>
        <w:tab w:val="left" w:pos="680"/>
      </w:tabs>
      <w:autoSpaceDE w:val="0"/>
      <w:autoSpaceDN w:val="0"/>
      <w:adjustRightInd w:val="0"/>
      <w:spacing w:before="240"/>
    </w:pPr>
    <w:rPr>
      <w:b/>
      <w:sz w:val="18"/>
      <w:szCs w:val="18"/>
      <w:lang w:eastAsia="nl-NL"/>
    </w:rPr>
  </w:style>
  <w:style w:type="paragraph" w:customStyle="1" w:styleId="kop3">
    <w:name w:val="kop3"/>
    <w:basedOn w:val="broodtekst"/>
    <w:next w:val="broodtekst"/>
    <w:rsid w:val="00A32642"/>
    <w:pPr>
      <w:widowControl/>
      <w:numPr>
        <w:ilvl w:val="2"/>
        <w:numId w:val="1"/>
      </w:numPr>
      <w:tabs>
        <w:tab w:val="left" w:pos="227"/>
        <w:tab w:val="left" w:pos="454"/>
        <w:tab w:val="left" w:pos="680"/>
      </w:tabs>
      <w:autoSpaceDE w:val="0"/>
      <w:autoSpaceDN w:val="0"/>
      <w:adjustRightInd w:val="0"/>
      <w:spacing w:before="240"/>
    </w:pPr>
    <w:rPr>
      <w:b/>
      <w:sz w:val="16"/>
      <w:szCs w:val="18"/>
      <w:lang w:eastAsia="nl-NL"/>
    </w:rPr>
  </w:style>
  <w:style w:type="paragraph" w:customStyle="1" w:styleId="kop4">
    <w:name w:val="kop4"/>
    <w:basedOn w:val="broodtekst"/>
    <w:next w:val="broodtekst"/>
    <w:rsid w:val="00A32642"/>
    <w:pPr>
      <w:widowControl/>
      <w:numPr>
        <w:ilvl w:val="3"/>
        <w:numId w:val="1"/>
      </w:numPr>
      <w:tabs>
        <w:tab w:val="left" w:pos="227"/>
        <w:tab w:val="left" w:pos="454"/>
        <w:tab w:val="left" w:pos="680"/>
      </w:tabs>
      <w:autoSpaceDE w:val="0"/>
      <w:autoSpaceDN w:val="0"/>
      <w:adjustRightInd w:val="0"/>
      <w:spacing w:before="240"/>
    </w:pPr>
    <w:rPr>
      <w:sz w:val="16"/>
      <w:szCs w:val="18"/>
      <w:lang w:eastAsia="nl-NL"/>
    </w:rPr>
  </w:style>
  <w:style w:type="paragraph" w:customStyle="1" w:styleId="kop5">
    <w:name w:val="kop5"/>
    <w:basedOn w:val="broodtekst"/>
    <w:next w:val="broodtekst"/>
    <w:rsid w:val="00A32642"/>
    <w:pPr>
      <w:tabs>
        <w:tab w:val="num" w:pos="0"/>
      </w:tabs>
      <w:ind w:hanging="1134"/>
    </w:pPr>
    <w:rPr>
      <w:i/>
    </w:rPr>
  </w:style>
  <w:style w:type="paragraph" w:customStyle="1" w:styleId="tussenkop">
    <w:name w:val="tussenkop"/>
    <w:basedOn w:val="broodtekst"/>
    <w:next w:val="broodtekst"/>
    <w:rsid w:val="00A32642"/>
    <w:rPr>
      <w:i/>
    </w:rPr>
  </w:style>
  <w:style w:type="character" w:styleId="Hyperlink">
    <w:name w:val="Hyperlink"/>
    <w:uiPriority w:val="99"/>
    <w:rsid w:val="008F2F74"/>
    <w:rPr>
      <w:color w:val="0000FF"/>
      <w:u w:val="single"/>
    </w:rPr>
  </w:style>
  <w:style w:type="paragraph" w:styleId="TOC1">
    <w:name w:val="toc 1"/>
    <w:basedOn w:val="broodtekst"/>
    <w:next w:val="broodtekst"/>
    <w:autoRedefine/>
    <w:uiPriority w:val="39"/>
    <w:rsid w:val="00B62044"/>
    <w:pPr>
      <w:spacing w:before="120" w:line="240" w:lineRule="exact"/>
    </w:pPr>
    <w:rPr>
      <w:rFonts w:asciiTheme="minorHAnsi" w:hAnsiTheme="minorHAnsi"/>
      <w:b/>
      <w:bCs/>
      <w:caps/>
      <w:sz w:val="22"/>
      <w:szCs w:val="22"/>
    </w:rPr>
  </w:style>
  <w:style w:type="paragraph" w:styleId="TOC2">
    <w:name w:val="toc 2"/>
    <w:basedOn w:val="broodtekst"/>
    <w:next w:val="broodtekst"/>
    <w:autoRedefine/>
    <w:uiPriority w:val="39"/>
    <w:rsid w:val="00905AEC"/>
    <w:pPr>
      <w:spacing w:line="240" w:lineRule="exact"/>
      <w:ind w:left="200"/>
    </w:pPr>
    <w:rPr>
      <w:rFonts w:asciiTheme="minorHAnsi" w:hAnsiTheme="minorHAnsi"/>
      <w:smallCaps/>
      <w:sz w:val="22"/>
      <w:szCs w:val="22"/>
    </w:rPr>
  </w:style>
  <w:style w:type="paragraph" w:styleId="TOC3">
    <w:name w:val="toc 3"/>
    <w:basedOn w:val="broodtekst"/>
    <w:next w:val="broodtekst"/>
    <w:autoRedefine/>
    <w:uiPriority w:val="39"/>
    <w:rsid w:val="008F2F74"/>
    <w:pPr>
      <w:spacing w:line="240" w:lineRule="exact"/>
      <w:ind w:left="400"/>
    </w:pPr>
    <w:rPr>
      <w:rFonts w:asciiTheme="minorHAnsi" w:hAnsiTheme="minorHAnsi"/>
      <w:i/>
      <w:iCs/>
      <w:sz w:val="22"/>
      <w:szCs w:val="22"/>
    </w:rPr>
  </w:style>
  <w:style w:type="paragraph" w:customStyle="1" w:styleId="broodtekst-bold">
    <w:name w:val="broodtekst-bold"/>
    <w:basedOn w:val="broodtekst"/>
    <w:next w:val="broodtekst"/>
    <w:rsid w:val="00A32642"/>
    <w:rPr>
      <w:b/>
      <w:szCs w:val="17"/>
    </w:rPr>
  </w:style>
  <w:style w:type="paragraph" w:customStyle="1" w:styleId="bijlagen">
    <w:name w:val="bijlagen"/>
    <w:basedOn w:val="broodtekst"/>
    <w:next w:val="broodtekst"/>
    <w:rsid w:val="008F09A1"/>
    <w:pPr>
      <w:pageBreakBefore/>
      <w:numPr>
        <w:numId w:val="2"/>
      </w:numPr>
      <w:spacing w:after="360" w:line="420" w:lineRule="atLeast"/>
    </w:pPr>
    <w:rPr>
      <w:sz w:val="32"/>
      <w:szCs w:val="32"/>
    </w:rPr>
  </w:style>
  <w:style w:type="paragraph" w:customStyle="1" w:styleId="bolletje">
    <w:name w:val="bolletje"/>
    <w:basedOn w:val="broodtekst"/>
    <w:next w:val="broodtekst"/>
    <w:link w:val="bolletjeChar"/>
    <w:rsid w:val="0025169A"/>
    <w:rPr>
      <w:sz w:val="9"/>
      <w:szCs w:val="9"/>
    </w:rPr>
  </w:style>
  <w:style w:type="character" w:customStyle="1" w:styleId="bolletjeChar">
    <w:name w:val="bolletje Char"/>
    <w:link w:val="bolletje"/>
    <w:rsid w:val="0025169A"/>
    <w:rPr>
      <w:rFonts w:ascii="Arial" w:hAnsi="Arial"/>
      <w:sz w:val="9"/>
      <w:szCs w:val="9"/>
      <w:lang w:val="nl-NL" w:eastAsia="en-US" w:bidi="ar-SA"/>
    </w:rPr>
  </w:style>
  <w:style w:type="paragraph" w:customStyle="1" w:styleId="rub3">
    <w:name w:val="rub3"/>
    <w:basedOn w:val="Normal"/>
    <w:rsid w:val="00941A87"/>
    <w:pPr>
      <w:spacing w:line="240" w:lineRule="auto"/>
    </w:pPr>
    <w:rPr>
      <w:b/>
      <w:caps/>
    </w:rPr>
  </w:style>
  <w:style w:type="paragraph" w:styleId="TOC4">
    <w:name w:val="toc 4"/>
    <w:basedOn w:val="broodtekst"/>
    <w:next w:val="broodtekst"/>
    <w:autoRedefine/>
    <w:uiPriority w:val="39"/>
    <w:rsid w:val="00D746BA"/>
    <w:pPr>
      <w:spacing w:line="240" w:lineRule="exact"/>
      <w:ind w:left="600"/>
    </w:pPr>
    <w:rPr>
      <w:rFonts w:asciiTheme="minorHAnsi" w:hAnsiTheme="minorHAnsi"/>
      <w:sz w:val="18"/>
      <w:szCs w:val="18"/>
    </w:rPr>
  </w:style>
  <w:style w:type="paragraph" w:customStyle="1" w:styleId="Lijstalinea1">
    <w:name w:val="Lijstalinea1"/>
    <w:basedOn w:val="Normal"/>
    <w:qFormat/>
    <w:rsid w:val="00312304"/>
    <w:pPr>
      <w:ind w:left="720"/>
    </w:pPr>
  </w:style>
  <w:style w:type="paragraph" w:customStyle="1" w:styleId="tabelkop">
    <w:name w:val="tabelkop"/>
    <w:basedOn w:val="broodtekst"/>
    <w:rsid w:val="008E0514"/>
    <w:pPr>
      <w:tabs>
        <w:tab w:val="left" w:pos="227"/>
        <w:tab w:val="left" w:pos="454"/>
        <w:tab w:val="left" w:pos="680"/>
        <w:tab w:val="left" w:pos="907"/>
        <w:tab w:val="left" w:pos="1134"/>
        <w:tab w:val="left" w:pos="1361"/>
        <w:tab w:val="left" w:pos="1588"/>
        <w:tab w:val="left" w:pos="1814"/>
        <w:tab w:val="left" w:pos="2041"/>
      </w:tabs>
      <w:spacing w:line="210" w:lineRule="atLeast"/>
    </w:pPr>
    <w:rPr>
      <w:b/>
      <w:sz w:val="15"/>
    </w:rPr>
  </w:style>
  <w:style w:type="paragraph" w:customStyle="1" w:styleId="tabelbody">
    <w:name w:val="tabelbody"/>
    <w:basedOn w:val="broodtekst"/>
    <w:rsid w:val="008E0514"/>
    <w:pPr>
      <w:tabs>
        <w:tab w:val="left" w:pos="227"/>
        <w:tab w:val="left" w:pos="454"/>
        <w:tab w:val="left" w:pos="680"/>
        <w:tab w:val="left" w:pos="907"/>
        <w:tab w:val="left" w:pos="1134"/>
        <w:tab w:val="left" w:pos="1361"/>
        <w:tab w:val="left" w:pos="1588"/>
        <w:tab w:val="left" w:pos="1814"/>
        <w:tab w:val="left" w:pos="2041"/>
      </w:tabs>
      <w:spacing w:line="210" w:lineRule="atLeast"/>
    </w:pPr>
  </w:style>
  <w:style w:type="paragraph" w:styleId="Caption">
    <w:name w:val="caption"/>
    <w:basedOn w:val="broodtekst"/>
    <w:next w:val="broodtekst"/>
    <w:qFormat/>
    <w:rsid w:val="001F2930"/>
    <w:pPr>
      <w:spacing w:before="120" w:after="120" w:line="200" w:lineRule="atLeast"/>
    </w:pPr>
    <w:rPr>
      <w:b/>
      <w:bCs/>
      <w:sz w:val="13"/>
      <w:szCs w:val="20"/>
    </w:rPr>
  </w:style>
  <w:style w:type="paragraph" w:styleId="TableofFigures">
    <w:name w:val="table of figures"/>
    <w:basedOn w:val="broodtekst"/>
    <w:next w:val="broodtekst"/>
    <w:semiHidden/>
    <w:rsid w:val="00E66FA2"/>
    <w:pPr>
      <w:ind w:left="340" w:hanging="340"/>
    </w:pPr>
  </w:style>
  <w:style w:type="paragraph" w:customStyle="1" w:styleId="tussenkopblauw">
    <w:name w:val="tussenkop blauw"/>
    <w:basedOn w:val="broodtekst"/>
    <w:next w:val="broodtekst"/>
    <w:rsid w:val="003731C7"/>
    <w:rPr>
      <w:color w:val="007AC2"/>
    </w:rPr>
  </w:style>
  <w:style w:type="paragraph" w:customStyle="1" w:styleId="opsomming-bolletjes">
    <w:name w:val="opsomming-bolletjes"/>
    <w:basedOn w:val="broodtekst"/>
    <w:rsid w:val="00480153"/>
    <w:pPr>
      <w:widowControl/>
      <w:numPr>
        <w:numId w:val="3"/>
      </w:numPr>
      <w:tabs>
        <w:tab w:val="left" w:pos="227"/>
        <w:tab w:val="left" w:pos="454"/>
        <w:tab w:val="left" w:pos="680"/>
        <w:tab w:val="left" w:pos="907"/>
        <w:tab w:val="left" w:pos="1134"/>
        <w:tab w:val="left" w:pos="1361"/>
        <w:tab w:val="left" w:pos="1588"/>
        <w:tab w:val="left" w:pos="1814"/>
        <w:tab w:val="left" w:pos="2041"/>
      </w:tabs>
      <w:autoSpaceDE w:val="0"/>
      <w:autoSpaceDN w:val="0"/>
      <w:adjustRightInd w:val="0"/>
    </w:pPr>
    <w:rPr>
      <w:szCs w:val="18"/>
      <w:lang w:eastAsia="nl-NL"/>
    </w:rPr>
  </w:style>
  <w:style w:type="paragraph" w:customStyle="1" w:styleId="opsomming-cijfers">
    <w:name w:val="opsomming-cijfers"/>
    <w:basedOn w:val="broodtekst"/>
    <w:rsid w:val="005C21BC"/>
    <w:pPr>
      <w:widowControl/>
      <w:numPr>
        <w:numId w:val="4"/>
      </w:numPr>
      <w:tabs>
        <w:tab w:val="left" w:pos="227"/>
        <w:tab w:val="left" w:pos="454"/>
        <w:tab w:val="left" w:pos="680"/>
        <w:tab w:val="left" w:pos="907"/>
        <w:tab w:val="left" w:pos="1134"/>
        <w:tab w:val="left" w:pos="1361"/>
        <w:tab w:val="left" w:pos="1588"/>
        <w:tab w:val="left" w:pos="1814"/>
        <w:tab w:val="left" w:pos="2041"/>
      </w:tabs>
      <w:autoSpaceDE w:val="0"/>
      <w:autoSpaceDN w:val="0"/>
      <w:adjustRightInd w:val="0"/>
    </w:pPr>
    <w:rPr>
      <w:szCs w:val="18"/>
      <w:lang w:eastAsia="nl-NL"/>
    </w:rPr>
  </w:style>
  <w:style w:type="paragraph" w:customStyle="1" w:styleId="opsomming-letters">
    <w:name w:val="opsomming-letters"/>
    <w:basedOn w:val="broodtekst"/>
    <w:rsid w:val="00480153"/>
    <w:pPr>
      <w:widowControl/>
      <w:numPr>
        <w:numId w:val="5"/>
      </w:numPr>
      <w:tabs>
        <w:tab w:val="left" w:pos="227"/>
        <w:tab w:val="left" w:pos="454"/>
        <w:tab w:val="left" w:pos="680"/>
        <w:tab w:val="left" w:pos="907"/>
        <w:tab w:val="left" w:pos="1134"/>
        <w:tab w:val="left" w:pos="1361"/>
        <w:tab w:val="left" w:pos="1588"/>
        <w:tab w:val="left" w:pos="1814"/>
        <w:tab w:val="left" w:pos="2041"/>
      </w:tabs>
      <w:autoSpaceDE w:val="0"/>
      <w:autoSpaceDN w:val="0"/>
      <w:adjustRightInd w:val="0"/>
    </w:pPr>
    <w:rPr>
      <w:szCs w:val="18"/>
      <w:lang w:eastAsia="nl-NL"/>
    </w:rPr>
  </w:style>
  <w:style w:type="paragraph" w:customStyle="1" w:styleId="tablebody">
    <w:name w:val="tablebody"/>
    <w:basedOn w:val="Normal"/>
    <w:rsid w:val="00EE4168"/>
    <w:pPr>
      <w:widowControl/>
      <w:spacing w:before="40" w:after="20" w:line="216" w:lineRule="auto"/>
    </w:pPr>
    <w:rPr>
      <w:rFonts w:ascii="Gill Sans" w:hAnsi="Gill Sans"/>
      <w:szCs w:val="22"/>
    </w:rPr>
  </w:style>
  <w:style w:type="paragraph" w:customStyle="1" w:styleId="xl82">
    <w:name w:val="xl82"/>
    <w:basedOn w:val="Normal"/>
    <w:rsid w:val="002E2283"/>
    <w:pPr>
      <w:widowControl/>
      <w:pBdr>
        <w:left w:val="single" w:sz="8" w:space="0" w:color="auto"/>
        <w:right w:val="single" w:sz="4" w:space="0" w:color="auto"/>
      </w:pBdr>
      <w:spacing w:before="100" w:beforeAutospacing="1" w:after="100" w:afterAutospacing="1" w:line="240" w:lineRule="auto"/>
      <w:textAlignment w:val="top"/>
    </w:pPr>
    <w:rPr>
      <w:rFonts w:ascii="Arial Unicode MS" w:eastAsia="Arial Unicode MS" w:hAnsi="Arial Unicode MS" w:cs="Arial Unicode MS"/>
      <w:sz w:val="16"/>
      <w:szCs w:val="16"/>
      <w:lang w:val="en-GB"/>
    </w:rPr>
  </w:style>
  <w:style w:type="character" w:styleId="CommentReference">
    <w:name w:val="annotation reference"/>
    <w:rsid w:val="00572267"/>
    <w:rPr>
      <w:sz w:val="16"/>
      <w:szCs w:val="16"/>
    </w:rPr>
  </w:style>
  <w:style w:type="paragraph" w:styleId="CommentText">
    <w:name w:val="annotation text"/>
    <w:basedOn w:val="Normal"/>
    <w:link w:val="CommentTextChar"/>
    <w:rsid w:val="00572267"/>
    <w:rPr>
      <w:szCs w:val="20"/>
      <w:lang w:val="x-none"/>
    </w:rPr>
  </w:style>
  <w:style w:type="character" w:customStyle="1" w:styleId="CommentTextChar">
    <w:name w:val="Comment Text Char"/>
    <w:link w:val="CommentText"/>
    <w:rsid w:val="00572267"/>
    <w:rPr>
      <w:rFonts w:ascii="Arial" w:hAnsi="Arial"/>
      <w:lang w:eastAsia="en-US"/>
    </w:rPr>
  </w:style>
  <w:style w:type="paragraph" w:styleId="CommentSubject">
    <w:name w:val="annotation subject"/>
    <w:basedOn w:val="CommentText"/>
    <w:next w:val="CommentText"/>
    <w:link w:val="CommentSubjectChar"/>
    <w:rsid w:val="00572267"/>
    <w:rPr>
      <w:b/>
      <w:bCs/>
    </w:rPr>
  </w:style>
  <w:style w:type="character" w:customStyle="1" w:styleId="CommentSubjectChar">
    <w:name w:val="Comment Subject Char"/>
    <w:link w:val="CommentSubject"/>
    <w:rsid w:val="00572267"/>
    <w:rPr>
      <w:rFonts w:ascii="Arial" w:hAnsi="Arial"/>
      <w:b/>
      <w:bCs/>
      <w:lang w:eastAsia="en-US"/>
    </w:rPr>
  </w:style>
  <w:style w:type="paragraph" w:customStyle="1" w:styleId="Geenafstand1">
    <w:name w:val="Geen afstand1"/>
    <w:link w:val="NoSpacingChar"/>
    <w:uiPriority w:val="1"/>
    <w:qFormat/>
    <w:rsid w:val="00F2172A"/>
    <w:pPr>
      <w:widowControl w:val="0"/>
    </w:pPr>
    <w:rPr>
      <w:rFonts w:ascii="Arial" w:hAnsi="Arial"/>
      <w:sz w:val="17"/>
      <w:szCs w:val="24"/>
      <w:lang w:eastAsia="en-US"/>
    </w:rPr>
  </w:style>
  <w:style w:type="character" w:customStyle="1" w:styleId="NoSpacingChar">
    <w:name w:val="No Spacing Char"/>
    <w:link w:val="Geenafstand1"/>
    <w:uiPriority w:val="1"/>
    <w:rsid w:val="00194265"/>
    <w:rPr>
      <w:rFonts w:ascii="Arial" w:hAnsi="Arial"/>
      <w:sz w:val="17"/>
      <w:szCs w:val="24"/>
      <w:lang w:val="nl-NL" w:eastAsia="en-US" w:bidi="ar-SA"/>
    </w:rPr>
  </w:style>
  <w:style w:type="paragraph" w:styleId="HTMLPreformatted">
    <w:name w:val="HTML Preformatted"/>
    <w:basedOn w:val="Normal"/>
    <w:link w:val="HTMLPreformattedChar"/>
    <w:uiPriority w:val="99"/>
    <w:unhideWhenUsed/>
    <w:rsid w:val="007803E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szCs w:val="20"/>
      <w:lang w:val="x-none" w:eastAsia="x-none"/>
    </w:rPr>
  </w:style>
  <w:style w:type="character" w:customStyle="1" w:styleId="HTMLPreformattedChar">
    <w:name w:val="HTML Preformatted Char"/>
    <w:link w:val="HTMLPreformatted"/>
    <w:uiPriority w:val="99"/>
    <w:rsid w:val="007803E9"/>
    <w:rPr>
      <w:rFonts w:ascii="Courier New" w:hAnsi="Courier New" w:cs="Courier New"/>
    </w:rPr>
  </w:style>
  <w:style w:type="character" w:customStyle="1" w:styleId="Subtieleverwijzing1">
    <w:name w:val="Subtiele verwijzing1"/>
    <w:uiPriority w:val="31"/>
    <w:qFormat/>
    <w:rsid w:val="004E43E6"/>
    <w:rPr>
      <w:smallCaps/>
      <w:color w:val="C0504D"/>
      <w:u w:val="single"/>
    </w:rPr>
  </w:style>
  <w:style w:type="paragraph" w:styleId="TOC5">
    <w:name w:val="toc 5"/>
    <w:basedOn w:val="Normal"/>
    <w:next w:val="Normal"/>
    <w:autoRedefine/>
    <w:uiPriority w:val="39"/>
    <w:unhideWhenUsed/>
    <w:rsid w:val="00ED4ECC"/>
    <w:pPr>
      <w:ind w:left="800"/>
    </w:pPr>
    <w:rPr>
      <w:rFonts w:asciiTheme="minorHAnsi" w:hAnsiTheme="minorHAnsi"/>
      <w:sz w:val="18"/>
      <w:szCs w:val="18"/>
    </w:rPr>
  </w:style>
  <w:style w:type="paragraph" w:styleId="TOC6">
    <w:name w:val="toc 6"/>
    <w:basedOn w:val="Normal"/>
    <w:next w:val="Normal"/>
    <w:autoRedefine/>
    <w:uiPriority w:val="39"/>
    <w:unhideWhenUsed/>
    <w:rsid w:val="00ED4ECC"/>
    <w:pPr>
      <w:ind w:left="1000"/>
    </w:pPr>
    <w:rPr>
      <w:rFonts w:asciiTheme="minorHAnsi" w:hAnsiTheme="minorHAnsi"/>
      <w:sz w:val="18"/>
      <w:szCs w:val="18"/>
    </w:rPr>
  </w:style>
  <w:style w:type="paragraph" w:styleId="TOC7">
    <w:name w:val="toc 7"/>
    <w:basedOn w:val="Normal"/>
    <w:next w:val="Normal"/>
    <w:autoRedefine/>
    <w:uiPriority w:val="39"/>
    <w:unhideWhenUsed/>
    <w:rsid w:val="00ED4ECC"/>
    <w:pPr>
      <w:ind w:left="1200"/>
    </w:pPr>
    <w:rPr>
      <w:rFonts w:asciiTheme="minorHAnsi" w:hAnsiTheme="minorHAnsi"/>
      <w:sz w:val="18"/>
      <w:szCs w:val="18"/>
    </w:rPr>
  </w:style>
  <w:style w:type="paragraph" w:styleId="TOC8">
    <w:name w:val="toc 8"/>
    <w:basedOn w:val="Normal"/>
    <w:next w:val="Normal"/>
    <w:autoRedefine/>
    <w:uiPriority w:val="39"/>
    <w:unhideWhenUsed/>
    <w:rsid w:val="00ED4ECC"/>
    <w:pPr>
      <w:ind w:left="1400"/>
    </w:pPr>
    <w:rPr>
      <w:rFonts w:asciiTheme="minorHAnsi" w:hAnsiTheme="minorHAnsi"/>
      <w:sz w:val="18"/>
      <w:szCs w:val="18"/>
    </w:rPr>
  </w:style>
  <w:style w:type="paragraph" w:styleId="TOC9">
    <w:name w:val="toc 9"/>
    <w:basedOn w:val="Normal"/>
    <w:next w:val="Normal"/>
    <w:autoRedefine/>
    <w:uiPriority w:val="39"/>
    <w:unhideWhenUsed/>
    <w:rsid w:val="00ED4ECC"/>
    <w:pPr>
      <w:ind w:left="1600"/>
    </w:pPr>
    <w:rPr>
      <w:rFonts w:asciiTheme="minorHAnsi" w:hAnsiTheme="minorHAnsi"/>
      <w:sz w:val="18"/>
      <w:szCs w:val="18"/>
    </w:rPr>
  </w:style>
  <w:style w:type="paragraph" w:customStyle="1" w:styleId="Revisie1">
    <w:name w:val="Revisie1"/>
    <w:hidden/>
    <w:uiPriority w:val="99"/>
    <w:semiHidden/>
    <w:rsid w:val="00220F18"/>
    <w:rPr>
      <w:rFonts w:ascii="Arial" w:hAnsi="Arial"/>
      <w:sz w:val="17"/>
      <w:szCs w:val="24"/>
      <w:lang w:eastAsia="en-US"/>
    </w:rPr>
  </w:style>
  <w:style w:type="character" w:customStyle="1" w:styleId="hps">
    <w:name w:val="hps"/>
    <w:rsid w:val="007C435B"/>
  </w:style>
  <w:style w:type="character" w:customStyle="1" w:styleId="baec5a81-e4d6-4674-97f3-e9220f0136c1">
    <w:name w:val="baec5a81-e4d6-4674-97f3-e9220f0136c1"/>
    <w:rsid w:val="00456E61"/>
  </w:style>
  <w:style w:type="paragraph" w:customStyle="1" w:styleId="BodyText3MultiBullit">
    <w:name w:val="Body Text 3 Multi Bullit"/>
    <w:basedOn w:val="BodyText3"/>
    <w:rsid w:val="00AA55CA"/>
    <w:pPr>
      <w:widowControl/>
      <w:numPr>
        <w:numId w:val="6"/>
      </w:numPr>
      <w:tabs>
        <w:tab w:val="clear" w:pos="1134"/>
        <w:tab w:val="num" w:pos="374"/>
      </w:tabs>
      <w:spacing w:before="40" w:after="0" w:line="240" w:lineRule="auto"/>
      <w:ind w:left="374" w:hanging="187"/>
    </w:pPr>
    <w:rPr>
      <w:lang w:val="x-none" w:eastAsia="x-none"/>
    </w:rPr>
  </w:style>
  <w:style w:type="paragraph" w:styleId="BodyText3">
    <w:name w:val="Body Text 3"/>
    <w:basedOn w:val="Normal"/>
    <w:link w:val="BodyText3Char"/>
    <w:rsid w:val="00AA55CA"/>
    <w:pPr>
      <w:spacing w:after="120"/>
    </w:pPr>
    <w:rPr>
      <w:sz w:val="16"/>
      <w:szCs w:val="16"/>
    </w:rPr>
  </w:style>
  <w:style w:type="character" w:customStyle="1" w:styleId="BodyText3Char">
    <w:name w:val="Body Text 3 Char"/>
    <w:link w:val="BodyText3"/>
    <w:rsid w:val="00AA55CA"/>
    <w:rPr>
      <w:rFonts w:ascii="Arial" w:hAnsi="Arial"/>
      <w:sz w:val="16"/>
      <w:szCs w:val="16"/>
      <w:lang w:eastAsia="en-US"/>
    </w:rPr>
  </w:style>
  <w:style w:type="paragraph" w:styleId="BodyText">
    <w:name w:val="Body Text"/>
    <w:basedOn w:val="Normal"/>
    <w:link w:val="BodyTextChar"/>
    <w:rsid w:val="008463D2"/>
    <w:pPr>
      <w:spacing w:after="120"/>
    </w:pPr>
  </w:style>
  <w:style w:type="character" w:customStyle="1" w:styleId="BodyTextChar">
    <w:name w:val="Body Text Char"/>
    <w:link w:val="BodyText"/>
    <w:rsid w:val="008463D2"/>
    <w:rPr>
      <w:rFonts w:ascii="Arial" w:hAnsi="Arial"/>
      <w:sz w:val="17"/>
      <w:szCs w:val="24"/>
      <w:lang w:eastAsia="en-US"/>
    </w:rPr>
  </w:style>
  <w:style w:type="character" w:styleId="FollowedHyperlink">
    <w:name w:val="FollowedHyperlink"/>
    <w:uiPriority w:val="99"/>
    <w:unhideWhenUsed/>
    <w:rsid w:val="008D1B08"/>
    <w:rPr>
      <w:color w:val="800080"/>
      <w:u w:val="single"/>
    </w:rPr>
  </w:style>
  <w:style w:type="paragraph" w:styleId="BodyText2">
    <w:name w:val="Body Text 2"/>
    <w:basedOn w:val="Normal"/>
    <w:link w:val="BodyText2Char"/>
    <w:rsid w:val="00721406"/>
    <w:pPr>
      <w:spacing w:after="120" w:line="480" w:lineRule="auto"/>
    </w:pPr>
  </w:style>
  <w:style w:type="character" w:customStyle="1" w:styleId="BodyText2Char">
    <w:name w:val="Body Text 2 Char"/>
    <w:link w:val="BodyText2"/>
    <w:rsid w:val="00721406"/>
    <w:rPr>
      <w:rFonts w:ascii="Arial" w:hAnsi="Arial"/>
      <w:sz w:val="17"/>
      <w:szCs w:val="24"/>
      <w:lang w:eastAsia="en-US"/>
    </w:rPr>
  </w:style>
  <w:style w:type="paragraph" w:customStyle="1" w:styleId="Kopvaninhoudsopgave1">
    <w:name w:val="Kop van inhoudsopgave1"/>
    <w:basedOn w:val="Heading1"/>
    <w:next w:val="Normal"/>
    <w:uiPriority w:val="39"/>
    <w:semiHidden/>
    <w:unhideWhenUsed/>
    <w:qFormat/>
    <w:rsid w:val="00721406"/>
    <w:pPr>
      <w:outlineLvl w:val="9"/>
    </w:pPr>
    <w:rPr>
      <w:rFonts w:ascii="Cambria" w:hAnsi="Cambria" w:cs="Times New Roman"/>
    </w:rPr>
  </w:style>
  <w:style w:type="paragraph" w:customStyle="1" w:styleId="Default">
    <w:name w:val="Default"/>
    <w:rsid w:val="00721406"/>
    <w:pPr>
      <w:autoSpaceDE w:val="0"/>
      <w:autoSpaceDN w:val="0"/>
      <w:adjustRightInd w:val="0"/>
    </w:pPr>
    <w:rPr>
      <w:rFonts w:ascii="KYLHRB+TradeGothic-CondEighteen" w:hAnsi="KYLHRB+TradeGothic-CondEighteen"/>
      <w:color w:val="000000"/>
      <w:sz w:val="24"/>
      <w:szCs w:val="24"/>
    </w:rPr>
  </w:style>
  <w:style w:type="paragraph" w:styleId="Title">
    <w:name w:val="Title"/>
    <w:basedOn w:val="Normal"/>
    <w:next w:val="Normal"/>
    <w:link w:val="TitleChar"/>
    <w:qFormat/>
    <w:rsid w:val="00A8712C"/>
    <w:pPr>
      <w:spacing w:before="240" w:after="60"/>
      <w:jc w:val="center"/>
      <w:outlineLvl w:val="0"/>
    </w:pPr>
    <w:rPr>
      <w:rFonts w:ascii="Cambria" w:hAnsi="Cambria"/>
      <w:b/>
      <w:bCs/>
      <w:kern w:val="28"/>
      <w:sz w:val="32"/>
      <w:szCs w:val="32"/>
    </w:rPr>
  </w:style>
  <w:style w:type="character" w:customStyle="1" w:styleId="TitleChar">
    <w:name w:val="Title Char"/>
    <w:link w:val="Title"/>
    <w:rsid w:val="00A8712C"/>
    <w:rPr>
      <w:rFonts w:ascii="Cambria" w:eastAsia="Times New Roman" w:hAnsi="Cambria" w:cs="Times New Roman"/>
      <w:b/>
      <w:bCs/>
      <w:kern w:val="28"/>
      <w:sz w:val="32"/>
      <w:szCs w:val="32"/>
      <w:lang w:eastAsia="en-US"/>
    </w:rPr>
  </w:style>
  <w:style w:type="paragraph" w:styleId="ListParagraph">
    <w:name w:val="List Paragraph"/>
    <w:basedOn w:val="Normal"/>
    <w:uiPriority w:val="34"/>
    <w:qFormat/>
    <w:rsid w:val="00EB3F53"/>
    <w:pPr>
      <w:widowControl/>
      <w:spacing w:after="160" w:line="259" w:lineRule="auto"/>
      <w:ind w:left="720"/>
      <w:contextualSpacing/>
    </w:pPr>
    <w:rPr>
      <w:rFonts w:asciiTheme="minorHAnsi" w:eastAsiaTheme="minorHAnsi" w:hAnsiTheme="minorHAnsi" w:cstheme="minorBidi"/>
      <w:sz w:val="22"/>
      <w:szCs w:val="22"/>
      <w:lang w:val="nl-NL"/>
    </w:rPr>
  </w:style>
  <w:style w:type="paragraph" w:styleId="TOCHeading">
    <w:name w:val="TOC Heading"/>
    <w:basedOn w:val="Heading1"/>
    <w:next w:val="Normal"/>
    <w:uiPriority w:val="39"/>
    <w:unhideWhenUsed/>
    <w:qFormat/>
    <w:rsid w:val="00AC73AC"/>
    <w:pPr>
      <w:keepLines/>
      <w:widowControl/>
      <w:spacing w:after="0" w:line="259" w:lineRule="auto"/>
      <w:outlineLvl w:val="9"/>
    </w:pPr>
    <w:rPr>
      <w:rFonts w:asciiTheme="majorHAnsi" w:eastAsiaTheme="majorEastAsia" w:hAnsiTheme="majorHAnsi" w:cstheme="majorBidi"/>
      <w:b w:val="0"/>
      <w:bCs w:val="0"/>
      <w:color w:val="2E74B5" w:themeColor="accent1" w:themeShade="BF"/>
      <w:kern w:val="0"/>
      <w:lang w:eastAsia="nl-NL"/>
    </w:rPr>
  </w:style>
  <w:style w:type="character" w:customStyle="1" w:styleId="Heading1Char">
    <w:name w:val="Heading 1 Char"/>
    <w:basedOn w:val="DefaultParagraphFont"/>
    <w:link w:val="Heading1"/>
    <w:rsid w:val="00EC1AB5"/>
    <w:rPr>
      <w:rFonts w:ascii="Calibri" w:hAnsi="Calibri" w:cs="Arial"/>
      <w:b/>
      <w:bCs/>
      <w:kern w:val="32"/>
      <w:sz w:val="32"/>
      <w:szCs w:val="32"/>
      <w:lang w:eastAsia="en-US"/>
    </w:rPr>
  </w:style>
  <w:style w:type="character" w:customStyle="1" w:styleId="Heading2Char">
    <w:name w:val="Heading 2 Char"/>
    <w:basedOn w:val="Heading1Char"/>
    <w:link w:val="Heading2"/>
    <w:rsid w:val="006A0231"/>
    <w:rPr>
      <w:rFonts w:ascii="Calibri" w:hAnsi="Calibri" w:cs="Arial"/>
      <w:b/>
      <w:bCs w:val="0"/>
      <w:i/>
      <w:iCs/>
      <w:kern w:val="32"/>
      <w:sz w:val="32"/>
      <w:szCs w:val="28"/>
      <w:lang w:eastAsia="en-US"/>
    </w:rPr>
  </w:style>
  <w:style w:type="character" w:customStyle="1" w:styleId="Heading5Char">
    <w:name w:val="Heading 5 Char"/>
    <w:basedOn w:val="DefaultParagraphFont"/>
    <w:link w:val="Heading5"/>
    <w:semiHidden/>
    <w:rsid w:val="004163E8"/>
    <w:rPr>
      <w:rFonts w:asciiTheme="majorHAnsi" w:eastAsiaTheme="majorEastAsia" w:hAnsiTheme="majorHAnsi" w:cstheme="majorBidi"/>
      <w:color w:val="2E74B5" w:themeColor="accent1" w:themeShade="BF"/>
      <w:szCs w:val="24"/>
      <w:lang w:val="en-US" w:eastAsia="en-US"/>
    </w:rPr>
  </w:style>
  <w:style w:type="character" w:customStyle="1" w:styleId="Heading6Char">
    <w:name w:val="Heading 6 Char"/>
    <w:basedOn w:val="DefaultParagraphFont"/>
    <w:link w:val="Heading6"/>
    <w:semiHidden/>
    <w:rsid w:val="004163E8"/>
    <w:rPr>
      <w:rFonts w:asciiTheme="majorHAnsi" w:eastAsiaTheme="majorEastAsia" w:hAnsiTheme="majorHAnsi" w:cstheme="majorBidi"/>
      <w:color w:val="1F4D78" w:themeColor="accent1" w:themeShade="7F"/>
      <w:szCs w:val="24"/>
      <w:lang w:val="en-US" w:eastAsia="en-US"/>
    </w:rPr>
  </w:style>
  <w:style w:type="character" w:customStyle="1" w:styleId="Heading7Char">
    <w:name w:val="Heading 7 Char"/>
    <w:basedOn w:val="DefaultParagraphFont"/>
    <w:link w:val="Heading7"/>
    <w:semiHidden/>
    <w:rsid w:val="004163E8"/>
    <w:rPr>
      <w:rFonts w:asciiTheme="majorHAnsi" w:eastAsiaTheme="majorEastAsia" w:hAnsiTheme="majorHAnsi" w:cstheme="majorBidi"/>
      <w:i/>
      <w:iCs/>
      <w:color w:val="1F4D78" w:themeColor="accent1" w:themeShade="7F"/>
      <w:szCs w:val="24"/>
      <w:lang w:val="en-US" w:eastAsia="en-US"/>
    </w:rPr>
  </w:style>
  <w:style w:type="character" w:customStyle="1" w:styleId="Heading8Char">
    <w:name w:val="Heading 8 Char"/>
    <w:basedOn w:val="DefaultParagraphFont"/>
    <w:link w:val="Heading8"/>
    <w:semiHidden/>
    <w:rsid w:val="004163E8"/>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semiHidden/>
    <w:rsid w:val="004163E8"/>
    <w:rPr>
      <w:rFonts w:asciiTheme="majorHAnsi" w:eastAsiaTheme="majorEastAsia" w:hAnsiTheme="majorHAnsi" w:cstheme="majorBidi"/>
      <w:i/>
      <w:iCs/>
      <w:color w:val="272727" w:themeColor="text1" w:themeTint="D8"/>
      <w:sz w:val="21"/>
      <w:szCs w:val="21"/>
      <w:lang w:val="en-US" w:eastAsia="en-US"/>
    </w:rPr>
  </w:style>
  <w:style w:type="paragraph" w:styleId="NormalWeb">
    <w:name w:val="Normal (Web)"/>
    <w:basedOn w:val="Normal"/>
    <w:uiPriority w:val="99"/>
    <w:semiHidden/>
    <w:unhideWhenUsed/>
    <w:rsid w:val="000B44E4"/>
    <w:pPr>
      <w:widowControl/>
      <w:spacing w:before="100" w:beforeAutospacing="1" w:after="100" w:afterAutospacing="1" w:line="240" w:lineRule="auto"/>
    </w:pPr>
    <w:rPr>
      <w:rFonts w:ascii="Times New Roman" w:eastAsiaTheme="minorEastAsia" w:hAnsi="Times New Roman"/>
      <w:sz w:val="24"/>
      <w:lang w:val="nl-NL" w:eastAsia="nl-NL"/>
    </w:rPr>
  </w:style>
  <w:style w:type="paragraph" w:styleId="FootnoteText">
    <w:name w:val="footnote text"/>
    <w:basedOn w:val="Normal"/>
    <w:link w:val="FootnoteTextChar"/>
    <w:semiHidden/>
    <w:unhideWhenUsed/>
    <w:rsid w:val="00C002E4"/>
    <w:pPr>
      <w:spacing w:line="240" w:lineRule="auto"/>
    </w:pPr>
    <w:rPr>
      <w:szCs w:val="20"/>
    </w:rPr>
  </w:style>
  <w:style w:type="character" w:customStyle="1" w:styleId="FootnoteTextChar">
    <w:name w:val="Footnote Text Char"/>
    <w:basedOn w:val="DefaultParagraphFont"/>
    <w:link w:val="FootnoteText"/>
    <w:semiHidden/>
    <w:rsid w:val="00C002E4"/>
    <w:rPr>
      <w:rFonts w:ascii="Calibri" w:hAnsi="Calibri"/>
      <w:lang w:val="en-US" w:eastAsia="en-US"/>
    </w:rPr>
  </w:style>
  <w:style w:type="character" w:styleId="FootnoteReference">
    <w:name w:val="footnote reference"/>
    <w:basedOn w:val="DefaultParagraphFont"/>
    <w:semiHidden/>
    <w:unhideWhenUsed/>
    <w:rsid w:val="00C002E4"/>
    <w:rPr>
      <w:vertAlign w:val="superscript"/>
    </w:rPr>
  </w:style>
  <w:style w:type="paragraph" w:styleId="Revision">
    <w:name w:val="Revision"/>
    <w:hidden/>
    <w:uiPriority w:val="99"/>
    <w:semiHidden/>
    <w:rsid w:val="00DD52CB"/>
    <w:rPr>
      <w:rFonts w:ascii="Calibri" w:hAnsi="Calibri"/>
      <w:szCs w:val="24"/>
      <w:lang w:val="en-US" w:eastAsia="en-US"/>
    </w:rPr>
  </w:style>
  <w:style w:type="character" w:styleId="UnresolvedMention">
    <w:name w:val="Unresolved Mention"/>
    <w:basedOn w:val="DefaultParagraphFont"/>
    <w:uiPriority w:val="99"/>
    <w:semiHidden/>
    <w:unhideWhenUsed/>
    <w:rsid w:val="006B67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8699">
      <w:bodyDiv w:val="1"/>
      <w:marLeft w:val="0"/>
      <w:marRight w:val="0"/>
      <w:marTop w:val="0"/>
      <w:marBottom w:val="0"/>
      <w:divBdr>
        <w:top w:val="none" w:sz="0" w:space="0" w:color="auto"/>
        <w:left w:val="none" w:sz="0" w:space="0" w:color="auto"/>
        <w:bottom w:val="none" w:sz="0" w:space="0" w:color="auto"/>
        <w:right w:val="none" w:sz="0" w:space="0" w:color="auto"/>
      </w:divBdr>
    </w:div>
    <w:div w:id="18897958">
      <w:bodyDiv w:val="1"/>
      <w:marLeft w:val="0"/>
      <w:marRight w:val="0"/>
      <w:marTop w:val="0"/>
      <w:marBottom w:val="0"/>
      <w:divBdr>
        <w:top w:val="none" w:sz="0" w:space="0" w:color="auto"/>
        <w:left w:val="none" w:sz="0" w:space="0" w:color="auto"/>
        <w:bottom w:val="none" w:sz="0" w:space="0" w:color="auto"/>
        <w:right w:val="none" w:sz="0" w:space="0" w:color="auto"/>
      </w:divBdr>
    </w:div>
    <w:div w:id="26370444">
      <w:bodyDiv w:val="1"/>
      <w:marLeft w:val="0"/>
      <w:marRight w:val="0"/>
      <w:marTop w:val="0"/>
      <w:marBottom w:val="0"/>
      <w:divBdr>
        <w:top w:val="none" w:sz="0" w:space="0" w:color="auto"/>
        <w:left w:val="none" w:sz="0" w:space="0" w:color="auto"/>
        <w:bottom w:val="none" w:sz="0" w:space="0" w:color="auto"/>
        <w:right w:val="none" w:sz="0" w:space="0" w:color="auto"/>
      </w:divBdr>
      <w:divsChild>
        <w:div w:id="503784590">
          <w:marLeft w:val="0"/>
          <w:marRight w:val="0"/>
          <w:marTop w:val="0"/>
          <w:marBottom w:val="0"/>
          <w:divBdr>
            <w:top w:val="none" w:sz="0" w:space="0" w:color="auto"/>
            <w:left w:val="none" w:sz="0" w:space="0" w:color="auto"/>
            <w:bottom w:val="none" w:sz="0" w:space="0" w:color="auto"/>
            <w:right w:val="none" w:sz="0" w:space="0" w:color="auto"/>
          </w:divBdr>
          <w:divsChild>
            <w:div w:id="1611161304">
              <w:marLeft w:val="0"/>
              <w:marRight w:val="0"/>
              <w:marTop w:val="0"/>
              <w:marBottom w:val="0"/>
              <w:divBdr>
                <w:top w:val="none" w:sz="0" w:space="0" w:color="auto"/>
                <w:left w:val="none" w:sz="0" w:space="0" w:color="auto"/>
                <w:bottom w:val="none" w:sz="0" w:space="0" w:color="auto"/>
                <w:right w:val="none" w:sz="0" w:space="0" w:color="auto"/>
              </w:divBdr>
              <w:divsChild>
                <w:div w:id="1550650314">
                  <w:marLeft w:val="0"/>
                  <w:marRight w:val="0"/>
                  <w:marTop w:val="0"/>
                  <w:marBottom w:val="0"/>
                  <w:divBdr>
                    <w:top w:val="none" w:sz="0" w:space="0" w:color="auto"/>
                    <w:left w:val="none" w:sz="0" w:space="0" w:color="auto"/>
                    <w:bottom w:val="none" w:sz="0" w:space="0" w:color="auto"/>
                    <w:right w:val="none" w:sz="0" w:space="0" w:color="auto"/>
                  </w:divBdr>
                  <w:divsChild>
                    <w:div w:id="794057086">
                      <w:marLeft w:val="0"/>
                      <w:marRight w:val="0"/>
                      <w:marTop w:val="0"/>
                      <w:marBottom w:val="0"/>
                      <w:divBdr>
                        <w:top w:val="none" w:sz="0" w:space="0" w:color="auto"/>
                        <w:left w:val="none" w:sz="0" w:space="0" w:color="auto"/>
                        <w:bottom w:val="none" w:sz="0" w:space="0" w:color="auto"/>
                        <w:right w:val="none" w:sz="0" w:space="0" w:color="auto"/>
                      </w:divBdr>
                      <w:divsChild>
                        <w:div w:id="830876089">
                          <w:marLeft w:val="0"/>
                          <w:marRight w:val="0"/>
                          <w:marTop w:val="0"/>
                          <w:marBottom w:val="0"/>
                          <w:divBdr>
                            <w:top w:val="none" w:sz="0" w:space="0" w:color="auto"/>
                            <w:left w:val="none" w:sz="0" w:space="0" w:color="auto"/>
                            <w:bottom w:val="none" w:sz="0" w:space="0" w:color="auto"/>
                            <w:right w:val="none" w:sz="0" w:space="0" w:color="auto"/>
                          </w:divBdr>
                          <w:divsChild>
                            <w:div w:id="677847804">
                              <w:marLeft w:val="0"/>
                              <w:marRight w:val="0"/>
                              <w:marTop w:val="0"/>
                              <w:marBottom w:val="0"/>
                              <w:divBdr>
                                <w:top w:val="none" w:sz="0" w:space="0" w:color="auto"/>
                                <w:left w:val="none" w:sz="0" w:space="0" w:color="auto"/>
                                <w:bottom w:val="none" w:sz="0" w:space="0" w:color="auto"/>
                                <w:right w:val="none" w:sz="0" w:space="0" w:color="auto"/>
                              </w:divBdr>
                              <w:divsChild>
                                <w:div w:id="71677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2875183">
      <w:bodyDiv w:val="1"/>
      <w:marLeft w:val="0"/>
      <w:marRight w:val="0"/>
      <w:marTop w:val="0"/>
      <w:marBottom w:val="0"/>
      <w:divBdr>
        <w:top w:val="none" w:sz="0" w:space="0" w:color="auto"/>
        <w:left w:val="none" w:sz="0" w:space="0" w:color="auto"/>
        <w:bottom w:val="none" w:sz="0" w:space="0" w:color="auto"/>
        <w:right w:val="none" w:sz="0" w:space="0" w:color="auto"/>
      </w:divBdr>
    </w:div>
    <w:div w:id="68232171">
      <w:bodyDiv w:val="1"/>
      <w:marLeft w:val="0"/>
      <w:marRight w:val="0"/>
      <w:marTop w:val="0"/>
      <w:marBottom w:val="0"/>
      <w:divBdr>
        <w:top w:val="none" w:sz="0" w:space="0" w:color="auto"/>
        <w:left w:val="none" w:sz="0" w:space="0" w:color="auto"/>
        <w:bottom w:val="none" w:sz="0" w:space="0" w:color="auto"/>
        <w:right w:val="none" w:sz="0" w:space="0" w:color="auto"/>
      </w:divBdr>
    </w:div>
    <w:div w:id="173344172">
      <w:bodyDiv w:val="1"/>
      <w:marLeft w:val="0"/>
      <w:marRight w:val="0"/>
      <w:marTop w:val="0"/>
      <w:marBottom w:val="0"/>
      <w:divBdr>
        <w:top w:val="none" w:sz="0" w:space="0" w:color="auto"/>
        <w:left w:val="none" w:sz="0" w:space="0" w:color="auto"/>
        <w:bottom w:val="none" w:sz="0" w:space="0" w:color="auto"/>
        <w:right w:val="none" w:sz="0" w:space="0" w:color="auto"/>
      </w:divBdr>
    </w:div>
    <w:div w:id="255020505">
      <w:bodyDiv w:val="1"/>
      <w:marLeft w:val="0"/>
      <w:marRight w:val="0"/>
      <w:marTop w:val="0"/>
      <w:marBottom w:val="0"/>
      <w:divBdr>
        <w:top w:val="none" w:sz="0" w:space="0" w:color="auto"/>
        <w:left w:val="none" w:sz="0" w:space="0" w:color="auto"/>
        <w:bottom w:val="none" w:sz="0" w:space="0" w:color="auto"/>
        <w:right w:val="none" w:sz="0" w:space="0" w:color="auto"/>
      </w:divBdr>
      <w:divsChild>
        <w:div w:id="895630744">
          <w:marLeft w:val="0"/>
          <w:marRight w:val="0"/>
          <w:marTop w:val="0"/>
          <w:marBottom w:val="0"/>
          <w:divBdr>
            <w:top w:val="none" w:sz="0" w:space="0" w:color="auto"/>
            <w:left w:val="none" w:sz="0" w:space="0" w:color="auto"/>
            <w:bottom w:val="none" w:sz="0" w:space="0" w:color="auto"/>
            <w:right w:val="none" w:sz="0" w:space="0" w:color="auto"/>
          </w:divBdr>
          <w:divsChild>
            <w:div w:id="739719086">
              <w:marLeft w:val="0"/>
              <w:marRight w:val="0"/>
              <w:marTop w:val="0"/>
              <w:marBottom w:val="0"/>
              <w:divBdr>
                <w:top w:val="none" w:sz="0" w:space="0" w:color="auto"/>
                <w:left w:val="none" w:sz="0" w:space="0" w:color="auto"/>
                <w:bottom w:val="none" w:sz="0" w:space="0" w:color="auto"/>
                <w:right w:val="none" w:sz="0" w:space="0" w:color="auto"/>
              </w:divBdr>
              <w:divsChild>
                <w:div w:id="672415669">
                  <w:marLeft w:val="0"/>
                  <w:marRight w:val="0"/>
                  <w:marTop w:val="0"/>
                  <w:marBottom w:val="0"/>
                  <w:divBdr>
                    <w:top w:val="none" w:sz="0" w:space="0" w:color="auto"/>
                    <w:left w:val="none" w:sz="0" w:space="0" w:color="auto"/>
                    <w:bottom w:val="none" w:sz="0" w:space="0" w:color="auto"/>
                    <w:right w:val="none" w:sz="0" w:space="0" w:color="auto"/>
                  </w:divBdr>
                  <w:divsChild>
                    <w:div w:id="1929073054">
                      <w:marLeft w:val="0"/>
                      <w:marRight w:val="0"/>
                      <w:marTop w:val="0"/>
                      <w:marBottom w:val="0"/>
                      <w:divBdr>
                        <w:top w:val="none" w:sz="0" w:space="0" w:color="auto"/>
                        <w:left w:val="none" w:sz="0" w:space="0" w:color="auto"/>
                        <w:bottom w:val="none" w:sz="0" w:space="0" w:color="auto"/>
                        <w:right w:val="none" w:sz="0" w:space="0" w:color="auto"/>
                      </w:divBdr>
                      <w:divsChild>
                        <w:div w:id="2083140885">
                          <w:marLeft w:val="0"/>
                          <w:marRight w:val="0"/>
                          <w:marTop w:val="0"/>
                          <w:marBottom w:val="0"/>
                          <w:divBdr>
                            <w:top w:val="none" w:sz="0" w:space="0" w:color="auto"/>
                            <w:left w:val="none" w:sz="0" w:space="0" w:color="auto"/>
                            <w:bottom w:val="none" w:sz="0" w:space="0" w:color="auto"/>
                            <w:right w:val="none" w:sz="0" w:space="0" w:color="auto"/>
                          </w:divBdr>
                          <w:divsChild>
                            <w:div w:id="1775587927">
                              <w:marLeft w:val="0"/>
                              <w:marRight w:val="0"/>
                              <w:marTop w:val="0"/>
                              <w:marBottom w:val="0"/>
                              <w:divBdr>
                                <w:top w:val="none" w:sz="0" w:space="0" w:color="auto"/>
                                <w:left w:val="none" w:sz="0" w:space="0" w:color="auto"/>
                                <w:bottom w:val="none" w:sz="0" w:space="0" w:color="auto"/>
                                <w:right w:val="none" w:sz="0" w:space="0" w:color="auto"/>
                              </w:divBdr>
                              <w:divsChild>
                                <w:div w:id="1272127246">
                                  <w:marLeft w:val="0"/>
                                  <w:marRight w:val="0"/>
                                  <w:marTop w:val="0"/>
                                  <w:marBottom w:val="0"/>
                                  <w:divBdr>
                                    <w:top w:val="none" w:sz="0" w:space="0" w:color="auto"/>
                                    <w:left w:val="none" w:sz="0" w:space="0" w:color="auto"/>
                                    <w:bottom w:val="none" w:sz="0" w:space="0" w:color="auto"/>
                                    <w:right w:val="none" w:sz="0" w:space="0" w:color="auto"/>
                                  </w:divBdr>
                                  <w:divsChild>
                                    <w:div w:id="1223246734">
                                      <w:marLeft w:val="60"/>
                                      <w:marRight w:val="0"/>
                                      <w:marTop w:val="0"/>
                                      <w:marBottom w:val="0"/>
                                      <w:divBdr>
                                        <w:top w:val="none" w:sz="0" w:space="0" w:color="auto"/>
                                        <w:left w:val="none" w:sz="0" w:space="0" w:color="auto"/>
                                        <w:bottom w:val="none" w:sz="0" w:space="0" w:color="auto"/>
                                        <w:right w:val="none" w:sz="0" w:space="0" w:color="auto"/>
                                      </w:divBdr>
                                      <w:divsChild>
                                        <w:div w:id="472988254">
                                          <w:marLeft w:val="0"/>
                                          <w:marRight w:val="0"/>
                                          <w:marTop w:val="0"/>
                                          <w:marBottom w:val="0"/>
                                          <w:divBdr>
                                            <w:top w:val="none" w:sz="0" w:space="0" w:color="auto"/>
                                            <w:left w:val="none" w:sz="0" w:space="0" w:color="auto"/>
                                            <w:bottom w:val="none" w:sz="0" w:space="0" w:color="auto"/>
                                            <w:right w:val="none" w:sz="0" w:space="0" w:color="auto"/>
                                          </w:divBdr>
                                          <w:divsChild>
                                            <w:div w:id="1914511610">
                                              <w:marLeft w:val="0"/>
                                              <w:marRight w:val="0"/>
                                              <w:marTop w:val="0"/>
                                              <w:marBottom w:val="120"/>
                                              <w:divBdr>
                                                <w:top w:val="single" w:sz="6" w:space="0" w:color="F5F5F5"/>
                                                <w:left w:val="single" w:sz="6" w:space="0" w:color="F5F5F5"/>
                                                <w:bottom w:val="single" w:sz="6" w:space="0" w:color="F5F5F5"/>
                                                <w:right w:val="single" w:sz="6" w:space="0" w:color="F5F5F5"/>
                                              </w:divBdr>
                                              <w:divsChild>
                                                <w:div w:id="1488285850">
                                                  <w:marLeft w:val="0"/>
                                                  <w:marRight w:val="0"/>
                                                  <w:marTop w:val="0"/>
                                                  <w:marBottom w:val="0"/>
                                                  <w:divBdr>
                                                    <w:top w:val="none" w:sz="0" w:space="0" w:color="auto"/>
                                                    <w:left w:val="none" w:sz="0" w:space="0" w:color="auto"/>
                                                    <w:bottom w:val="none" w:sz="0" w:space="0" w:color="auto"/>
                                                    <w:right w:val="none" w:sz="0" w:space="0" w:color="auto"/>
                                                  </w:divBdr>
                                                  <w:divsChild>
                                                    <w:div w:id="1631088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2953673">
      <w:bodyDiv w:val="1"/>
      <w:marLeft w:val="0"/>
      <w:marRight w:val="0"/>
      <w:marTop w:val="0"/>
      <w:marBottom w:val="0"/>
      <w:divBdr>
        <w:top w:val="none" w:sz="0" w:space="0" w:color="auto"/>
        <w:left w:val="none" w:sz="0" w:space="0" w:color="auto"/>
        <w:bottom w:val="none" w:sz="0" w:space="0" w:color="auto"/>
        <w:right w:val="none" w:sz="0" w:space="0" w:color="auto"/>
      </w:divBdr>
    </w:div>
    <w:div w:id="282884383">
      <w:bodyDiv w:val="1"/>
      <w:marLeft w:val="0"/>
      <w:marRight w:val="0"/>
      <w:marTop w:val="0"/>
      <w:marBottom w:val="0"/>
      <w:divBdr>
        <w:top w:val="none" w:sz="0" w:space="0" w:color="auto"/>
        <w:left w:val="none" w:sz="0" w:space="0" w:color="auto"/>
        <w:bottom w:val="none" w:sz="0" w:space="0" w:color="auto"/>
        <w:right w:val="none" w:sz="0" w:space="0" w:color="auto"/>
      </w:divBdr>
    </w:div>
    <w:div w:id="301077757">
      <w:bodyDiv w:val="1"/>
      <w:marLeft w:val="0"/>
      <w:marRight w:val="0"/>
      <w:marTop w:val="0"/>
      <w:marBottom w:val="0"/>
      <w:divBdr>
        <w:top w:val="none" w:sz="0" w:space="0" w:color="auto"/>
        <w:left w:val="none" w:sz="0" w:space="0" w:color="auto"/>
        <w:bottom w:val="none" w:sz="0" w:space="0" w:color="auto"/>
        <w:right w:val="none" w:sz="0" w:space="0" w:color="auto"/>
      </w:divBdr>
    </w:div>
    <w:div w:id="331835905">
      <w:bodyDiv w:val="1"/>
      <w:marLeft w:val="0"/>
      <w:marRight w:val="0"/>
      <w:marTop w:val="0"/>
      <w:marBottom w:val="0"/>
      <w:divBdr>
        <w:top w:val="none" w:sz="0" w:space="0" w:color="auto"/>
        <w:left w:val="none" w:sz="0" w:space="0" w:color="auto"/>
        <w:bottom w:val="none" w:sz="0" w:space="0" w:color="auto"/>
        <w:right w:val="none" w:sz="0" w:space="0" w:color="auto"/>
      </w:divBdr>
    </w:div>
    <w:div w:id="357237662">
      <w:bodyDiv w:val="1"/>
      <w:marLeft w:val="0"/>
      <w:marRight w:val="0"/>
      <w:marTop w:val="0"/>
      <w:marBottom w:val="0"/>
      <w:divBdr>
        <w:top w:val="none" w:sz="0" w:space="0" w:color="auto"/>
        <w:left w:val="none" w:sz="0" w:space="0" w:color="auto"/>
        <w:bottom w:val="none" w:sz="0" w:space="0" w:color="auto"/>
        <w:right w:val="none" w:sz="0" w:space="0" w:color="auto"/>
      </w:divBdr>
    </w:div>
    <w:div w:id="416483034">
      <w:bodyDiv w:val="1"/>
      <w:marLeft w:val="0"/>
      <w:marRight w:val="0"/>
      <w:marTop w:val="0"/>
      <w:marBottom w:val="0"/>
      <w:divBdr>
        <w:top w:val="none" w:sz="0" w:space="0" w:color="auto"/>
        <w:left w:val="none" w:sz="0" w:space="0" w:color="auto"/>
        <w:bottom w:val="none" w:sz="0" w:space="0" w:color="auto"/>
        <w:right w:val="none" w:sz="0" w:space="0" w:color="auto"/>
      </w:divBdr>
    </w:div>
    <w:div w:id="430392003">
      <w:bodyDiv w:val="1"/>
      <w:marLeft w:val="0"/>
      <w:marRight w:val="0"/>
      <w:marTop w:val="0"/>
      <w:marBottom w:val="0"/>
      <w:divBdr>
        <w:top w:val="none" w:sz="0" w:space="0" w:color="auto"/>
        <w:left w:val="none" w:sz="0" w:space="0" w:color="auto"/>
        <w:bottom w:val="none" w:sz="0" w:space="0" w:color="auto"/>
        <w:right w:val="none" w:sz="0" w:space="0" w:color="auto"/>
      </w:divBdr>
    </w:div>
    <w:div w:id="452022921">
      <w:bodyDiv w:val="1"/>
      <w:marLeft w:val="0"/>
      <w:marRight w:val="0"/>
      <w:marTop w:val="0"/>
      <w:marBottom w:val="0"/>
      <w:divBdr>
        <w:top w:val="none" w:sz="0" w:space="0" w:color="auto"/>
        <w:left w:val="none" w:sz="0" w:space="0" w:color="auto"/>
        <w:bottom w:val="none" w:sz="0" w:space="0" w:color="auto"/>
        <w:right w:val="none" w:sz="0" w:space="0" w:color="auto"/>
      </w:divBdr>
    </w:div>
    <w:div w:id="453213404">
      <w:bodyDiv w:val="1"/>
      <w:marLeft w:val="0"/>
      <w:marRight w:val="0"/>
      <w:marTop w:val="0"/>
      <w:marBottom w:val="0"/>
      <w:divBdr>
        <w:top w:val="none" w:sz="0" w:space="0" w:color="auto"/>
        <w:left w:val="none" w:sz="0" w:space="0" w:color="auto"/>
        <w:bottom w:val="none" w:sz="0" w:space="0" w:color="auto"/>
        <w:right w:val="none" w:sz="0" w:space="0" w:color="auto"/>
      </w:divBdr>
    </w:div>
    <w:div w:id="460657688">
      <w:bodyDiv w:val="1"/>
      <w:marLeft w:val="0"/>
      <w:marRight w:val="0"/>
      <w:marTop w:val="0"/>
      <w:marBottom w:val="0"/>
      <w:divBdr>
        <w:top w:val="none" w:sz="0" w:space="0" w:color="auto"/>
        <w:left w:val="none" w:sz="0" w:space="0" w:color="auto"/>
        <w:bottom w:val="none" w:sz="0" w:space="0" w:color="auto"/>
        <w:right w:val="none" w:sz="0" w:space="0" w:color="auto"/>
      </w:divBdr>
    </w:div>
    <w:div w:id="500050331">
      <w:bodyDiv w:val="1"/>
      <w:marLeft w:val="0"/>
      <w:marRight w:val="0"/>
      <w:marTop w:val="0"/>
      <w:marBottom w:val="0"/>
      <w:divBdr>
        <w:top w:val="none" w:sz="0" w:space="0" w:color="auto"/>
        <w:left w:val="none" w:sz="0" w:space="0" w:color="auto"/>
        <w:bottom w:val="none" w:sz="0" w:space="0" w:color="auto"/>
        <w:right w:val="none" w:sz="0" w:space="0" w:color="auto"/>
      </w:divBdr>
    </w:div>
    <w:div w:id="568925437">
      <w:bodyDiv w:val="1"/>
      <w:marLeft w:val="0"/>
      <w:marRight w:val="0"/>
      <w:marTop w:val="0"/>
      <w:marBottom w:val="0"/>
      <w:divBdr>
        <w:top w:val="none" w:sz="0" w:space="0" w:color="auto"/>
        <w:left w:val="none" w:sz="0" w:space="0" w:color="auto"/>
        <w:bottom w:val="none" w:sz="0" w:space="0" w:color="auto"/>
        <w:right w:val="none" w:sz="0" w:space="0" w:color="auto"/>
      </w:divBdr>
    </w:div>
    <w:div w:id="607928987">
      <w:bodyDiv w:val="1"/>
      <w:marLeft w:val="0"/>
      <w:marRight w:val="0"/>
      <w:marTop w:val="0"/>
      <w:marBottom w:val="0"/>
      <w:divBdr>
        <w:top w:val="none" w:sz="0" w:space="0" w:color="auto"/>
        <w:left w:val="none" w:sz="0" w:space="0" w:color="auto"/>
        <w:bottom w:val="none" w:sz="0" w:space="0" w:color="auto"/>
        <w:right w:val="none" w:sz="0" w:space="0" w:color="auto"/>
      </w:divBdr>
    </w:div>
    <w:div w:id="617417948">
      <w:bodyDiv w:val="1"/>
      <w:marLeft w:val="0"/>
      <w:marRight w:val="0"/>
      <w:marTop w:val="0"/>
      <w:marBottom w:val="0"/>
      <w:divBdr>
        <w:top w:val="none" w:sz="0" w:space="0" w:color="auto"/>
        <w:left w:val="none" w:sz="0" w:space="0" w:color="auto"/>
        <w:bottom w:val="none" w:sz="0" w:space="0" w:color="auto"/>
        <w:right w:val="none" w:sz="0" w:space="0" w:color="auto"/>
      </w:divBdr>
      <w:divsChild>
        <w:div w:id="1106266221">
          <w:marLeft w:val="0"/>
          <w:marRight w:val="0"/>
          <w:marTop w:val="0"/>
          <w:marBottom w:val="0"/>
          <w:divBdr>
            <w:top w:val="none" w:sz="0" w:space="0" w:color="auto"/>
            <w:left w:val="none" w:sz="0" w:space="0" w:color="auto"/>
            <w:bottom w:val="none" w:sz="0" w:space="0" w:color="auto"/>
            <w:right w:val="none" w:sz="0" w:space="0" w:color="auto"/>
          </w:divBdr>
          <w:divsChild>
            <w:div w:id="1665744502">
              <w:marLeft w:val="0"/>
              <w:marRight w:val="0"/>
              <w:marTop w:val="0"/>
              <w:marBottom w:val="0"/>
              <w:divBdr>
                <w:top w:val="none" w:sz="0" w:space="0" w:color="auto"/>
                <w:left w:val="none" w:sz="0" w:space="0" w:color="auto"/>
                <w:bottom w:val="none" w:sz="0" w:space="0" w:color="auto"/>
                <w:right w:val="none" w:sz="0" w:space="0" w:color="auto"/>
              </w:divBdr>
              <w:divsChild>
                <w:div w:id="1604923912">
                  <w:marLeft w:val="0"/>
                  <w:marRight w:val="0"/>
                  <w:marTop w:val="0"/>
                  <w:marBottom w:val="0"/>
                  <w:divBdr>
                    <w:top w:val="none" w:sz="0" w:space="0" w:color="auto"/>
                    <w:left w:val="none" w:sz="0" w:space="0" w:color="auto"/>
                    <w:bottom w:val="none" w:sz="0" w:space="0" w:color="auto"/>
                    <w:right w:val="none" w:sz="0" w:space="0" w:color="auto"/>
                  </w:divBdr>
                  <w:divsChild>
                    <w:div w:id="1889416822">
                      <w:marLeft w:val="0"/>
                      <w:marRight w:val="0"/>
                      <w:marTop w:val="0"/>
                      <w:marBottom w:val="0"/>
                      <w:divBdr>
                        <w:top w:val="none" w:sz="0" w:space="0" w:color="auto"/>
                        <w:left w:val="none" w:sz="0" w:space="0" w:color="auto"/>
                        <w:bottom w:val="none" w:sz="0" w:space="0" w:color="auto"/>
                        <w:right w:val="none" w:sz="0" w:space="0" w:color="auto"/>
                      </w:divBdr>
                      <w:divsChild>
                        <w:div w:id="432092537">
                          <w:marLeft w:val="0"/>
                          <w:marRight w:val="0"/>
                          <w:marTop w:val="0"/>
                          <w:marBottom w:val="0"/>
                          <w:divBdr>
                            <w:top w:val="none" w:sz="0" w:space="0" w:color="auto"/>
                            <w:left w:val="none" w:sz="0" w:space="0" w:color="auto"/>
                            <w:bottom w:val="none" w:sz="0" w:space="0" w:color="auto"/>
                            <w:right w:val="none" w:sz="0" w:space="0" w:color="auto"/>
                          </w:divBdr>
                          <w:divsChild>
                            <w:div w:id="1079054871">
                              <w:marLeft w:val="0"/>
                              <w:marRight w:val="0"/>
                              <w:marTop w:val="0"/>
                              <w:marBottom w:val="0"/>
                              <w:divBdr>
                                <w:top w:val="none" w:sz="0" w:space="0" w:color="auto"/>
                                <w:left w:val="none" w:sz="0" w:space="0" w:color="auto"/>
                                <w:bottom w:val="none" w:sz="0" w:space="0" w:color="auto"/>
                                <w:right w:val="none" w:sz="0" w:space="0" w:color="auto"/>
                              </w:divBdr>
                              <w:divsChild>
                                <w:div w:id="68302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6743343">
      <w:bodyDiv w:val="1"/>
      <w:marLeft w:val="0"/>
      <w:marRight w:val="0"/>
      <w:marTop w:val="0"/>
      <w:marBottom w:val="0"/>
      <w:divBdr>
        <w:top w:val="none" w:sz="0" w:space="0" w:color="auto"/>
        <w:left w:val="none" w:sz="0" w:space="0" w:color="auto"/>
        <w:bottom w:val="none" w:sz="0" w:space="0" w:color="auto"/>
        <w:right w:val="none" w:sz="0" w:space="0" w:color="auto"/>
      </w:divBdr>
    </w:div>
    <w:div w:id="631903604">
      <w:bodyDiv w:val="1"/>
      <w:marLeft w:val="0"/>
      <w:marRight w:val="0"/>
      <w:marTop w:val="0"/>
      <w:marBottom w:val="0"/>
      <w:divBdr>
        <w:top w:val="none" w:sz="0" w:space="0" w:color="auto"/>
        <w:left w:val="none" w:sz="0" w:space="0" w:color="auto"/>
        <w:bottom w:val="none" w:sz="0" w:space="0" w:color="auto"/>
        <w:right w:val="none" w:sz="0" w:space="0" w:color="auto"/>
      </w:divBdr>
    </w:div>
    <w:div w:id="670107451">
      <w:bodyDiv w:val="1"/>
      <w:marLeft w:val="0"/>
      <w:marRight w:val="0"/>
      <w:marTop w:val="0"/>
      <w:marBottom w:val="0"/>
      <w:divBdr>
        <w:top w:val="none" w:sz="0" w:space="0" w:color="auto"/>
        <w:left w:val="none" w:sz="0" w:space="0" w:color="auto"/>
        <w:bottom w:val="none" w:sz="0" w:space="0" w:color="auto"/>
        <w:right w:val="none" w:sz="0" w:space="0" w:color="auto"/>
      </w:divBdr>
    </w:div>
    <w:div w:id="723142079">
      <w:bodyDiv w:val="1"/>
      <w:marLeft w:val="0"/>
      <w:marRight w:val="0"/>
      <w:marTop w:val="0"/>
      <w:marBottom w:val="0"/>
      <w:divBdr>
        <w:top w:val="none" w:sz="0" w:space="0" w:color="auto"/>
        <w:left w:val="none" w:sz="0" w:space="0" w:color="auto"/>
        <w:bottom w:val="none" w:sz="0" w:space="0" w:color="auto"/>
        <w:right w:val="none" w:sz="0" w:space="0" w:color="auto"/>
      </w:divBdr>
    </w:div>
    <w:div w:id="752700024">
      <w:bodyDiv w:val="1"/>
      <w:marLeft w:val="0"/>
      <w:marRight w:val="0"/>
      <w:marTop w:val="0"/>
      <w:marBottom w:val="0"/>
      <w:divBdr>
        <w:top w:val="none" w:sz="0" w:space="0" w:color="auto"/>
        <w:left w:val="none" w:sz="0" w:space="0" w:color="auto"/>
        <w:bottom w:val="none" w:sz="0" w:space="0" w:color="auto"/>
        <w:right w:val="none" w:sz="0" w:space="0" w:color="auto"/>
      </w:divBdr>
    </w:div>
    <w:div w:id="827670488">
      <w:bodyDiv w:val="1"/>
      <w:marLeft w:val="0"/>
      <w:marRight w:val="0"/>
      <w:marTop w:val="0"/>
      <w:marBottom w:val="0"/>
      <w:divBdr>
        <w:top w:val="none" w:sz="0" w:space="0" w:color="auto"/>
        <w:left w:val="none" w:sz="0" w:space="0" w:color="auto"/>
        <w:bottom w:val="none" w:sz="0" w:space="0" w:color="auto"/>
        <w:right w:val="none" w:sz="0" w:space="0" w:color="auto"/>
      </w:divBdr>
    </w:div>
    <w:div w:id="855001787">
      <w:bodyDiv w:val="1"/>
      <w:marLeft w:val="0"/>
      <w:marRight w:val="0"/>
      <w:marTop w:val="0"/>
      <w:marBottom w:val="0"/>
      <w:divBdr>
        <w:top w:val="none" w:sz="0" w:space="0" w:color="auto"/>
        <w:left w:val="none" w:sz="0" w:space="0" w:color="auto"/>
        <w:bottom w:val="none" w:sz="0" w:space="0" w:color="auto"/>
        <w:right w:val="none" w:sz="0" w:space="0" w:color="auto"/>
      </w:divBdr>
    </w:div>
    <w:div w:id="898176050">
      <w:bodyDiv w:val="1"/>
      <w:marLeft w:val="0"/>
      <w:marRight w:val="0"/>
      <w:marTop w:val="0"/>
      <w:marBottom w:val="0"/>
      <w:divBdr>
        <w:top w:val="none" w:sz="0" w:space="0" w:color="auto"/>
        <w:left w:val="none" w:sz="0" w:space="0" w:color="auto"/>
        <w:bottom w:val="none" w:sz="0" w:space="0" w:color="auto"/>
        <w:right w:val="none" w:sz="0" w:space="0" w:color="auto"/>
      </w:divBdr>
    </w:div>
    <w:div w:id="973367865">
      <w:bodyDiv w:val="1"/>
      <w:marLeft w:val="0"/>
      <w:marRight w:val="0"/>
      <w:marTop w:val="0"/>
      <w:marBottom w:val="0"/>
      <w:divBdr>
        <w:top w:val="none" w:sz="0" w:space="0" w:color="auto"/>
        <w:left w:val="none" w:sz="0" w:space="0" w:color="auto"/>
        <w:bottom w:val="none" w:sz="0" w:space="0" w:color="auto"/>
        <w:right w:val="none" w:sz="0" w:space="0" w:color="auto"/>
      </w:divBdr>
    </w:div>
    <w:div w:id="1011378157">
      <w:bodyDiv w:val="1"/>
      <w:marLeft w:val="0"/>
      <w:marRight w:val="0"/>
      <w:marTop w:val="0"/>
      <w:marBottom w:val="0"/>
      <w:divBdr>
        <w:top w:val="none" w:sz="0" w:space="0" w:color="auto"/>
        <w:left w:val="none" w:sz="0" w:space="0" w:color="auto"/>
        <w:bottom w:val="none" w:sz="0" w:space="0" w:color="auto"/>
        <w:right w:val="none" w:sz="0" w:space="0" w:color="auto"/>
      </w:divBdr>
    </w:div>
    <w:div w:id="1108349156">
      <w:bodyDiv w:val="1"/>
      <w:marLeft w:val="0"/>
      <w:marRight w:val="0"/>
      <w:marTop w:val="0"/>
      <w:marBottom w:val="0"/>
      <w:divBdr>
        <w:top w:val="none" w:sz="0" w:space="0" w:color="auto"/>
        <w:left w:val="none" w:sz="0" w:space="0" w:color="auto"/>
        <w:bottom w:val="none" w:sz="0" w:space="0" w:color="auto"/>
        <w:right w:val="none" w:sz="0" w:space="0" w:color="auto"/>
      </w:divBdr>
    </w:div>
    <w:div w:id="1120606497">
      <w:bodyDiv w:val="1"/>
      <w:marLeft w:val="0"/>
      <w:marRight w:val="0"/>
      <w:marTop w:val="0"/>
      <w:marBottom w:val="0"/>
      <w:divBdr>
        <w:top w:val="none" w:sz="0" w:space="0" w:color="auto"/>
        <w:left w:val="none" w:sz="0" w:space="0" w:color="auto"/>
        <w:bottom w:val="none" w:sz="0" w:space="0" w:color="auto"/>
        <w:right w:val="none" w:sz="0" w:space="0" w:color="auto"/>
      </w:divBdr>
    </w:div>
    <w:div w:id="1137647838">
      <w:bodyDiv w:val="1"/>
      <w:marLeft w:val="0"/>
      <w:marRight w:val="0"/>
      <w:marTop w:val="0"/>
      <w:marBottom w:val="0"/>
      <w:divBdr>
        <w:top w:val="none" w:sz="0" w:space="0" w:color="auto"/>
        <w:left w:val="none" w:sz="0" w:space="0" w:color="auto"/>
        <w:bottom w:val="none" w:sz="0" w:space="0" w:color="auto"/>
        <w:right w:val="none" w:sz="0" w:space="0" w:color="auto"/>
      </w:divBdr>
    </w:div>
    <w:div w:id="1145665541">
      <w:bodyDiv w:val="1"/>
      <w:marLeft w:val="0"/>
      <w:marRight w:val="0"/>
      <w:marTop w:val="0"/>
      <w:marBottom w:val="0"/>
      <w:divBdr>
        <w:top w:val="none" w:sz="0" w:space="0" w:color="auto"/>
        <w:left w:val="none" w:sz="0" w:space="0" w:color="auto"/>
        <w:bottom w:val="none" w:sz="0" w:space="0" w:color="auto"/>
        <w:right w:val="none" w:sz="0" w:space="0" w:color="auto"/>
      </w:divBdr>
    </w:div>
    <w:div w:id="1151479323">
      <w:bodyDiv w:val="1"/>
      <w:marLeft w:val="0"/>
      <w:marRight w:val="0"/>
      <w:marTop w:val="0"/>
      <w:marBottom w:val="0"/>
      <w:divBdr>
        <w:top w:val="none" w:sz="0" w:space="0" w:color="auto"/>
        <w:left w:val="none" w:sz="0" w:space="0" w:color="auto"/>
        <w:bottom w:val="none" w:sz="0" w:space="0" w:color="auto"/>
        <w:right w:val="none" w:sz="0" w:space="0" w:color="auto"/>
      </w:divBdr>
    </w:div>
    <w:div w:id="1192035490">
      <w:bodyDiv w:val="1"/>
      <w:marLeft w:val="0"/>
      <w:marRight w:val="0"/>
      <w:marTop w:val="0"/>
      <w:marBottom w:val="0"/>
      <w:divBdr>
        <w:top w:val="none" w:sz="0" w:space="0" w:color="auto"/>
        <w:left w:val="none" w:sz="0" w:space="0" w:color="auto"/>
        <w:bottom w:val="none" w:sz="0" w:space="0" w:color="auto"/>
        <w:right w:val="none" w:sz="0" w:space="0" w:color="auto"/>
      </w:divBdr>
    </w:div>
    <w:div w:id="1201169695">
      <w:bodyDiv w:val="1"/>
      <w:marLeft w:val="0"/>
      <w:marRight w:val="0"/>
      <w:marTop w:val="0"/>
      <w:marBottom w:val="0"/>
      <w:divBdr>
        <w:top w:val="none" w:sz="0" w:space="0" w:color="auto"/>
        <w:left w:val="none" w:sz="0" w:space="0" w:color="auto"/>
        <w:bottom w:val="none" w:sz="0" w:space="0" w:color="auto"/>
        <w:right w:val="none" w:sz="0" w:space="0" w:color="auto"/>
      </w:divBdr>
    </w:div>
    <w:div w:id="1214542156">
      <w:bodyDiv w:val="1"/>
      <w:marLeft w:val="0"/>
      <w:marRight w:val="0"/>
      <w:marTop w:val="0"/>
      <w:marBottom w:val="0"/>
      <w:divBdr>
        <w:top w:val="none" w:sz="0" w:space="0" w:color="auto"/>
        <w:left w:val="none" w:sz="0" w:space="0" w:color="auto"/>
        <w:bottom w:val="none" w:sz="0" w:space="0" w:color="auto"/>
        <w:right w:val="none" w:sz="0" w:space="0" w:color="auto"/>
      </w:divBdr>
    </w:div>
    <w:div w:id="1222671173">
      <w:bodyDiv w:val="1"/>
      <w:marLeft w:val="0"/>
      <w:marRight w:val="0"/>
      <w:marTop w:val="0"/>
      <w:marBottom w:val="0"/>
      <w:divBdr>
        <w:top w:val="none" w:sz="0" w:space="0" w:color="auto"/>
        <w:left w:val="none" w:sz="0" w:space="0" w:color="auto"/>
        <w:bottom w:val="none" w:sz="0" w:space="0" w:color="auto"/>
        <w:right w:val="none" w:sz="0" w:space="0" w:color="auto"/>
      </w:divBdr>
    </w:div>
    <w:div w:id="1245409157">
      <w:bodyDiv w:val="1"/>
      <w:marLeft w:val="0"/>
      <w:marRight w:val="0"/>
      <w:marTop w:val="0"/>
      <w:marBottom w:val="0"/>
      <w:divBdr>
        <w:top w:val="none" w:sz="0" w:space="0" w:color="auto"/>
        <w:left w:val="none" w:sz="0" w:space="0" w:color="auto"/>
        <w:bottom w:val="none" w:sz="0" w:space="0" w:color="auto"/>
        <w:right w:val="none" w:sz="0" w:space="0" w:color="auto"/>
      </w:divBdr>
    </w:div>
    <w:div w:id="1292394620">
      <w:bodyDiv w:val="1"/>
      <w:marLeft w:val="0"/>
      <w:marRight w:val="0"/>
      <w:marTop w:val="0"/>
      <w:marBottom w:val="0"/>
      <w:divBdr>
        <w:top w:val="none" w:sz="0" w:space="0" w:color="auto"/>
        <w:left w:val="none" w:sz="0" w:space="0" w:color="auto"/>
        <w:bottom w:val="none" w:sz="0" w:space="0" w:color="auto"/>
        <w:right w:val="none" w:sz="0" w:space="0" w:color="auto"/>
      </w:divBdr>
    </w:div>
    <w:div w:id="1297446634">
      <w:bodyDiv w:val="1"/>
      <w:marLeft w:val="0"/>
      <w:marRight w:val="0"/>
      <w:marTop w:val="0"/>
      <w:marBottom w:val="0"/>
      <w:divBdr>
        <w:top w:val="none" w:sz="0" w:space="0" w:color="auto"/>
        <w:left w:val="none" w:sz="0" w:space="0" w:color="auto"/>
        <w:bottom w:val="none" w:sz="0" w:space="0" w:color="auto"/>
        <w:right w:val="none" w:sz="0" w:space="0" w:color="auto"/>
      </w:divBdr>
    </w:div>
    <w:div w:id="1324045859">
      <w:bodyDiv w:val="1"/>
      <w:marLeft w:val="0"/>
      <w:marRight w:val="0"/>
      <w:marTop w:val="0"/>
      <w:marBottom w:val="0"/>
      <w:divBdr>
        <w:top w:val="none" w:sz="0" w:space="0" w:color="auto"/>
        <w:left w:val="none" w:sz="0" w:space="0" w:color="auto"/>
        <w:bottom w:val="none" w:sz="0" w:space="0" w:color="auto"/>
        <w:right w:val="none" w:sz="0" w:space="0" w:color="auto"/>
      </w:divBdr>
    </w:div>
    <w:div w:id="1326125147">
      <w:bodyDiv w:val="1"/>
      <w:marLeft w:val="0"/>
      <w:marRight w:val="0"/>
      <w:marTop w:val="0"/>
      <w:marBottom w:val="0"/>
      <w:divBdr>
        <w:top w:val="none" w:sz="0" w:space="0" w:color="auto"/>
        <w:left w:val="none" w:sz="0" w:space="0" w:color="auto"/>
        <w:bottom w:val="none" w:sz="0" w:space="0" w:color="auto"/>
        <w:right w:val="none" w:sz="0" w:space="0" w:color="auto"/>
      </w:divBdr>
    </w:div>
    <w:div w:id="1349407102">
      <w:bodyDiv w:val="1"/>
      <w:marLeft w:val="0"/>
      <w:marRight w:val="0"/>
      <w:marTop w:val="0"/>
      <w:marBottom w:val="0"/>
      <w:divBdr>
        <w:top w:val="none" w:sz="0" w:space="0" w:color="auto"/>
        <w:left w:val="none" w:sz="0" w:space="0" w:color="auto"/>
        <w:bottom w:val="none" w:sz="0" w:space="0" w:color="auto"/>
        <w:right w:val="none" w:sz="0" w:space="0" w:color="auto"/>
      </w:divBdr>
    </w:div>
    <w:div w:id="1371418023">
      <w:bodyDiv w:val="1"/>
      <w:marLeft w:val="0"/>
      <w:marRight w:val="0"/>
      <w:marTop w:val="0"/>
      <w:marBottom w:val="0"/>
      <w:divBdr>
        <w:top w:val="none" w:sz="0" w:space="0" w:color="auto"/>
        <w:left w:val="none" w:sz="0" w:space="0" w:color="auto"/>
        <w:bottom w:val="none" w:sz="0" w:space="0" w:color="auto"/>
        <w:right w:val="none" w:sz="0" w:space="0" w:color="auto"/>
      </w:divBdr>
      <w:divsChild>
        <w:div w:id="470830021">
          <w:marLeft w:val="0"/>
          <w:marRight w:val="0"/>
          <w:marTop w:val="0"/>
          <w:marBottom w:val="0"/>
          <w:divBdr>
            <w:top w:val="none" w:sz="0" w:space="0" w:color="auto"/>
            <w:left w:val="none" w:sz="0" w:space="0" w:color="auto"/>
            <w:bottom w:val="none" w:sz="0" w:space="0" w:color="auto"/>
            <w:right w:val="none" w:sz="0" w:space="0" w:color="auto"/>
          </w:divBdr>
          <w:divsChild>
            <w:div w:id="78672584">
              <w:marLeft w:val="0"/>
              <w:marRight w:val="0"/>
              <w:marTop w:val="0"/>
              <w:marBottom w:val="0"/>
              <w:divBdr>
                <w:top w:val="none" w:sz="0" w:space="0" w:color="auto"/>
                <w:left w:val="none" w:sz="0" w:space="0" w:color="auto"/>
                <w:bottom w:val="none" w:sz="0" w:space="0" w:color="auto"/>
                <w:right w:val="none" w:sz="0" w:space="0" w:color="auto"/>
              </w:divBdr>
              <w:divsChild>
                <w:div w:id="366639313">
                  <w:marLeft w:val="0"/>
                  <w:marRight w:val="0"/>
                  <w:marTop w:val="0"/>
                  <w:marBottom w:val="0"/>
                  <w:divBdr>
                    <w:top w:val="none" w:sz="0" w:space="0" w:color="auto"/>
                    <w:left w:val="none" w:sz="0" w:space="0" w:color="auto"/>
                    <w:bottom w:val="none" w:sz="0" w:space="0" w:color="auto"/>
                    <w:right w:val="none" w:sz="0" w:space="0" w:color="auto"/>
                  </w:divBdr>
                  <w:divsChild>
                    <w:div w:id="1490974752">
                      <w:marLeft w:val="0"/>
                      <w:marRight w:val="0"/>
                      <w:marTop w:val="0"/>
                      <w:marBottom w:val="0"/>
                      <w:divBdr>
                        <w:top w:val="none" w:sz="0" w:space="0" w:color="auto"/>
                        <w:left w:val="none" w:sz="0" w:space="0" w:color="auto"/>
                        <w:bottom w:val="none" w:sz="0" w:space="0" w:color="auto"/>
                        <w:right w:val="none" w:sz="0" w:space="0" w:color="auto"/>
                      </w:divBdr>
                      <w:divsChild>
                        <w:div w:id="194295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4813025">
      <w:bodyDiv w:val="1"/>
      <w:marLeft w:val="0"/>
      <w:marRight w:val="0"/>
      <w:marTop w:val="0"/>
      <w:marBottom w:val="0"/>
      <w:divBdr>
        <w:top w:val="none" w:sz="0" w:space="0" w:color="auto"/>
        <w:left w:val="none" w:sz="0" w:space="0" w:color="auto"/>
        <w:bottom w:val="none" w:sz="0" w:space="0" w:color="auto"/>
        <w:right w:val="none" w:sz="0" w:space="0" w:color="auto"/>
      </w:divBdr>
    </w:div>
    <w:div w:id="1410539222">
      <w:bodyDiv w:val="1"/>
      <w:marLeft w:val="0"/>
      <w:marRight w:val="0"/>
      <w:marTop w:val="0"/>
      <w:marBottom w:val="0"/>
      <w:divBdr>
        <w:top w:val="none" w:sz="0" w:space="0" w:color="auto"/>
        <w:left w:val="none" w:sz="0" w:space="0" w:color="auto"/>
        <w:bottom w:val="none" w:sz="0" w:space="0" w:color="auto"/>
        <w:right w:val="none" w:sz="0" w:space="0" w:color="auto"/>
      </w:divBdr>
    </w:div>
    <w:div w:id="1415935542">
      <w:bodyDiv w:val="1"/>
      <w:marLeft w:val="0"/>
      <w:marRight w:val="0"/>
      <w:marTop w:val="0"/>
      <w:marBottom w:val="0"/>
      <w:divBdr>
        <w:top w:val="none" w:sz="0" w:space="0" w:color="auto"/>
        <w:left w:val="none" w:sz="0" w:space="0" w:color="auto"/>
        <w:bottom w:val="none" w:sz="0" w:space="0" w:color="auto"/>
        <w:right w:val="none" w:sz="0" w:space="0" w:color="auto"/>
      </w:divBdr>
    </w:div>
    <w:div w:id="1423448160">
      <w:bodyDiv w:val="1"/>
      <w:marLeft w:val="0"/>
      <w:marRight w:val="0"/>
      <w:marTop w:val="0"/>
      <w:marBottom w:val="0"/>
      <w:divBdr>
        <w:top w:val="none" w:sz="0" w:space="0" w:color="auto"/>
        <w:left w:val="none" w:sz="0" w:space="0" w:color="auto"/>
        <w:bottom w:val="none" w:sz="0" w:space="0" w:color="auto"/>
        <w:right w:val="none" w:sz="0" w:space="0" w:color="auto"/>
      </w:divBdr>
    </w:div>
    <w:div w:id="1474519250">
      <w:bodyDiv w:val="1"/>
      <w:marLeft w:val="0"/>
      <w:marRight w:val="0"/>
      <w:marTop w:val="0"/>
      <w:marBottom w:val="0"/>
      <w:divBdr>
        <w:top w:val="none" w:sz="0" w:space="0" w:color="auto"/>
        <w:left w:val="none" w:sz="0" w:space="0" w:color="auto"/>
        <w:bottom w:val="none" w:sz="0" w:space="0" w:color="auto"/>
        <w:right w:val="none" w:sz="0" w:space="0" w:color="auto"/>
      </w:divBdr>
    </w:div>
    <w:div w:id="1579287738">
      <w:bodyDiv w:val="1"/>
      <w:marLeft w:val="0"/>
      <w:marRight w:val="0"/>
      <w:marTop w:val="0"/>
      <w:marBottom w:val="0"/>
      <w:divBdr>
        <w:top w:val="none" w:sz="0" w:space="0" w:color="auto"/>
        <w:left w:val="none" w:sz="0" w:space="0" w:color="auto"/>
        <w:bottom w:val="none" w:sz="0" w:space="0" w:color="auto"/>
        <w:right w:val="none" w:sz="0" w:space="0" w:color="auto"/>
      </w:divBdr>
    </w:div>
    <w:div w:id="1666282733">
      <w:bodyDiv w:val="1"/>
      <w:marLeft w:val="0"/>
      <w:marRight w:val="0"/>
      <w:marTop w:val="0"/>
      <w:marBottom w:val="0"/>
      <w:divBdr>
        <w:top w:val="none" w:sz="0" w:space="0" w:color="auto"/>
        <w:left w:val="none" w:sz="0" w:space="0" w:color="auto"/>
        <w:bottom w:val="none" w:sz="0" w:space="0" w:color="auto"/>
        <w:right w:val="none" w:sz="0" w:space="0" w:color="auto"/>
      </w:divBdr>
    </w:div>
    <w:div w:id="1670282074">
      <w:bodyDiv w:val="1"/>
      <w:marLeft w:val="0"/>
      <w:marRight w:val="0"/>
      <w:marTop w:val="0"/>
      <w:marBottom w:val="0"/>
      <w:divBdr>
        <w:top w:val="none" w:sz="0" w:space="0" w:color="auto"/>
        <w:left w:val="none" w:sz="0" w:space="0" w:color="auto"/>
        <w:bottom w:val="none" w:sz="0" w:space="0" w:color="auto"/>
        <w:right w:val="none" w:sz="0" w:space="0" w:color="auto"/>
      </w:divBdr>
    </w:div>
    <w:div w:id="1675915998">
      <w:bodyDiv w:val="1"/>
      <w:marLeft w:val="0"/>
      <w:marRight w:val="0"/>
      <w:marTop w:val="0"/>
      <w:marBottom w:val="0"/>
      <w:divBdr>
        <w:top w:val="none" w:sz="0" w:space="0" w:color="auto"/>
        <w:left w:val="none" w:sz="0" w:space="0" w:color="auto"/>
        <w:bottom w:val="none" w:sz="0" w:space="0" w:color="auto"/>
        <w:right w:val="none" w:sz="0" w:space="0" w:color="auto"/>
      </w:divBdr>
    </w:div>
    <w:div w:id="1710184062">
      <w:bodyDiv w:val="1"/>
      <w:marLeft w:val="0"/>
      <w:marRight w:val="0"/>
      <w:marTop w:val="0"/>
      <w:marBottom w:val="0"/>
      <w:divBdr>
        <w:top w:val="none" w:sz="0" w:space="0" w:color="auto"/>
        <w:left w:val="none" w:sz="0" w:space="0" w:color="auto"/>
        <w:bottom w:val="none" w:sz="0" w:space="0" w:color="auto"/>
        <w:right w:val="none" w:sz="0" w:space="0" w:color="auto"/>
      </w:divBdr>
    </w:div>
    <w:div w:id="1712804779">
      <w:bodyDiv w:val="1"/>
      <w:marLeft w:val="0"/>
      <w:marRight w:val="0"/>
      <w:marTop w:val="0"/>
      <w:marBottom w:val="0"/>
      <w:divBdr>
        <w:top w:val="none" w:sz="0" w:space="0" w:color="auto"/>
        <w:left w:val="none" w:sz="0" w:space="0" w:color="auto"/>
        <w:bottom w:val="none" w:sz="0" w:space="0" w:color="auto"/>
        <w:right w:val="none" w:sz="0" w:space="0" w:color="auto"/>
      </w:divBdr>
    </w:div>
    <w:div w:id="1720207912">
      <w:bodyDiv w:val="1"/>
      <w:marLeft w:val="0"/>
      <w:marRight w:val="0"/>
      <w:marTop w:val="0"/>
      <w:marBottom w:val="0"/>
      <w:divBdr>
        <w:top w:val="none" w:sz="0" w:space="0" w:color="auto"/>
        <w:left w:val="none" w:sz="0" w:space="0" w:color="auto"/>
        <w:bottom w:val="none" w:sz="0" w:space="0" w:color="auto"/>
        <w:right w:val="none" w:sz="0" w:space="0" w:color="auto"/>
      </w:divBdr>
    </w:div>
    <w:div w:id="1741169859">
      <w:bodyDiv w:val="1"/>
      <w:marLeft w:val="0"/>
      <w:marRight w:val="0"/>
      <w:marTop w:val="0"/>
      <w:marBottom w:val="0"/>
      <w:divBdr>
        <w:top w:val="none" w:sz="0" w:space="0" w:color="auto"/>
        <w:left w:val="none" w:sz="0" w:space="0" w:color="auto"/>
        <w:bottom w:val="none" w:sz="0" w:space="0" w:color="auto"/>
        <w:right w:val="none" w:sz="0" w:space="0" w:color="auto"/>
      </w:divBdr>
    </w:div>
    <w:div w:id="1763647996">
      <w:bodyDiv w:val="1"/>
      <w:marLeft w:val="0"/>
      <w:marRight w:val="0"/>
      <w:marTop w:val="0"/>
      <w:marBottom w:val="0"/>
      <w:divBdr>
        <w:top w:val="none" w:sz="0" w:space="0" w:color="auto"/>
        <w:left w:val="none" w:sz="0" w:space="0" w:color="auto"/>
        <w:bottom w:val="none" w:sz="0" w:space="0" w:color="auto"/>
        <w:right w:val="none" w:sz="0" w:space="0" w:color="auto"/>
      </w:divBdr>
    </w:div>
    <w:div w:id="1815415467">
      <w:bodyDiv w:val="1"/>
      <w:marLeft w:val="0"/>
      <w:marRight w:val="0"/>
      <w:marTop w:val="0"/>
      <w:marBottom w:val="0"/>
      <w:divBdr>
        <w:top w:val="none" w:sz="0" w:space="0" w:color="auto"/>
        <w:left w:val="none" w:sz="0" w:space="0" w:color="auto"/>
        <w:bottom w:val="none" w:sz="0" w:space="0" w:color="auto"/>
        <w:right w:val="none" w:sz="0" w:space="0" w:color="auto"/>
      </w:divBdr>
    </w:div>
    <w:div w:id="1831754050">
      <w:bodyDiv w:val="1"/>
      <w:marLeft w:val="0"/>
      <w:marRight w:val="0"/>
      <w:marTop w:val="0"/>
      <w:marBottom w:val="0"/>
      <w:divBdr>
        <w:top w:val="none" w:sz="0" w:space="0" w:color="auto"/>
        <w:left w:val="none" w:sz="0" w:space="0" w:color="auto"/>
        <w:bottom w:val="none" w:sz="0" w:space="0" w:color="auto"/>
        <w:right w:val="none" w:sz="0" w:space="0" w:color="auto"/>
      </w:divBdr>
      <w:divsChild>
        <w:div w:id="84424123">
          <w:marLeft w:val="0"/>
          <w:marRight w:val="0"/>
          <w:marTop w:val="0"/>
          <w:marBottom w:val="0"/>
          <w:divBdr>
            <w:top w:val="none" w:sz="0" w:space="0" w:color="auto"/>
            <w:left w:val="none" w:sz="0" w:space="0" w:color="auto"/>
            <w:bottom w:val="none" w:sz="0" w:space="0" w:color="auto"/>
            <w:right w:val="none" w:sz="0" w:space="0" w:color="auto"/>
          </w:divBdr>
          <w:divsChild>
            <w:div w:id="1847668909">
              <w:marLeft w:val="0"/>
              <w:marRight w:val="0"/>
              <w:marTop w:val="0"/>
              <w:marBottom w:val="0"/>
              <w:divBdr>
                <w:top w:val="none" w:sz="0" w:space="0" w:color="auto"/>
                <w:left w:val="none" w:sz="0" w:space="0" w:color="auto"/>
                <w:bottom w:val="none" w:sz="0" w:space="0" w:color="auto"/>
                <w:right w:val="none" w:sz="0" w:space="0" w:color="auto"/>
              </w:divBdr>
              <w:divsChild>
                <w:div w:id="1102384298">
                  <w:marLeft w:val="0"/>
                  <w:marRight w:val="0"/>
                  <w:marTop w:val="0"/>
                  <w:marBottom w:val="0"/>
                  <w:divBdr>
                    <w:top w:val="none" w:sz="0" w:space="0" w:color="auto"/>
                    <w:left w:val="none" w:sz="0" w:space="0" w:color="auto"/>
                    <w:bottom w:val="none" w:sz="0" w:space="0" w:color="auto"/>
                    <w:right w:val="none" w:sz="0" w:space="0" w:color="auto"/>
                  </w:divBdr>
                  <w:divsChild>
                    <w:div w:id="726029146">
                      <w:marLeft w:val="0"/>
                      <w:marRight w:val="0"/>
                      <w:marTop w:val="0"/>
                      <w:marBottom w:val="0"/>
                      <w:divBdr>
                        <w:top w:val="none" w:sz="0" w:space="0" w:color="auto"/>
                        <w:left w:val="none" w:sz="0" w:space="0" w:color="auto"/>
                        <w:bottom w:val="none" w:sz="0" w:space="0" w:color="auto"/>
                        <w:right w:val="none" w:sz="0" w:space="0" w:color="auto"/>
                      </w:divBdr>
                      <w:divsChild>
                        <w:div w:id="1831362634">
                          <w:marLeft w:val="0"/>
                          <w:marRight w:val="0"/>
                          <w:marTop w:val="0"/>
                          <w:marBottom w:val="0"/>
                          <w:divBdr>
                            <w:top w:val="none" w:sz="0" w:space="0" w:color="auto"/>
                            <w:left w:val="none" w:sz="0" w:space="0" w:color="auto"/>
                            <w:bottom w:val="none" w:sz="0" w:space="0" w:color="auto"/>
                            <w:right w:val="none" w:sz="0" w:space="0" w:color="auto"/>
                          </w:divBdr>
                          <w:divsChild>
                            <w:div w:id="48773554">
                              <w:marLeft w:val="0"/>
                              <w:marRight w:val="0"/>
                              <w:marTop w:val="0"/>
                              <w:marBottom w:val="0"/>
                              <w:divBdr>
                                <w:top w:val="none" w:sz="0" w:space="0" w:color="auto"/>
                                <w:left w:val="none" w:sz="0" w:space="0" w:color="auto"/>
                                <w:bottom w:val="none" w:sz="0" w:space="0" w:color="auto"/>
                                <w:right w:val="none" w:sz="0" w:space="0" w:color="auto"/>
                              </w:divBdr>
                              <w:divsChild>
                                <w:div w:id="1163157047">
                                  <w:marLeft w:val="0"/>
                                  <w:marRight w:val="0"/>
                                  <w:marTop w:val="0"/>
                                  <w:marBottom w:val="0"/>
                                  <w:divBdr>
                                    <w:top w:val="none" w:sz="0" w:space="0" w:color="auto"/>
                                    <w:left w:val="none" w:sz="0" w:space="0" w:color="auto"/>
                                    <w:bottom w:val="none" w:sz="0" w:space="0" w:color="auto"/>
                                    <w:right w:val="none" w:sz="0" w:space="0" w:color="auto"/>
                                  </w:divBdr>
                                  <w:divsChild>
                                    <w:div w:id="419067447">
                                      <w:marLeft w:val="60"/>
                                      <w:marRight w:val="0"/>
                                      <w:marTop w:val="0"/>
                                      <w:marBottom w:val="0"/>
                                      <w:divBdr>
                                        <w:top w:val="none" w:sz="0" w:space="0" w:color="auto"/>
                                        <w:left w:val="none" w:sz="0" w:space="0" w:color="auto"/>
                                        <w:bottom w:val="none" w:sz="0" w:space="0" w:color="auto"/>
                                        <w:right w:val="none" w:sz="0" w:space="0" w:color="auto"/>
                                      </w:divBdr>
                                      <w:divsChild>
                                        <w:div w:id="727146984">
                                          <w:marLeft w:val="0"/>
                                          <w:marRight w:val="0"/>
                                          <w:marTop w:val="0"/>
                                          <w:marBottom w:val="0"/>
                                          <w:divBdr>
                                            <w:top w:val="none" w:sz="0" w:space="0" w:color="auto"/>
                                            <w:left w:val="none" w:sz="0" w:space="0" w:color="auto"/>
                                            <w:bottom w:val="none" w:sz="0" w:space="0" w:color="auto"/>
                                            <w:right w:val="none" w:sz="0" w:space="0" w:color="auto"/>
                                          </w:divBdr>
                                          <w:divsChild>
                                            <w:div w:id="1126003317">
                                              <w:marLeft w:val="0"/>
                                              <w:marRight w:val="0"/>
                                              <w:marTop w:val="0"/>
                                              <w:marBottom w:val="120"/>
                                              <w:divBdr>
                                                <w:top w:val="single" w:sz="6" w:space="0" w:color="F5F5F5"/>
                                                <w:left w:val="single" w:sz="6" w:space="0" w:color="F5F5F5"/>
                                                <w:bottom w:val="single" w:sz="6" w:space="0" w:color="F5F5F5"/>
                                                <w:right w:val="single" w:sz="6" w:space="0" w:color="F5F5F5"/>
                                              </w:divBdr>
                                              <w:divsChild>
                                                <w:div w:id="1863740639">
                                                  <w:marLeft w:val="0"/>
                                                  <w:marRight w:val="0"/>
                                                  <w:marTop w:val="0"/>
                                                  <w:marBottom w:val="0"/>
                                                  <w:divBdr>
                                                    <w:top w:val="none" w:sz="0" w:space="0" w:color="auto"/>
                                                    <w:left w:val="none" w:sz="0" w:space="0" w:color="auto"/>
                                                    <w:bottom w:val="none" w:sz="0" w:space="0" w:color="auto"/>
                                                    <w:right w:val="none" w:sz="0" w:space="0" w:color="auto"/>
                                                  </w:divBdr>
                                                  <w:divsChild>
                                                    <w:div w:id="2084254293">
                                                      <w:marLeft w:val="0"/>
                                                      <w:marRight w:val="0"/>
                                                      <w:marTop w:val="0"/>
                                                      <w:marBottom w:val="0"/>
                                                      <w:divBdr>
                                                        <w:top w:val="none" w:sz="0" w:space="0" w:color="auto"/>
                                                        <w:left w:val="none" w:sz="0" w:space="0" w:color="auto"/>
                                                        <w:bottom w:val="none" w:sz="0" w:space="0" w:color="auto"/>
                                                        <w:right w:val="none" w:sz="0" w:space="0" w:color="auto"/>
                                                      </w:divBdr>
                                                    </w:div>
                                                  </w:divsChild>
                                                </w:div>
                                                <w:div w:id="1945336884">
                                                  <w:marLeft w:val="0"/>
                                                  <w:marRight w:val="0"/>
                                                  <w:marTop w:val="0"/>
                                                  <w:marBottom w:val="0"/>
                                                  <w:divBdr>
                                                    <w:top w:val="none" w:sz="0" w:space="0" w:color="auto"/>
                                                    <w:left w:val="none" w:sz="0" w:space="0" w:color="auto"/>
                                                    <w:bottom w:val="none" w:sz="0" w:space="0" w:color="auto"/>
                                                    <w:right w:val="none" w:sz="0" w:space="0" w:color="auto"/>
                                                  </w:divBdr>
                                                  <w:divsChild>
                                                    <w:div w:id="156548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2790900">
      <w:bodyDiv w:val="1"/>
      <w:marLeft w:val="0"/>
      <w:marRight w:val="0"/>
      <w:marTop w:val="0"/>
      <w:marBottom w:val="0"/>
      <w:divBdr>
        <w:top w:val="none" w:sz="0" w:space="0" w:color="auto"/>
        <w:left w:val="none" w:sz="0" w:space="0" w:color="auto"/>
        <w:bottom w:val="none" w:sz="0" w:space="0" w:color="auto"/>
        <w:right w:val="none" w:sz="0" w:space="0" w:color="auto"/>
      </w:divBdr>
    </w:div>
    <w:div w:id="1958291284">
      <w:bodyDiv w:val="1"/>
      <w:marLeft w:val="0"/>
      <w:marRight w:val="0"/>
      <w:marTop w:val="0"/>
      <w:marBottom w:val="0"/>
      <w:divBdr>
        <w:top w:val="none" w:sz="0" w:space="0" w:color="auto"/>
        <w:left w:val="none" w:sz="0" w:space="0" w:color="auto"/>
        <w:bottom w:val="none" w:sz="0" w:space="0" w:color="auto"/>
        <w:right w:val="none" w:sz="0" w:space="0" w:color="auto"/>
      </w:divBdr>
    </w:div>
    <w:div w:id="1959145927">
      <w:bodyDiv w:val="1"/>
      <w:marLeft w:val="0"/>
      <w:marRight w:val="0"/>
      <w:marTop w:val="0"/>
      <w:marBottom w:val="0"/>
      <w:divBdr>
        <w:top w:val="none" w:sz="0" w:space="0" w:color="auto"/>
        <w:left w:val="none" w:sz="0" w:space="0" w:color="auto"/>
        <w:bottom w:val="none" w:sz="0" w:space="0" w:color="auto"/>
        <w:right w:val="none" w:sz="0" w:space="0" w:color="auto"/>
      </w:divBdr>
      <w:divsChild>
        <w:div w:id="105319691">
          <w:marLeft w:val="0"/>
          <w:marRight w:val="0"/>
          <w:marTop w:val="0"/>
          <w:marBottom w:val="0"/>
          <w:divBdr>
            <w:top w:val="none" w:sz="0" w:space="0" w:color="auto"/>
            <w:left w:val="none" w:sz="0" w:space="0" w:color="auto"/>
            <w:bottom w:val="none" w:sz="0" w:space="0" w:color="auto"/>
            <w:right w:val="none" w:sz="0" w:space="0" w:color="auto"/>
          </w:divBdr>
          <w:divsChild>
            <w:div w:id="1656183991">
              <w:marLeft w:val="0"/>
              <w:marRight w:val="0"/>
              <w:marTop w:val="0"/>
              <w:marBottom w:val="0"/>
              <w:divBdr>
                <w:top w:val="none" w:sz="0" w:space="0" w:color="auto"/>
                <w:left w:val="none" w:sz="0" w:space="0" w:color="auto"/>
                <w:bottom w:val="none" w:sz="0" w:space="0" w:color="auto"/>
                <w:right w:val="none" w:sz="0" w:space="0" w:color="auto"/>
              </w:divBdr>
              <w:divsChild>
                <w:div w:id="1553150201">
                  <w:marLeft w:val="0"/>
                  <w:marRight w:val="0"/>
                  <w:marTop w:val="0"/>
                  <w:marBottom w:val="0"/>
                  <w:divBdr>
                    <w:top w:val="none" w:sz="0" w:space="0" w:color="auto"/>
                    <w:left w:val="none" w:sz="0" w:space="0" w:color="auto"/>
                    <w:bottom w:val="none" w:sz="0" w:space="0" w:color="auto"/>
                    <w:right w:val="none" w:sz="0" w:space="0" w:color="auto"/>
                  </w:divBdr>
                  <w:divsChild>
                    <w:div w:id="1744328025">
                      <w:marLeft w:val="0"/>
                      <w:marRight w:val="0"/>
                      <w:marTop w:val="0"/>
                      <w:marBottom w:val="0"/>
                      <w:divBdr>
                        <w:top w:val="none" w:sz="0" w:space="0" w:color="auto"/>
                        <w:left w:val="none" w:sz="0" w:space="0" w:color="auto"/>
                        <w:bottom w:val="none" w:sz="0" w:space="0" w:color="auto"/>
                        <w:right w:val="none" w:sz="0" w:space="0" w:color="auto"/>
                      </w:divBdr>
                      <w:divsChild>
                        <w:div w:id="611936289">
                          <w:marLeft w:val="0"/>
                          <w:marRight w:val="0"/>
                          <w:marTop w:val="0"/>
                          <w:marBottom w:val="0"/>
                          <w:divBdr>
                            <w:top w:val="none" w:sz="0" w:space="0" w:color="auto"/>
                            <w:left w:val="none" w:sz="0" w:space="0" w:color="auto"/>
                            <w:bottom w:val="none" w:sz="0" w:space="0" w:color="auto"/>
                            <w:right w:val="none" w:sz="0" w:space="0" w:color="auto"/>
                          </w:divBdr>
                          <w:divsChild>
                            <w:div w:id="991762798">
                              <w:marLeft w:val="0"/>
                              <w:marRight w:val="0"/>
                              <w:marTop w:val="0"/>
                              <w:marBottom w:val="0"/>
                              <w:divBdr>
                                <w:top w:val="none" w:sz="0" w:space="0" w:color="auto"/>
                                <w:left w:val="none" w:sz="0" w:space="0" w:color="auto"/>
                                <w:bottom w:val="none" w:sz="0" w:space="0" w:color="auto"/>
                                <w:right w:val="none" w:sz="0" w:space="0" w:color="auto"/>
                              </w:divBdr>
                              <w:divsChild>
                                <w:div w:id="1229727288">
                                  <w:marLeft w:val="0"/>
                                  <w:marRight w:val="0"/>
                                  <w:marTop w:val="0"/>
                                  <w:marBottom w:val="0"/>
                                  <w:divBdr>
                                    <w:top w:val="none" w:sz="0" w:space="0" w:color="auto"/>
                                    <w:left w:val="none" w:sz="0" w:space="0" w:color="auto"/>
                                    <w:bottom w:val="none" w:sz="0" w:space="0" w:color="auto"/>
                                    <w:right w:val="none" w:sz="0" w:space="0" w:color="auto"/>
                                  </w:divBdr>
                                  <w:divsChild>
                                    <w:div w:id="185288961">
                                      <w:marLeft w:val="60"/>
                                      <w:marRight w:val="0"/>
                                      <w:marTop w:val="0"/>
                                      <w:marBottom w:val="0"/>
                                      <w:divBdr>
                                        <w:top w:val="none" w:sz="0" w:space="0" w:color="auto"/>
                                        <w:left w:val="none" w:sz="0" w:space="0" w:color="auto"/>
                                        <w:bottom w:val="none" w:sz="0" w:space="0" w:color="auto"/>
                                        <w:right w:val="none" w:sz="0" w:space="0" w:color="auto"/>
                                      </w:divBdr>
                                      <w:divsChild>
                                        <w:div w:id="670841240">
                                          <w:marLeft w:val="0"/>
                                          <w:marRight w:val="0"/>
                                          <w:marTop w:val="0"/>
                                          <w:marBottom w:val="0"/>
                                          <w:divBdr>
                                            <w:top w:val="none" w:sz="0" w:space="0" w:color="auto"/>
                                            <w:left w:val="none" w:sz="0" w:space="0" w:color="auto"/>
                                            <w:bottom w:val="none" w:sz="0" w:space="0" w:color="auto"/>
                                            <w:right w:val="none" w:sz="0" w:space="0" w:color="auto"/>
                                          </w:divBdr>
                                          <w:divsChild>
                                            <w:div w:id="1713265034">
                                              <w:marLeft w:val="0"/>
                                              <w:marRight w:val="0"/>
                                              <w:marTop w:val="0"/>
                                              <w:marBottom w:val="120"/>
                                              <w:divBdr>
                                                <w:top w:val="single" w:sz="6" w:space="0" w:color="F5F5F5"/>
                                                <w:left w:val="single" w:sz="6" w:space="0" w:color="F5F5F5"/>
                                                <w:bottom w:val="single" w:sz="6" w:space="0" w:color="F5F5F5"/>
                                                <w:right w:val="single" w:sz="6" w:space="0" w:color="F5F5F5"/>
                                              </w:divBdr>
                                              <w:divsChild>
                                                <w:div w:id="786891455">
                                                  <w:marLeft w:val="0"/>
                                                  <w:marRight w:val="0"/>
                                                  <w:marTop w:val="0"/>
                                                  <w:marBottom w:val="0"/>
                                                  <w:divBdr>
                                                    <w:top w:val="none" w:sz="0" w:space="0" w:color="auto"/>
                                                    <w:left w:val="none" w:sz="0" w:space="0" w:color="auto"/>
                                                    <w:bottom w:val="none" w:sz="0" w:space="0" w:color="auto"/>
                                                    <w:right w:val="none" w:sz="0" w:space="0" w:color="auto"/>
                                                  </w:divBdr>
                                                  <w:divsChild>
                                                    <w:div w:id="24920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2885072">
      <w:bodyDiv w:val="1"/>
      <w:marLeft w:val="0"/>
      <w:marRight w:val="0"/>
      <w:marTop w:val="0"/>
      <w:marBottom w:val="0"/>
      <w:divBdr>
        <w:top w:val="none" w:sz="0" w:space="0" w:color="auto"/>
        <w:left w:val="none" w:sz="0" w:space="0" w:color="auto"/>
        <w:bottom w:val="none" w:sz="0" w:space="0" w:color="auto"/>
        <w:right w:val="none" w:sz="0" w:space="0" w:color="auto"/>
      </w:divBdr>
    </w:div>
    <w:div w:id="2054957284">
      <w:bodyDiv w:val="1"/>
      <w:marLeft w:val="0"/>
      <w:marRight w:val="0"/>
      <w:marTop w:val="0"/>
      <w:marBottom w:val="0"/>
      <w:divBdr>
        <w:top w:val="none" w:sz="0" w:space="0" w:color="auto"/>
        <w:left w:val="none" w:sz="0" w:space="0" w:color="auto"/>
        <w:bottom w:val="none" w:sz="0" w:space="0" w:color="auto"/>
        <w:right w:val="none" w:sz="0" w:space="0" w:color="auto"/>
      </w:divBdr>
    </w:div>
    <w:div w:id="2094009005">
      <w:bodyDiv w:val="1"/>
      <w:marLeft w:val="0"/>
      <w:marRight w:val="0"/>
      <w:marTop w:val="0"/>
      <w:marBottom w:val="0"/>
      <w:divBdr>
        <w:top w:val="none" w:sz="0" w:space="0" w:color="auto"/>
        <w:left w:val="none" w:sz="0" w:space="0" w:color="auto"/>
        <w:bottom w:val="none" w:sz="0" w:space="0" w:color="auto"/>
        <w:right w:val="none" w:sz="0" w:space="0" w:color="auto"/>
      </w:divBdr>
    </w:div>
    <w:div w:id="2096779319">
      <w:bodyDiv w:val="1"/>
      <w:marLeft w:val="0"/>
      <w:marRight w:val="0"/>
      <w:marTop w:val="0"/>
      <w:marBottom w:val="0"/>
      <w:divBdr>
        <w:top w:val="none" w:sz="0" w:space="0" w:color="auto"/>
        <w:left w:val="none" w:sz="0" w:space="0" w:color="auto"/>
        <w:bottom w:val="none" w:sz="0" w:space="0" w:color="auto"/>
        <w:right w:val="none" w:sz="0" w:space="0" w:color="auto"/>
      </w:divBdr>
    </w:div>
    <w:div w:id="2113431711">
      <w:bodyDiv w:val="1"/>
      <w:marLeft w:val="0"/>
      <w:marRight w:val="0"/>
      <w:marTop w:val="0"/>
      <w:marBottom w:val="0"/>
      <w:divBdr>
        <w:top w:val="none" w:sz="0" w:space="0" w:color="auto"/>
        <w:left w:val="none" w:sz="0" w:space="0" w:color="auto"/>
        <w:bottom w:val="none" w:sz="0" w:space="0" w:color="auto"/>
        <w:right w:val="none" w:sz="0" w:space="0" w:color="auto"/>
      </w:divBdr>
    </w:div>
    <w:div w:id="2118334310">
      <w:bodyDiv w:val="1"/>
      <w:marLeft w:val="0"/>
      <w:marRight w:val="0"/>
      <w:marTop w:val="0"/>
      <w:marBottom w:val="0"/>
      <w:divBdr>
        <w:top w:val="none" w:sz="0" w:space="0" w:color="auto"/>
        <w:left w:val="none" w:sz="0" w:space="0" w:color="auto"/>
        <w:bottom w:val="none" w:sz="0" w:space="0" w:color="auto"/>
        <w:right w:val="none" w:sz="0" w:space="0" w:color="auto"/>
      </w:divBdr>
    </w:div>
    <w:div w:id="2143116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0.jpeg"/><Relationship Id="rId47" Type="http://schemas.openxmlformats.org/officeDocument/2006/relationships/image" Target="media/image37.png"/><Relationship Id="rId63" Type="http://schemas.openxmlformats.org/officeDocument/2006/relationships/footer" Target="footer1.xml"/><Relationship Id="rId68" Type="http://schemas.microsoft.com/office/2011/relationships/people" Target="peop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eader" Target="header2.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jpg"/><Relationship Id="rId59" Type="http://schemas.openxmlformats.org/officeDocument/2006/relationships/image" Target="media/image49.pn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4.png"/><Relationship Id="rId62" Type="http://schemas.openxmlformats.org/officeDocument/2006/relationships/header" Target="header1.xml"/><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g"/><Relationship Id="rId57" Type="http://schemas.openxmlformats.org/officeDocument/2006/relationships/image" Target="media/image47.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hyperlink" Target="https://en.wikipedia.org/wiki/File:WebKit_logo_(2015).svg" TargetMode="External"/><Relationship Id="rId52" Type="http://schemas.openxmlformats.org/officeDocument/2006/relationships/image" Target="media/image42.jpg"/><Relationship Id="rId60" Type="http://schemas.openxmlformats.org/officeDocument/2006/relationships/image" Target="media/image50.jp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png"/></Relationships>
</file>

<file path=word/_rels/header1.xml.rels><?xml version="1.0" encoding="UTF-8" standalone="yes"?>
<Relationships xmlns="http://schemas.openxmlformats.org/package/2006/relationships"><Relationship Id="rId1" Type="http://schemas.openxmlformats.org/officeDocument/2006/relationships/image" Target="media/image52.jpg"/></Relationships>
</file>

<file path=word/_rels/header2.xml.rels><?xml version="1.0" encoding="UTF-8" standalone="yes"?>
<Relationships xmlns="http://schemas.openxmlformats.org/package/2006/relationships"><Relationship Id="rId1" Type="http://schemas.openxmlformats.org/officeDocument/2006/relationships/image" Target="media/image5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rpe800\AppData\Roaming\B-ware\DocSys.Web\profiles\kpn\client\folders\rapport.dot"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1CF7C20313B404E9B2B665617C1D8C5" ma:contentTypeVersion="12" ma:contentTypeDescription="Een nieuw document maken." ma:contentTypeScope="" ma:versionID="8d4b4c088570a586fb4e0f06ed7e3bb3">
  <xsd:schema xmlns:xsd="http://www.w3.org/2001/XMLSchema" xmlns:xs="http://www.w3.org/2001/XMLSchema" xmlns:p="http://schemas.microsoft.com/office/2006/metadata/properties" xmlns:ns2="13a99f58-4674-4c64-a83e-34a01a075c49" xmlns:ns3="150e50aa-9d9c-48d4-8dbe-f98c844df76b" targetNamespace="http://schemas.microsoft.com/office/2006/metadata/properties" ma:root="true" ma:fieldsID="30ce407f614fe8b5085cabc32314344e" ns2:_="" ns3:_="">
    <xsd:import namespace="13a99f58-4674-4c64-a83e-34a01a075c49"/>
    <xsd:import namespace="150e50aa-9d9c-48d4-8dbe-f98c844df76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a99f58-4674-4c64-a83e-34a01a075c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e63458cd-ce2d-47d3-a8fb-aba961f6e93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0e50aa-9d9c-48d4-8dbe-f98c844df76b"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6" nillable="true" ma:displayName="Taxonomy Catch All Column" ma:hidden="true" ma:list="{6b85652f-2e32-4720-aa69-9752d9fe816b}" ma:internalName="TaxCatchAll" ma:showField="CatchAllData" ma:web="150e50aa-9d9c-48d4-8dbe-f98c844df7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3a99f58-4674-4c64-a83e-34a01a075c49">
      <Terms xmlns="http://schemas.microsoft.com/office/infopath/2007/PartnerControls"/>
    </lcf76f155ced4ddcb4097134ff3c332f>
    <TaxCatchAll xmlns="150e50aa-9d9c-48d4-8dbe-f98c844df76b" xsi:nil="true"/>
  </documentManagement>
</p:properties>
</file>

<file path=customXml/itemProps1.xml><?xml version="1.0" encoding="utf-8"?>
<ds:datastoreItem xmlns:ds="http://schemas.openxmlformats.org/officeDocument/2006/customXml" ds:itemID="{E37A190C-92BD-4EC3-B09E-959F24BDB053}">
  <ds:schemaRefs>
    <ds:schemaRef ds:uri="http://schemas.openxmlformats.org/officeDocument/2006/bibliography"/>
  </ds:schemaRefs>
</ds:datastoreItem>
</file>

<file path=customXml/itemProps2.xml><?xml version="1.0" encoding="utf-8"?>
<ds:datastoreItem xmlns:ds="http://schemas.openxmlformats.org/officeDocument/2006/customXml" ds:itemID="{7697A6E1-6B69-4CE0-A8A4-6C10AB9711C1}"/>
</file>

<file path=customXml/itemProps3.xml><?xml version="1.0" encoding="utf-8"?>
<ds:datastoreItem xmlns:ds="http://schemas.openxmlformats.org/officeDocument/2006/customXml" ds:itemID="{FF07F623-A2ED-474C-A9D6-2CAB33A51885}"/>
</file>

<file path=customXml/itemProps4.xml><?xml version="1.0" encoding="utf-8"?>
<ds:datastoreItem xmlns:ds="http://schemas.openxmlformats.org/officeDocument/2006/customXml" ds:itemID="{9932D69F-A15C-4E16-B915-42B9DC76A56B}"/>
</file>

<file path=docProps/app.xml><?xml version="1.0" encoding="utf-8"?>
<Properties xmlns="http://schemas.openxmlformats.org/officeDocument/2006/extended-properties" xmlns:vt="http://schemas.openxmlformats.org/officeDocument/2006/docPropsVTypes">
  <Template>rapport.dot</Template>
  <TotalTime>278</TotalTime>
  <Pages>34</Pages>
  <Words>5577</Words>
  <Characters>36919</Characters>
  <Application>Microsoft Office Word</Application>
  <DocSecurity>0</DocSecurity>
  <Lines>307</Lines>
  <Paragraphs>84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Functioneel design Erasmus MICIS</vt:lpstr>
      <vt:lpstr>Functioneel design Erasmus MICIS</vt:lpstr>
    </vt:vector>
  </TitlesOfParts>
  <Company>Getronics KPN</Company>
  <LinksUpToDate>false</LinksUpToDate>
  <CharactersWithSpaces>42412</CharactersWithSpaces>
  <SharedDoc>false</SharedDoc>
  <HLinks>
    <vt:vector size="282" baseType="variant">
      <vt:variant>
        <vt:i4>1900600</vt:i4>
      </vt:variant>
      <vt:variant>
        <vt:i4>285</vt:i4>
      </vt:variant>
      <vt:variant>
        <vt:i4>0</vt:i4>
      </vt:variant>
      <vt:variant>
        <vt:i4>5</vt:i4>
      </vt:variant>
      <vt:variant>
        <vt:lpwstr/>
      </vt:variant>
      <vt:variant>
        <vt:lpwstr>_Toc403994677</vt:lpwstr>
      </vt:variant>
      <vt:variant>
        <vt:i4>1900600</vt:i4>
      </vt:variant>
      <vt:variant>
        <vt:i4>279</vt:i4>
      </vt:variant>
      <vt:variant>
        <vt:i4>0</vt:i4>
      </vt:variant>
      <vt:variant>
        <vt:i4>5</vt:i4>
      </vt:variant>
      <vt:variant>
        <vt:lpwstr/>
      </vt:variant>
      <vt:variant>
        <vt:lpwstr>_Toc403994676</vt:lpwstr>
      </vt:variant>
      <vt:variant>
        <vt:i4>1900600</vt:i4>
      </vt:variant>
      <vt:variant>
        <vt:i4>273</vt:i4>
      </vt:variant>
      <vt:variant>
        <vt:i4>0</vt:i4>
      </vt:variant>
      <vt:variant>
        <vt:i4>5</vt:i4>
      </vt:variant>
      <vt:variant>
        <vt:lpwstr/>
      </vt:variant>
      <vt:variant>
        <vt:lpwstr>_Toc403994675</vt:lpwstr>
      </vt:variant>
      <vt:variant>
        <vt:i4>1900600</vt:i4>
      </vt:variant>
      <vt:variant>
        <vt:i4>267</vt:i4>
      </vt:variant>
      <vt:variant>
        <vt:i4>0</vt:i4>
      </vt:variant>
      <vt:variant>
        <vt:i4>5</vt:i4>
      </vt:variant>
      <vt:variant>
        <vt:lpwstr/>
      </vt:variant>
      <vt:variant>
        <vt:lpwstr>_Toc403994674</vt:lpwstr>
      </vt:variant>
      <vt:variant>
        <vt:i4>1900600</vt:i4>
      </vt:variant>
      <vt:variant>
        <vt:i4>261</vt:i4>
      </vt:variant>
      <vt:variant>
        <vt:i4>0</vt:i4>
      </vt:variant>
      <vt:variant>
        <vt:i4>5</vt:i4>
      </vt:variant>
      <vt:variant>
        <vt:lpwstr/>
      </vt:variant>
      <vt:variant>
        <vt:lpwstr>_Toc403994673</vt:lpwstr>
      </vt:variant>
      <vt:variant>
        <vt:i4>1900600</vt:i4>
      </vt:variant>
      <vt:variant>
        <vt:i4>255</vt:i4>
      </vt:variant>
      <vt:variant>
        <vt:i4>0</vt:i4>
      </vt:variant>
      <vt:variant>
        <vt:i4>5</vt:i4>
      </vt:variant>
      <vt:variant>
        <vt:lpwstr/>
      </vt:variant>
      <vt:variant>
        <vt:lpwstr>_Toc403994672</vt:lpwstr>
      </vt:variant>
      <vt:variant>
        <vt:i4>1900600</vt:i4>
      </vt:variant>
      <vt:variant>
        <vt:i4>249</vt:i4>
      </vt:variant>
      <vt:variant>
        <vt:i4>0</vt:i4>
      </vt:variant>
      <vt:variant>
        <vt:i4>5</vt:i4>
      </vt:variant>
      <vt:variant>
        <vt:lpwstr/>
      </vt:variant>
      <vt:variant>
        <vt:lpwstr>_Toc403994671</vt:lpwstr>
      </vt:variant>
      <vt:variant>
        <vt:i4>2031671</vt:i4>
      </vt:variant>
      <vt:variant>
        <vt:i4>240</vt:i4>
      </vt:variant>
      <vt:variant>
        <vt:i4>0</vt:i4>
      </vt:variant>
      <vt:variant>
        <vt:i4>5</vt:i4>
      </vt:variant>
      <vt:variant>
        <vt:lpwstr/>
      </vt:variant>
      <vt:variant>
        <vt:lpwstr>_Toc410218234</vt:lpwstr>
      </vt:variant>
      <vt:variant>
        <vt:i4>2031671</vt:i4>
      </vt:variant>
      <vt:variant>
        <vt:i4>234</vt:i4>
      </vt:variant>
      <vt:variant>
        <vt:i4>0</vt:i4>
      </vt:variant>
      <vt:variant>
        <vt:i4>5</vt:i4>
      </vt:variant>
      <vt:variant>
        <vt:lpwstr/>
      </vt:variant>
      <vt:variant>
        <vt:lpwstr>_Toc410218233</vt:lpwstr>
      </vt:variant>
      <vt:variant>
        <vt:i4>2031671</vt:i4>
      </vt:variant>
      <vt:variant>
        <vt:i4>228</vt:i4>
      </vt:variant>
      <vt:variant>
        <vt:i4>0</vt:i4>
      </vt:variant>
      <vt:variant>
        <vt:i4>5</vt:i4>
      </vt:variant>
      <vt:variant>
        <vt:lpwstr/>
      </vt:variant>
      <vt:variant>
        <vt:lpwstr>_Toc410218232</vt:lpwstr>
      </vt:variant>
      <vt:variant>
        <vt:i4>2031671</vt:i4>
      </vt:variant>
      <vt:variant>
        <vt:i4>222</vt:i4>
      </vt:variant>
      <vt:variant>
        <vt:i4>0</vt:i4>
      </vt:variant>
      <vt:variant>
        <vt:i4>5</vt:i4>
      </vt:variant>
      <vt:variant>
        <vt:lpwstr/>
      </vt:variant>
      <vt:variant>
        <vt:lpwstr>_Toc410218231</vt:lpwstr>
      </vt:variant>
      <vt:variant>
        <vt:i4>2031671</vt:i4>
      </vt:variant>
      <vt:variant>
        <vt:i4>216</vt:i4>
      </vt:variant>
      <vt:variant>
        <vt:i4>0</vt:i4>
      </vt:variant>
      <vt:variant>
        <vt:i4>5</vt:i4>
      </vt:variant>
      <vt:variant>
        <vt:lpwstr/>
      </vt:variant>
      <vt:variant>
        <vt:lpwstr>_Toc410218230</vt:lpwstr>
      </vt:variant>
      <vt:variant>
        <vt:i4>1966135</vt:i4>
      </vt:variant>
      <vt:variant>
        <vt:i4>210</vt:i4>
      </vt:variant>
      <vt:variant>
        <vt:i4>0</vt:i4>
      </vt:variant>
      <vt:variant>
        <vt:i4>5</vt:i4>
      </vt:variant>
      <vt:variant>
        <vt:lpwstr/>
      </vt:variant>
      <vt:variant>
        <vt:lpwstr>_Toc410218229</vt:lpwstr>
      </vt:variant>
      <vt:variant>
        <vt:i4>1966135</vt:i4>
      </vt:variant>
      <vt:variant>
        <vt:i4>204</vt:i4>
      </vt:variant>
      <vt:variant>
        <vt:i4>0</vt:i4>
      </vt:variant>
      <vt:variant>
        <vt:i4>5</vt:i4>
      </vt:variant>
      <vt:variant>
        <vt:lpwstr/>
      </vt:variant>
      <vt:variant>
        <vt:lpwstr>_Toc410218228</vt:lpwstr>
      </vt:variant>
      <vt:variant>
        <vt:i4>1966135</vt:i4>
      </vt:variant>
      <vt:variant>
        <vt:i4>198</vt:i4>
      </vt:variant>
      <vt:variant>
        <vt:i4>0</vt:i4>
      </vt:variant>
      <vt:variant>
        <vt:i4>5</vt:i4>
      </vt:variant>
      <vt:variant>
        <vt:lpwstr/>
      </vt:variant>
      <vt:variant>
        <vt:lpwstr>_Toc410218227</vt:lpwstr>
      </vt:variant>
      <vt:variant>
        <vt:i4>1966135</vt:i4>
      </vt:variant>
      <vt:variant>
        <vt:i4>192</vt:i4>
      </vt:variant>
      <vt:variant>
        <vt:i4>0</vt:i4>
      </vt:variant>
      <vt:variant>
        <vt:i4>5</vt:i4>
      </vt:variant>
      <vt:variant>
        <vt:lpwstr/>
      </vt:variant>
      <vt:variant>
        <vt:lpwstr>_Toc410218226</vt:lpwstr>
      </vt:variant>
      <vt:variant>
        <vt:i4>1966135</vt:i4>
      </vt:variant>
      <vt:variant>
        <vt:i4>186</vt:i4>
      </vt:variant>
      <vt:variant>
        <vt:i4>0</vt:i4>
      </vt:variant>
      <vt:variant>
        <vt:i4>5</vt:i4>
      </vt:variant>
      <vt:variant>
        <vt:lpwstr/>
      </vt:variant>
      <vt:variant>
        <vt:lpwstr>_Toc410218225</vt:lpwstr>
      </vt:variant>
      <vt:variant>
        <vt:i4>1966135</vt:i4>
      </vt:variant>
      <vt:variant>
        <vt:i4>180</vt:i4>
      </vt:variant>
      <vt:variant>
        <vt:i4>0</vt:i4>
      </vt:variant>
      <vt:variant>
        <vt:i4>5</vt:i4>
      </vt:variant>
      <vt:variant>
        <vt:lpwstr/>
      </vt:variant>
      <vt:variant>
        <vt:lpwstr>_Toc410218224</vt:lpwstr>
      </vt:variant>
      <vt:variant>
        <vt:i4>1966135</vt:i4>
      </vt:variant>
      <vt:variant>
        <vt:i4>174</vt:i4>
      </vt:variant>
      <vt:variant>
        <vt:i4>0</vt:i4>
      </vt:variant>
      <vt:variant>
        <vt:i4>5</vt:i4>
      </vt:variant>
      <vt:variant>
        <vt:lpwstr/>
      </vt:variant>
      <vt:variant>
        <vt:lpwstr>_Toc410218223</vt:lpwstr>
      </vt:variant>
      <vt:variant>
        <vt:i4>1966135</vt:i4>
      </vt:variant>
      <vt:variant>
        <vt:i4>168</vt:i4>
      </vt:variant>
      <vt:variant>
        <vt:i4>0</vt:i4>
      </vt:variant>
      <vt:variant>
        <vt:i4>5</vt:i4>
      </vt:variant>
      <vt:variant>
        <vt:lpwstr/>
      </vt:variant>
      <vt:variant>
        <vt:lpwstr>_Toc410218222</vt:lpwstr>
      </vt:variant>
      <vt:variant>
        <vt:i4>1966135</vt:i4>
      </vt:variant>
      <vt:variant>
        <vt:i4>162</vt:i4>
      </vt:variant>
      <vt:variant>
        <vt:i4>0</vt:i4>
      </vt:variant>
      <vt:variant>
        <vt:i4>5</vt:i4>
      </vt:variant>
      <vt:variant>
        <vt:lpwstr/>
      </vt:variant>
      <vt:variant>
        <vt:lpwstr>_Toc410218221</vt:lpwstr>
      </vt:variant>
      <vt:variant>
        <vt:i4>1966135</vt:i4>
      </vt:variant>
      <vt:variant>
        <vt:i4>156</vt:i4>
      </vt:variant>
      <vt:variant>
        <vt:i4>0</vt:i4>
      </vt:variant>
      <vt:variant>
        <vt:i4>5</vt:i4>
      </vt:variant>
      <vt:variant>
        <vt:lpwstr/>
      </vt:variant>
      <vt:variant>
        <vt:lpwstr>_Toc410218220</vt:lpwstr>
      </vt:variant>
      <vt:variant>
        <vt:i4>1900599</vt:i4>
      </vt:variant>
      <vt:variant>
        <vt:i4>150</vt:i4>
      </vt:variant>
      <vt:variant>
        <vt:i4>0</vt:i4>
      </vt:variant>
      <vt:variant>
        <vt:i4>5</vt:i4>
      </vt:variant>
      <vt:variant>
        <vt:lpwstr/>
      </vt:variant>
      <vt:variant>
        <vt:lpwstr>_Toc410218219</vt:lpwstr>
      </vt:variant>
      <vt:variant>
        <vt:i4>1900599</vt:i4>
      </vt:variant>
      <vt:variant>
        <vt:i4>144</vt:i4>
      </vt:variant>
      <vt:variant>
        <vt:i4>0</vt:i4>
      </vt:variant>
      <vt:variant>
        <vt:i4>5</vt:i4>
      </vt:variant>
      <vt:variant>
        <vt:lpwstr/>
      </vt:variant>
      <vt:variant>
        <vt:lpwstr>_Toc410218218</vt:lpwstr>
      </vt:variant>
      <vt:variant>
        <vt:i4>1900599</vt:i4>
      </vt:variant>
      <vt:variant>
        <vt:i4>138</vt:i4>
      </vt:variant>
      <vt:variant>
        <vt:i4>0</vt:i4>
      </vt:variant>
      <vt:variant>
        <vt:i4>5</vt:i4>
      </vt:variant>
      <vt:variant>
        <vt:lpwstr/>
      </vt:variant>
      <vt:variant>
        <vt:lpwstr>_Toc410218217</vt:lpwstr>
      </vt:variant>
      <vt:variant>
        <vt:i4>1900599</vt:i4>
      </vt:variant>
      <vt:variant>
        <vt:i4>132</vt:i4>
      </vt:variant>
      <vt:variant>
        <vt:i4>0</vt:i4>
      </vt:variant>
      <vt:variant>
        <vt:i4>5</vt:i4>
      </vt:variant>
      <vt:variant>
        <vt:lpwstr/>
      </vt:variant>
      <vt:variant>
        <vt:lpwstr>_Toc410218216</vt:lpwstr>
      </vt:variant>
      <vt:variant>
        <vt:i4>1900599</vt:i4>
      </vt:variant>
      <vt:variant>
        <vt:i4>126</vt:i4>
      </vt:variant>
      <vt:variant>
        <vt:i4>0</vt:i4>
      </vt:variant>
      <vt:variant>
        <vt:i4>5</vt:i4>
      </vt:variant>
      <vt:variant>
        <vt:lpwstr/>
      </vt:variant>
      <vt:variant>
        <vt:lpwstr>_Toc410218215</vt:lpwstr>
      </vt:variant>
      <vt:variant>
        <vt:i4>1900599</vt:i4>
      </vt:variant>
      <vt:variant>
        <vt:i4>120</vt:i4>
      </vt:variant>
      <vt:variant>
        <vt:i4>0</vt:i4>
      </vt:variant>
      <vt:variant>
        <vt:i4>5</vt:i4>
      </vt:variant>
      <vt:variant>
        <vt:lpwstr/>
      </vt:variant>
      <vt:variant>
        <vt:lpwstr>_Toc410218214</vt:lpwstr>
      </vt:variant>
      <vt:variant>
        <vt:i4>1900599</vt:i4>
      </vt:variant>
      <vt:variant>
        <vt:i4>114</vt:i4>
      </vt:variant>
      <vt:variant>
        <vt:i4>0</vt:i4>
      </vt:variant>
      <vt:variant>
        <vt:i4>5</vt:i4>
      </vt:variant>
      <vt:variant>
        <vt:lpwstr/>
      </vt:variant>
      <vt:variant>
        <vt:lpwstr>_Toc410218213</vt:lpwstr>
      </vt:variant>
      <vt:variant>
        <vt:i4>1900599</vt:i4>
      </vt:variant>
      <vt:variant>
        <vt:i4>108</vt:i4>
      </vt:variant>
      <vt:variant>
        <vt:i4>0</vt:i4>
      </vt:variant>
      <vt:variant>
        <vt:i4>5</vt:i4>
      </vt:variant>
      <vt:variant>
        <vt:lpwstr/>
      </vt:variant>
      <vt:variant>
        <vt:lpwstr>_Toc410218212</vt:lpwstr>
      </vt:variant>
      <vt:variant>
        <vt:i4>1900599</vt:i4>
      </vt:variant>
      <vt:variant>
        <vt:i4>102</vt:i4>
      </vt:variant>
      <vt:variant>
        <vt:i4>0</vt:i4>
      </vt:variant>
      <vt:variant>
        <vt:i4>5</vt:i4>
      </vt:variant>
      <vt:variant>
        <vt:lpwstr/>
      </vt:variant>
      <vt:variant>
        <vt:lpwstr>_Toc410218211</vt:lpwstr>
      </vt:variant>
      <vt:variant>
        <vt:i4>1900599</vt:i4>
      </vt:variant>
      <vt:variant>
        <vt:i4>96</vt:i4>
      </vt:variant>
      <vt:variant>
        <vt:i4>0</vt:i4>
      </vt:variant>
      <vt:variant>
        <vt:i4>5</vt:i4>
      </vt:variant>
      <vt:variant>
        <vt:lpwstr/>
      </vt:variant>
      <vt:variant>
        <vt:lpwstr>_Toc410218210</vt:lpwstr>
      </vt:variant>
      <vt:variant>
        <vt:i4>1835063</vt:i4>
      </vt:variant>
      <vt:variant>
        <vt:i4>90</vt:i4>
      </vt:variant>
      <vt:variant>
        <vt:i4>0</vt:i4>
      </vt:variant>
      <vt:variant>
        <vt:i4>5</vt:i4>
      </vt:variant>
      <vt:variant>
        <vt:lpwstr/>
      </vt:variant>
      <vt:variant>
        <vt:lpwstr>_Toc410218209</vt:lpwstr>
      </vt:variant>
      <vt:variant>
        <vt:i4>1835063</vt:i4>
      </vt:variant>
      <vt:variant>
        <vt:i4>84</vt:i4>
      </vt:variant>
      <vt:variant>
        <vt:i4>0</vt:i4>
      </vt:variant>
      <vt:variant>
        <vt:i4>5</vt:i4>
      </vt:variant>
      <vt:variant>
        <vt:lpwstr/>
      </vt:variant>
      <vt:variant>
        <vt:lpwstr>_Toc410218208</vt:lpwstr>
      </vt:variant>
      <vt:variant>
        <vt:i4>1835063</vt:i4>
      </vt:variant>
      <vt:variant>
        <vt:i4>78</vt:i4>
      </vt:variant>
      <vt:variant>
        <vt:i4>0</vt:i4>
      </vt:variant>
      <vt:variant>
        <vt:i4>5</vt:i4>
      </vt:variant>
      <vt:variant>
        <vt:lpwstr/>
      </vt:variant>
      <vt:variant>
        <vt:lpwstr>_Toc410218206</vt:lpwstr>
      </vt:variant>
      <vt:variant>
        <vt:i4>1835063</vt:i4>
      </vt:variant>
      <vt:variant>
        <vt:i4>72</vt:i4>
      </vt:variant>
      <vt:variant>
        <vt:i4>0</vt:i4>
      </vt:variant>
      <vt:variant>
        <vt:i4>5</vt:i4>
      </vt:variant>
      <vt:variant>
        <vt:lpwstr/>
      </vt:variant>
      <vt:variant>
        <vt:lpwstr>_Toc410218205</vt:lpwstr>
      </vt:variant>
      <vt:variant>
        <vt:i4>1835063</vt:i4>
      </vt:variant>
      <vt:variant>
        <vt:i4>66</vt:i4>
      </vt:variant>
      <vt:variant>
        <vt:i4>0</vt:i4>
      </vt:variant>
      <vt:variant>
        <vt:i4>5</vt:i4>
      </vt:variant>
      <vt:variant>
        <vt:lpwstr/>
      </vt:variant>
      <vt:variant>
        <vt:lpwstr>_Toc410218204</vt:lpwstr>
      </vt:variant>
      <vt:variant>
        <vt:i4>1835063</vt:i4>
      </vt:variant>
      <vt:variant>
        <vt:i4>60</vt:i4>
      </vt:variant>
      <vt:variant>
        <vt:i4>0</vt:i4>
      </vt:variant>
      <vt:variant>
        <vt:i4>5</vt:i4>
      </vt:variant>
      <vt:variant>
        <vt:lpwstr/>
      </vt:variant>
      <vt:variant>
        <vt:lpwstr>_Toc410218203</vt:lpwstr>
      </vt:variant>
      <vt:variant>
        <vt:i4>1835063</vt:i4>
      </vt:variant>
      <vt:variant>
        <vt:i4>54</vt:i4>
      </vt:variant>
      <vt:variant>
        <vt:i4>0</vt:i4>
      </vt:variant>
      <vt:variant>
        <vt:i4>5</vt:i4>
      </vt:variant>
      <vt:variant>
        <vt:lpwstr/>
      </vt:variant>
      <vt:variant>
        <vt:lpwstr>_Toc410218202</vt:lpwstr>
      </vt:variant>
      <vt:variant>
        <vt:i4>1835063</vt:i4>
      </vt:variant>
      <vt:variant>
        <vt:i4>48</vt:i4>
      </vt:variant>
      <vt:variant>
        <vt:i4>0</vt:i4>
      </vt:variant>
      <vt:variant>
        <vt:i4>5</vt:i4>
      </vt:variant>
      <vt:variant>
        <vt:lpwstr/>
      </vt:variant>
      <vt:variant>
        <vt:lpwstr>_Toc410218201</vt:lpwstr>
      </vt:variant>
      <vt:variant>
        <vt:i4>1835063</vt:i4>
      </vt:variant>
      <vt:variant>
        <vt:i4>42</vt:i4>
      </vt:variant>
      <vt:variant>
        <vt:i4>0</vt:i4>
      </vt:variant>
      <vt:variant>
        <vt:i4>5</vt:i4>
      </vt:variant>
      <vt:variant>
        <vt:lpwstr/>
      </vt:variant>
      <vt:variant>
        <vt:lpwstr>_Toc410218200</vt:lpwstr>
      </vt:variant>
      <vt:variant>
        <vt:i4>1376308</vt:i4>
      </vt:variant>
      <vt:variant>
        <vt:i4>36</vt:i4>
      </vt:variant>
      <vt:variant>
        <vt:i4>0</vt:i4>
      </vt:variant>
      <vt:variant>
        <vt:i4>5</vt:i4>
      </vt:variant>
      <vt:variant>
        <vt:lpwstr/>
      </vt:variant>
      <vt:variant>
        <vt:lpwstr>_Toc410218199</vt:lpwstr>
      </vt:variant>
      <vt:variant>
        <vt:i4>1376308</vt:i4>
      </vt:variant>
      <vt:variant>
        <vt:i4>30</vt:i4>
      </vt:variant>
      <vt:variant>
        <vt:i4>0</vt:i4>
      </vt:variant>
      <vt:variant>
        <vt:i4>5</vt:i4>
      </vt:variant>
      <vt:variant>
        <vt:lpwstr/>
      </vt:variant>
      <vt:variant>
        <vt:lpwstr>_Toc410218198</vt:lpwstr>
      </vt:variant>
      <vt:variant>
        <vt:i4>7208986</vt:i4>
      </vt:variant>
      <vt:variant>
        <vt:i4>25</vt:i4>
      </vt:variant>
      <vt:variant>
        <vt:i4>0</vt:i4>
      </vt:variant>
      <vt:variant>
        <vt:i4>5</vt:i4>
      </vt:variant>
      <vt:variant>
        <vt:lpwstr>mailto:j.veldhuijzen@nki.nl</vt:lpwstr>
      </vt:variant>
      <vt:variant>
        <vt:lpwstr/>
      </vt:variant>
      <vt:variant>
        <vt:i4>5832748</vt:i4>
      </vt:variant>
      <vt:variant>
        <vt:i4>22</vt:i4>
      </vt:variant>
      <vt:variant>
        <vt:i4>0</vt:i4>
      </vt:variant>
      <vt:variant>
        <vt:i4>5</vt:i4>
      </vt:variant>
      <vt:variant>
        <vt:lpwstr>mailto:Marc.arts@kpn.com</vt:lpwstr>
      </vt:variant>
      <vt:variant>
        <vt:lpwstr/>
      </vt:variant>
      <vt:variant>
        <vt:i4>3342419</vt:i4>
      </vt:variant>
      <vt:variant>
        <vt:i4>19</vt:i4>
      </vt:variant>
      <vt:variant>
        <vt:i4>0</vt:i4>
      </vt:variant>
      <vt:variant>
        <vt:i4>5</vt:i4>
      </vt:variant>
      <vt:variant>
        <vt:lpwstr>mailto:Hans.schaap@kpn.com</vt:lpwstr>
      </vt:variant>
      <vt:variant>
        <vt:lpwstr/>
      </vt:variant>
      <vt:variant>
        <vt:i4>7012433</vt:i4>
      </vt:variant>
      <vt:variant>
        <vt:i4>16</vt:i4>
      </vt:variant>
      <vt:variant>
        <vt:i4>0</vt:i4>
      </vt:variant>
      <vt:variant>
        <vt:i4>5</vt:i4>
      </vt:variant>
      <vt:variant>
        <vt:lpwstr>mailto:ericschiltmans@kpn.com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Functioneel design Erasmus MICIS</dc:title>
  <dc:creator>Getronics ICTO Global COE Team</dc:creator>
  <cp:lastModifiedBy>john sjouken</cp:lastModifiedBy>
  <cp:revision>19</cp:revision>
  <cp:lastPrinted>2020-11-10T10:12:00Z</cp:lastPrinted>
  <dcterms:created xsi:type="dcterms:W3CDTF">2020-11-11T08:56:00Z</dcterms:created>
  <dcterms:modified xsi:type="dcterms:W3CDTF">2021-03-16T11:39:00Z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Voor intern gebruik_x000d_</vt:lpwstr>
  </property>
  <property fmtid="{D5CDD505-2E9C-101B-9397-08002B2CF9AE}" pid="3" name="bedrijfsonderdeel">
    <vt:lpwstr>Getronics Nederland BV_x000d_</vt:lpwstr>
  </property>
  <property fmtid="{D5CDD505-2E9C-101B-9397-08002B2CF9AE}" pid="4" name="afdeling">
    <vt:lpwstr/>
  </property>
  <property fmtid="{D5CDD505-2E9C-101B-9397-08002B2CF9AE}" pid="5" name="bedrijfsnaam">
    <vt:lpwstr>bedrijfsnaam</vt:lpwstr>
  </property>
  <property fmtid="{D5CDD505-2E9C-101B-9397-08002B2CF9AE}" pid="6" name="datum">
    <vt:lpwstr>21 november 2013</vt:lpwstr>
  </property>
  <property fmtid="{D5CDD505-2E9C-101B-9397-08002B2CF9AE}" pid="7" name="referentie">
    <vt:lpwstr>Pieter Driessen_x000d_</vt:lpwstr>
  </property>
  <property fmtid="{D5CDD505-2E9C-101B-9397-08002B2CF9AE}" pid="8" name="_referentie">
    <vt:lpwstr>Referentie_x000d_</vt:lpwstr>
  </property>
  <property fmtid="{D5CDD505-2E9C-101B-9397-08002B2CF9AE}" pid="9" name="_datum">
    <vt:lpwstr>Datum</vt:lpwstr>
  </property>
  <property fmtid="{D5CDD505-2E9C-101B-9397-08002B2CF9AE}" pid="10" name="onderwerp">
    <vt:lpwstr>onderwerp</vt:lpwstr>
  </property>
  <property fmtid="{D5CDD505-2E9C-101B-9397-08002B2CF9AE}" pid="11" name="_onderwerp">
    <vt:lpwstr>_onderwerp</vt:lpwstr>
  </property>
  <property fmtid="{D5CDD505-2E9C-101B-9397-08002B2CF9AE}" pid="12" name="adres">
    <vt:lpwstr>adres</vt:lpwstr>
  </property>
  <property fmtid="{D5CDD505-2E9C-101B-9397-08002B2CF9AE}" pid="13" name="bijlagen">
    <vt:lpwstr>bijlagen</vt:lpwstr>
  </property>
  <property fmtid="{D5CDD505-2E9C-101B-9397-08002B2CF9AE}" pid="14" name="_bijlagen">
    <vt:lpwstr>Bijlage(n)</vt:lpwstr>
  </property>
  <property fmtid="{D5CDD505-2E9C-101B-9397-08002B2CF9AE}" pid="15" name="aanhef">
    <vt:lpwstr>aanhef</vt:lpwstr>
  </property>
  <property fmtid="{D5CDD505-2E9C-101B-9397-08002B2CF9AE}" pid="16" name="groetregel">
    <vt:lpwstr>groetregel</vt:lpwstr>
  </property>
  <property fmtid="{D5CDD505-2E9C-101B-9397-08002B2CF9AE}" pid="17" name="pagina">
    <vt:lpwstr>pagina</vt:lpwstr>
  </property>
  <property fmtid="{D5CDD505-2E9C-101B-9397-08002B2CF9AE}" pid="18" name="_van">
    <vt:lpwstr>van</vt:lpwstr>
  </property>
  <property fmtid="{D5CDD505-2E9C-101B-9397-08002B2CF9AE}" pid="19" name="_kopieaan">
    <vt:lpwstr>_kopieaan</vt:lpwstr>
  </property>
  <property fmtid="{D5CDD505-2E9C-101B-9397-08002B2CF9AE}" pid="20" name="kopieaan">
    <vt:lpwstr>kopieaan</vt:lpwstr>
  </property>
  <property fmtid="{D5CDD505-2E9C-101B-9397-08002B2CF9AE}" pid="21" name="doctype">
    <vt:lpwstr>doctype</vt:lpwstr>
  </property>
  <property fmtid="{D5CDD505-2E9C-101B-9397-08002B2CF9AE}" pid="22" name="bezoekadres">
    <vt:lpwstr>Flight Forum 159_x000d_5657 DD  Eindhoven_x000d_</vt:lpwstr>
  </property>
  <property fmtid="{D5CDD505-2E9C-101B-9397-08002B2CF9AE}" pid="23" name="postadres">
    <vt:lpwstr>Postbus 57010_x000d_5605 AA  Eindhoven_x000d_</vt:lpwstr>
  </property>
  <property fmtid="{D5CDD505-2E9C-101B-9397-08002B2CF9AE}" pid="24" name="_telefoon">
    <vt:lpwstr>Telefoon</vt:lpwstr>
  </property>
  <property fmtid="{D5CDD505-2E9C-101B-9397-08002B2CF9AE}" pid="25" name="telefoon">
    <vt:lpwstr>+31 (0) 31 08 86 61 00 00</vt:lpwstr>
  </property>
  <property fmtid="{D5CDD505-2E9C-101B-9397-08002B2CF9AE}" pid="26" name="fax">
    <vt:lpwstr/>
  </property>
  <property fmtid="{D5CDD505-2E9C-101B-9397-08002B2CF9AE}" pid="27" name="_fax">
    <vt:lpwstr/>
  </property>
  <property fmtid="{D5CDD505-2E9C-101B-9397-08002B2CF9AE}" pid="28" name="internet">
    <vt:lpwstr>www.getronics.nl_x000d_</vt:lpwstr>
  </property>
  <property fmtid="{D5CDD505-2E9C-101B-9397-08002B2CF9AE}" pid="29" name="kvk">
    <vt:lpwstr>34115845</vt:lpwstr>
  </property>
  <property fmtid="{D5CDD505-2E9C-101B-9397-08002B2CF9AE}" pid="30" name="statzetel">
    <vt:lpwstr>Statutaire zetel Amsterdam</vt:lpwstr>
  </property>
  <property fmtid="{D5CDD505-2E9C-101B-9397-08002B2CF9AE}" pid="31" name="_pagina">
    <vt:lpwstr>Pagina</vt:lpwstr>
  </property>
  <property fmtid="{D5CDD505-2E9C-101B-9397-08002B2CF9AE}" pid="32" name="_algvw">
    <vt:lpwstr>©Alle rechten voorbehouden. Niets uit deze uitgave mag worden openbaar gemaakt of verveelvoudigd, opgeslagen in een dataverwerkend systeem of uitgezonden in enige vorm door middel van druk, fotokopie of welke andere wijze dan ook zonder voorafgaande schri</vt:lpwstr>
  </property>
  <property fmtid="{D5CDD505-2E9C-101B-9397-08002B2CF9AE}" pid="33" name="kvkplaats">
    <vt:lpwstr>Amsterdam</vt:lpwstr>
  </property>
  <property fmtid="{D5CDD505-2E9C-101B-9397-08002B2CF9AE}" pid="34" name="ondertekenaar_naam">
    <vt:lpwstr>Pieter Driessen</vt:lpwstr>
  </property>
  <property fmtid="{D5CDD505-2E9C-101B-9397-08002B2CF9AE}" pid="35" name="ondertekenaar_functie">
    <vt:lpwstr/>
  </property>
  <property fmtid="{D5CDD505-2E9C-101B-9397-08002B2CF9AE}" pid="36" name="ondertekenaar_bedrijfsonderdeel">
    <vt:lpwstr>Getronics Nederland BV</vt:lpwstr>
  </property>
  <property fmtid="{D5CDD505-2E9C-101B-9397-08002B2CF9AE}" pid="37" name="chkAlgvw">
    <vt:lpwstr>chkAlgvw</vt:lpwstr>
  </property>
  <property fmtid="{D5CDD505-2E9C-101B-9397-08002B2CF9AE}" pid="38" name="bwfirst">
    <vt:lpwstr>[ProfileUrl]folders/logos/Getr_01_GC_zw_pos_0150.png;first;1496,125,455,146,2366,125,445,146</vt:lpwstr>
  </property>
  <property fmtid="{D5CDD505-2E9C-101B-9397-08002B2CF9AE}" pid="39" name="bwother">
    <vt:lpwstr>[ProfileUrl]folders/logos/Getr_01_GC_zw_pos_0150.png;other;1496,125,455,146,2366,125,445,146</vt:lpwstr>
  </property>
  <property fmtid="{D5CDD505-2E9C-101B-9397-08002B2CF9AE}" pid="40" name="cofirst">
    <vt:lpwstr>[ProfileUrl]folders/logos/Getr_01_GC_fc_pos_0150.png;first;1496,125,455,146,2366,125,445,146</vt:lpwstr>
  </property>
  <property fmtid="{D5CDD505-2E9C-101B-9397-08002B2CF9AE}" pid="41" name="coother">
    <vt:lpwstr>[ProfileUrl]folders/logos/Getr_01_GC_fc_pos_0150.png;other;1496,125,455,146,2366,125,445,146</vt:lpwstr>
  </property>
  <property fmtid="{D5CDD505-2E9C-101B-9397-08002B2CF9AE}" pid="42" name="_kvk">
    <vt:lpwstr>KvK 34115845 Amsterdam_x000d_</vt:lpwstr>
  </property>
  <property fmtid="{D5CDD505-2E9C-101B-9397-08002B2CF9AE}" pid="43" name="LogoDenyAt_first">
    <vt:lpwstr>2-</vt:lpwstr>
  </property>
  <property fmtid="{D5CDD505-2E9C-101B-9397-08002B2CF9AE}" pid="44" name="LogoDenyAt_other">
    <vt:lpwstr>1</vt:lpwstr>
  </property>
  <property fmtid="{D5CDD505-2E9C-101B-9397-08002B2CF9AE}" pid="45" name="cofooter">
    <vt:lpwstr>[ProfileUrl]folders/logos/voet-kleur.png;footer;-4,2404,1659,469,-4,1534,1659,469</vt:lpwstr>
  </property>
  <property fmtid="{D5CDD505-2E9C-101B-9397-08002B2CF9AE}" pid="46" name="bwfooter">
    <vt:lpwstr>[ProfileUrl]folders/logos/voet-zwartwit.png;footer;-4,2404,1659,469,-4,1534,1659,469</vt:lpwstr>
  </property>
  <property fmtid="{D5CDD505-2E9C-101B-9397-08002B2CF9AE}" pid="47" name="_voor">
    <vt:lpwstr>Voor</vt:lpwstr>
  </property>
  <property fmtid="{D5CDD505-2E9C-101B-9397-08002B2CF9AE}" pid="48" name="voor">
    <vt:lpwstr>Rivas Steijndeld</vt:lpwstr>
  </property>
  <property fmtid="{D5CDD505-2E9C-101B-9397-08002B2CF9AE}" pid="49" name="documentnaam">
    <vt:lpwstr>Upgrade Rivas Steijndeld</vt:lpwstr>
  </property>
  <property fmtid="{D5CDD505-2E9C-101B-9397-08002B2CF9AE}" pid="50" name="titel">
    <vt:lpwstr>Plan van Aanpak Upgrade Rivas Steijndeld</vt:lpwstr>
  </property>
  <property fmtid="{D5CDD505-2E9C-101B-9397-08002B2CF9AE}" pid="51" name="voetregel">
    <vt:lpwstr/>
  </property>
  <property fmtid="{D5CDD505-2E9C-101B-9397-08002B2CF9AE}" pid="52" name="bolletje">
    <vt:lpwstr> • </vt:lpwstr>
  </property>
  <property fmtid="{D5CDD505-2E9C-101B-9397-08002B2CF9AE}" pid="53" name="_bijlagetitel">
    <vt:lpwstr>_bijlagetitel</vt:lpwstr>
  </property>
  <property fmtid="{D5CDD505-2E9C-101B-9397-08002B2CF9AE}" pid="54" name="_bijlagentitel">
    <vt:lpwstr/>
  </property>
  <property fmtid="{D5CDD505-2E9C-101B-9397-08002B2CF9AE}" pid="55" name="_figuurtitel">
    <vt:lpwstr/>
  </property>
  <property fmtid="{D5CDD505-2E9C-101B-9397-08002B2CF9AE}" pid="56" name="_figuur">
    <vt:lpwstr>Figuren</vt:lpwstr>
  </property>
  <property fmtid="{D5CDD505-2E9C-101B-9397-08002B2CF9AE}" pid="57" name="LogoDenyAt_footer">
    <vt:lpwstr>1-</vt:lpwstr>
  </property>
  <property fmtid="{D5CDD505-2E9C-101B-9397-08002B2CF9AE}" pid="58" name="_inhoudsopgave">
    <vt:lpwstr>Inhoudsopgave</vt:lpwstr>
  </property>
  <property fmtid="{D5CDD505-2E9C-101B-9397-08002B2CF9AE}" pid="59" name="_vanvoorpagina">
    <vt:lpwstr>Van</vt:lpwstr>
  </property>
  <property fmtid="{D5CDD505-2E9C-101B-9397-08002B2CF9AE}" pid="60" name="ondertekenaar_afdeling">
    <vt:lpwstr>ondertekenaar_afdeling</vt:lpwstr>
  </property>
  <property fmtid="{D5CDD505-2E9C-101B-9397-08002B2CF9AE}" pid="61" name="LogoAddTempPages">
    <vt:lpwstr>bookmark,cursor,0,1,0,1</vt:lpwstr>
  </property>
  <property fmtid="{D5CDD505-2E9C-101B-9397-08002B2CF9AE}" pid="62" name="land">
    <vt:lpwstr/>
  </property>
  <property fmtid="{D5CDD505-2E9C-101B-9397-08002B2CF9AE}" pid="63" name="referentievoet">
    <vt:lpwstr>Pieter Driessen</vt:lpwstr>
  </property>
  <property fmtid="{D5CDD505-2E9C-101B-9397-08002B2CF9AE}" pid="64" name="ContentTypeId">
    <vt:lpwstr>0x01010001CF7C20313B404E9B2B665617C1D8C5</vt:lpwstr>
  </property>
  <property fmtid="{D5CDD505-2E9C-101B-9397-08002B2CF9AE}" pid="65" name="MediaServiceImageTags">
    <vt:lpwstr/>
  </property>
</Properties>
</file>